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A807D" w14:textId="063EF023" w:rsidR="00531757" w:rsidRPr="00823EBF" w:rsidRDefault="00531757" w:rsidP="005F5A13">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Pr="00823EBF">
        <w:rPr>
          <w:rFonts w:ascii="Arial" w:eastAsia="MS Mincho" w:hAnsi="Arial" w:cs="Arial"/>
          <w:b/>
          <w:sz w:val="24"/>
          <w:szCs w:val="24"/>
        </w:rPr>
        <w:t>102-e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3C155C" w:rsidRPr="003C155C">
        <w:rPr>
          <w:rFonts w:ascii="Arial" w:eastAsia="MS Mincho" w:hAnsi="Arial" w:cs="Arial"/>
          <w:b/>
          <w:sz w:val="24"/>
          <w:szCs w:val="24"/>
        </w:rPr>
        <w:t>R4-2204498</w:t>
      </w:r>
    </w:p>
    <w:p w14:paraId="35901BD8" w14:textId="4F1F45EA"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Electronic Meeting, February 21 – March 3, 2022</w:t>
      </w:r>
    </w:p>
    <w:p w14:paraId="7DC9F5C6" w14:textId="77777777" w:rsidR="00531757" w:rsidRPr="00823EBF"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004BB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FED0E29" w:rsidR="003532C2" w:rsidRPr="00410371" w:rsidRDefault="00224FF0" w:rsidP="00224FF0">
            <w:pPr>
              <w:pStyle w:val="CRCoverPage"/>
              <w:spacing w:after="0"/>
              <w:ind w:right="280"/>
              <w:jc w:val="right"/>
              <w:rPr>
                <w:noProof/>
              </w:rPr>
            </w:pPr>
            <w:r w:rsidRPr="00224FF0">
              <w:rPr>
                <w:b/>
                <w:noProof/>
                <w:sz w:val="28"/>
              </w:rPr>
              <w:t>5850</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004BB1"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36A3">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15A75F3" w:rsidR="003532C2" w:rsidRDefault="000C3425" w:rsidP="00D3653E">
            <w:pPr>
              <w:pStyle w:val="CRCoverPage"/>
              <w:spacing w:after="0"/>
              <w:ind w:left="100"/>
              <w:rPr>
                <w:noProof/>
              </w:rPr>
            </w:pPr>
            <w:r w:rsidRPr="000C3425">
              <w:rPr>
                <w:noProof/>
              </w:rPr>
              <w:t>Big CR to TS36.101: Rel-17 LTE inter-band CA for 2 bands DL and 1 band UL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7AE6A3F" w:rsidR="003532C2" w:rsidRDefault="000C3425" w:rsidP="00D3653E">
            <w:pPr>
              <w:pStyle w:val="CRCoverPage"/>
              <w:spacing w:after="0"/>
              <w:ind w:left="100"/>
              <w:rPr>
                <w:noProof/>
              </w:rPr>
            </w:pPr>
            <w:r w:rsidRPr="000C3425">
              <w:t>Qualcomm Incorporated</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468C4" w:rsidR="003532C2" w:rsidRPr="00603899" w:rsidRDefault="00603899" w:rsidP="00D3653E">
            <w:pPr>
              <w:pStyle w:val="CRCoverPage"/>
              <w:spacing w:after="0"/>
              <w:ind w:left="100"/>
              <w:rPr>
                <w:noProof/>
                <w:highlight w:val="yellow"/>
                <w:lang w:val="en-US"/>
              </w:rPr>
            </w:pPr>
            <w:r w:rsidRPr="00603899">
              <w:rPr>
                <w:lang w:val="en-US"/>
              </w:rPr>
              <w:t>LTE_CA_R1</w:t>
            </w:r>
            <w:r w:rsidR="00C72EFB">
              <w:rPr>
                <w:lang w:val="en-US"/>
              </w:rPr>
              <w:t>7</w:t>
            </w:r>
            <w:r w:rsidRPr="00603899">
              <w:rPr>
                <w:lang w:val="en-US"/>
              </w:rPr>
              <w:t>_2BDL_1BUL-Core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73076D" w:rsidR="003532C2" w:rsidRDefault="003532C2" w:rsidP="00D3653E">
            <w:pPr>
              <w:pStyle w:val="CRCoverPage"/>
              <w:spacing w:after="0"/>
              <w:ind w:left="100"/>
              <w:rPr>
                <w:noProof/>
              </w:rPr>
            </w:pPr>
            <w:r>
              <w:t>202</w:t>
            </w:r>
            <w:r w:rsidR="00603899">
              <w:t>2-0</w:t>
            </w:r>
            <w:r w:rsidR="000C3425">
              <w:t>3</w:t>
            </w:r>
            <w:r w:rsidR="00603899">
              <w:t>-</w:t>
            </w:r>
            <w:r w:rsidR="000C3425">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9599559" w:rsidR="008B27A7" w:rsidRPr="003722E4" w:rsidRDefault="00002C96" w:rsidP="008B27A7">
            <w:pPr>
              <w:pStyle w:val="CRCoverPage"/>
              <w:spacing w:after="0"/>
              <w:ind w:left="100"/>
              <w:rPr>
                <w:rFonts w:eastAsiaTheme="minorEastAsia"/>
                <w:noProof/>
                <w:lang w:eastAsia="zh-CN"/>
              </w:rPr>
            </w:pPr>
            <w:r>
              <w:rPr>
                <w:noProof/>
              </w:rPr>
              <w:t>Adding</w:t>
            </w:r>
            <w:r w:rsidR="000C3425">
              <w:rPr>
                <w:noProof/>
              </w:rPr>
              <w:t xml:space="preserve"> the </w:t>
            </w:r>
            <w:r w:rsidR="008B27A7">
              <w:rPr>
                <w:noProof/>
              </w:rPr>
              <w:t>approved band combinations from</w:t>
            </w:r>
            <w:r w:rsidR="000C3425">
              <w:rPr>
                <w:noProof/>
              </w:rPr>
              <w:t xml:space="preserve"> RAN4#101-bis</w:t>
            </w:r>
            <w:r w:rsidR="00004BB1">
              <w:rPr>
                <w:noProof/>
              </w:rPr>
              <w:t>-e</w:t>
            </w:r>
            <w:r w:rsidR="000C3425">
              <w:rPr>
                <w:noProof/>
              </w:rPr>
              <w:t>, and RAN4#102-e</w:t>
            </w:r>
            <w:r w:rsidR="008B27A7">
              <w:rPr>
                <w:noProof/>
              </w:rPr>
              <w:t>.</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FDD52" w14:textId="77777777" w:rsidR="008B27A7" w:rsidRDefault="008B27A7" w:rsidP="008B27A7">
            <w:pPr>
              <w:pStyle w:val="CRCoverPage"/>
              <w:spacing w:after="0"/>
              <w:ind w:left="100"/>
              <w:rPr>
                <w:noProof/>
              </w:rPr>
            </w:pPr>
            <w:r>
              <w:rPr>
                <w:noProof/>
              </w:rPr>
              <w:t>Adding the following band combinaitons approved in RAN4#101-e-bis, and RAN4#102-e:</w:t>
            </w:r>
          </w:p>
          <w:p w14:paraId="70EA7BE9" w14:textId="77777777" w:rsidR="008B27A7" w:rsidRDefault="008B27A7" w:rsidP="008B27A7">
            <w:pPr>
              <w:pStyle w:val="CRCoverPage"/>
              <w:numPr>
                <w:ilvl w:val="0"/>
                <w:numId w:val="37"/>
              </w:numPr>
              <w:spacing w:after="0"/>
              <w:rPr>
                <w:noProof/>
              </w:rPr>
            </w:pPr>
            <w:r w:rsidRPr="009E620A">
              <w:rPr>
                <w:noProof/>
              </w:rPr>
              <w:t>CA_2A-2A-46E</w:t>
            </w:r>
          </w:p>
          <w:p w14:paraId="6EA093DA" w14:textId="1B294CE5" w:rsidR="008B27A7" w:rsidRDefault="008B27A7" w:rsidP="008B27A7">
            <w:pPr>
              <w:pStyle w:val="CRCoverPage"/>
              <w:numPr>
                <w:ilvl w:val="0"/>
                <w:numId w:val="37"/>
              </w:numPr>
              <w:spacing w:after="0"/>
              <w:rPr>
                <w:noProof/>
              </w:rPr>
            </w:pPr>
            <w:r w:rsidRPr="00937AA7">
              <w:rPr>
                <w:noProof/>
              </w:rPr>
              <w:t>CA_2A-38A</w:t>
            </w:r>
          </w:p>
          <w:p w14:paraId="1473CFEB" w14:textId="051413FB" w:rsidR="00D3653E" w:rsidRPr="008B6212" w:rsidRDefault="0031744E" w:rsidP="0031744E">
            <w:pPr>
              <w:pStyle w:val="CRCoverPage"/>
              <w:numPr>
                <w:ilvl w:val="0"/>
                <w:numId w:val="37"/>
              </w:numPr>
              <w:spacing w:after="0"/>
              <w:rPr>
                <w:noProof/>
              </w:rPr>
            </w:pPr>
            <w:r w:rsidRPr="0031744E">
              <w:rPr>
                <w:noProof/>
              </w:rPr>
              <w:t>CA_30A_48A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0A561B" w:rsidR="00002C96" w:rsidRDefault="00F42C94" w:rsidP="00002C96">
            <w:pPr>
              <w:pStyle w:val="CRCoverPage"/>
              <w:spacing w:after="0"/>
              <w:ind w:left="100"/>
              <w:rPr>
                <w:noProof/>
              </w:rPr>
            </w:pPr>
            <w:r>
              <w:rPr>
                <w:noProof/>
              </w:rPr>
              <w:t>The approaved band combinations</w:t>
            </w:r>
            <w:r w:rsidR="00CA47FD">
              <w:rPr>
                <w:noProof/>
              </w:rPr>
              <w:t xml:space="preserve"> </w:t>
            </w:r>
            <w:r>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E75C4AD" w:rsidR="003532C2" w:rsidRDefault="003532C2" w:rsidP="00D3653E">
            <w:pPr>
              <w:pStyle w:val="CRCoverPage"/>
              <w:spacing w:after="0"/>
              <w:ind w:left="100"/>
              <w:rPr>
                <w:noProof/>
              </w:rPr>
            </w:pPr>
            <w:r>
              <w:rPr>
                <w:noProof/>
              </w:rPr>
              <w:t>5.</w:t>
            </w:r>
            <w:r w:rsidR="000F2F08">
              <w:rPr>
                <w:noProof/>
              </w:rPr>
              <w:t>6A.1, 7.3.1A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EC603A1" w14:textId="0D863C90" w:rsidR="000C5ABB" w:rsidRDefault="000C5ABB" w:rsidP="003532C2">
      <w:pPr>
        <w:spacing w:after="0"/>
        <w:rPr>
          <w:rFonts w:ascii="Arial" w:hAnsi="Arial" w:cs="Arial"/>
          <w:color w:val="0000FF"/>
          <w:sz w:val="32"/>
          <w:szCs w:val="32"/>
          <w:lang w:eastAsia="ja-JP"/>
        </w:rPr>
      </w:pPr>
    </w:p>
    <w:p w14:paraId="0D43D6BE" w14:textId="77777777" w:rsidR="000C5ABB" w:rsidRPr="001D386E" w:rsidRDefault="000C5ABB" w:rsidP="000C5ABB">
      <w:pPr>
        <w:pStyle w:val="TAH"/>
      </w:pPr>
      <w:bookmarkStart w:id="13" w:name="_Hlk12890256"/>
      <w:r w:rsidRPr="001D386E">
        <w:t>Table 5.6A.1-2</w:t>
      </w:r>
      <w:bookmarkEnd w:id="13"/>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0C5ABB" w14:paraId="2BDAC037" w14:textId="77777777" w:rsidTr="000C5ABB">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EF22DFA" w14:textId="77777777" w:rsidR="000C5ABB" w:rsidRDefault="000C5ABB" w:rsidP="000C5ABB">
            <w:pPr>
              <w:pStyle w:val="TAH"/>
            </w:pPr>
            <w:r>
              <w:t>E-UTRA CA configuration / Bandwidth combination set</w:t>
            </w:r>
          </w:p>
        </w:tc>
      </w:tr>
      <w:tr w:rsidR="000C5ABB" w14:paraId="2DAD7C1D" w14:textId="77777777" w:rsidTr="000C5ABB">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20CC325" w14:textId="77777777" w:rsidR="000C5ABB" w:rsidRDefault="000C5ABB" w:rsidP="000C5A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EA708A8" w14:textId="77777777" w:rsidR="000C5ABB" w:rsidRDefault="000C5ABB" w:rsidP="000C5A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3E0F0" w14:textId="77777777" w:rsidR="000C5ABB" w:rsidRDefault="000C5ABB" w:rsidP="000C5ABB">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921BE" w14:textId="77777777" w:rsidR="000C5ABB" w:rsidRDefault="000C5ABB" w:rsidP="000C5ABB">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F04598" w14:textId="77777777" w:rsidR="000C5ABB" w:rsidRDefault="000C5ABB" w:rsidP="000C5A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AD4AC" w14:textId="77777777" w:rsidR="000C5ABB" w:rsidRDefault="000C5ABB" w:rsidP="000C5ABB">
            <w:pPr>
              <w:pStyle w:val="TAH"/>
            </w:pPr>
            <w:r>
              <w:t>5</w:t>
            </w:r>
            <w: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ADBF60" w14:textId="77777777" w:rsidR="000C5ABB" w:rsidRDefault="000C5ABB" w:rsidP="000C5ABB">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38724" w14:textId="77777777" w:rsidR="000C5ABB" w:rsidRDefault="000C5ABB" w:rsidP="000C5ABB">
            <w:pPr>
              <w:pStyle w:val="TAH"/>
            </w:pPr>
            <w:r>
              <w:t>15</w:t>
            </w:r>
            <w: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B42B93" w14:textId="77777777" w:rsidR="000C5ABB" w:rsidRDefault="000C5ABB" w:rsidP="000C5A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F8626C" w14:textId="77777777" w:rsidR="000C5ABB" w:rsidRDefault="000C5ABB" w:rsidP="000C5ABB">
            <w:pPr>
              <w:pStyle w:val="TAH"/>
            </w:pPr>
            <w:r>
              <w:t>Maximum aggregated bandwidth</w:t>
            </w:r>
          </w:p>
          <w:p w14:paraId="67E48FAA" w14:textId="77777777" w:rsidR="000C5ABB" w:rsidRDefault="000C5ABB" w:rsidP="000C5ABB">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686312" w14:textId="77777777" w:rsidR="000C5ABB" w:rsidRDefault="000C5ABB" w:rsidP="000C5ABB">
            <w:pPr>
              <w:pStyle w:val="TAH"/>
            </w:pPr>
            <w:r>
              <w:t>Bandwidth combination set</w:t>
            </w:r>
          </w:p>
        </w:tc>
      </w:tr>
      <w:tr w:rsidR="000C5ABB" w14:paraId="63BA969E" w14:textId="77777777" w:rsidTr="000C5ABB">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7F1E74" w14:textId="77777777" w:rsidR="000C5ABB" w:rsidRDefault="000C5ABB" w:rsidP="000C5ABB">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031A3" w14:textId="77777777" w:rsidR="000C5ABB" w:rsidRDefault="000C5ABB" w:rsidP="000C5ABB">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D30D3" w14:textId="77777777" w:rsidR="000C5ABB" w:rsidRDefault="000C5ABB" w:rsidP="000C5ABB">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6FD2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B57C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247C6"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86DC3"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7D557"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803C0F" w14:textId="77777777" w:rsidR="000C5ABB" w:rsidRDefault="000C5ABB" w:rsidP="000C5A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CA992" w14:textId="77777777" w:rsidR="000C5ABB" w:rsidRDefault="000C5ABB" w:rsidP="000C5ABB">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5220A1" w14:textId="77777777" w:rsidR="000C5ABB" w:rsidRDefault="000C5ABB" w:rsidP="000C5ABB">
            <w:pPr>
              <w:pStyle w:val="TAC"/>
            </w:pPr>
            <w:r>
              <w:rPr>
                <w:rFonts w:eastAsia="Calibri"/>
                <w:lang w:val="en-US" w:eastAsia="ja-JP"/>
              </w:rPr>
              <w:t>0</w:t>
            </w:r>
          </w:p>
        </w:tc>
      </w:tr>
      <w:tr w:rsidR="000C5ABB" w14:paraId="432705B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1108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D34D"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B2843" w14:textId="77777777" w:rsidR="000C5ABB" w:rsidRDefault="000C5ABB" w:rsidP="000C5A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44C6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4293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E115A"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C729A"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54DAB"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917D26" w14:textId="77777777" w:rsidR="000C5ABB" w:rsidRDefault="000C5ABB" w:rsidP="000C5A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077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AF4E" w14:textId="77777777" w:rsidR="000C5ABB" w:rsidRDefault="000C5ABB" w:rsidP="000C5ABB">
            <w:pPr>
              <w:spacing w:after="0"/>
              <w:rPr>
                <w:rFonts w:ascii="Arial" w:hAnsi="Arial"/>
                <w:sz w:val="18"/>
              </w:rPr>
            </w:pPr>
          </w:p>
        </w:tc>
      </w:tr>
      <w:tr w:rsidR="000C5ABB" w14:paraId="0B3E3619" w14:textId="77777777" w:rsidTr="000C5A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3618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366E"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E603" w14:textId="77777777" w:rsidR="000C5ABB" w:rsidRDefault="000C5ABB" w:rsidP="000C5ABB">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8E8F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D35F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B814C"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C082A"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521F00"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7C4B00" w14:textId="77777777" w:rsidR="000C5ABB" w:rsidRDefault="000C5ABB" w:rsidP="000C5A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E631" w14:textId="77777777" w:rsidR="000C5ABB" w:rsidRDefault="000C5ABB" w:rsidP="000C5ABB">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6C9934" w14:textId="77777777" w:rsidR="000C5ABB" w:rsidRDefault="000C5ABB" w:rsidP="000C5ABB">
            <w:pPr>
              <w:pStyle w:val="TAC"/>
            </w:pPr>
            <w:r>
              <w:rPr>
                <w:rFonts w:eastAsia="Calibri"/>
                <w:lang w:val="en-US" w:eastAsia="ja-JP"/>
              </w:rPr>
              <w:t>1</w:t>
            </w:r>
          </w:p>
        </w:tc>
      </w:tr>
      <w:tr w:rsidR="000C5ABB" w14:paraId="3C09A7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E22E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E000"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A4288" w14:textId="77777777" w:rsidR="000C5ABB" w:rsidRDefault="000C5ABB" w:rsidP="000C5A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72FD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838CDF"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01636" w14:textId="77777777" w:rsidR="000C5ABB" w:rsidRDefault="000C5ABB" w:rsidP="000C5ABB">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20EF3B" w14:textId="77777777" w:rsidR="000C5ABB" w:rsidRDefault="000C5ABB" w:rsidP="000C5A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68D91" w14:textId="77777777" w:rsidR="000C5ABB" w:rsidRDefault="000C5ABB" w:rsidP="000C5ABB">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F1B310" w14:textId="77777777" w:rsidR="000C5ABB" w:rsidRDefault="000C5ABB" w:rsidP="000C5A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604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D5A30" w14:textId="77777777" w:rsidR="000C5ABB" w:rsidRDefault="000C5ABB" w:rsidP="000C5ABB">
            <w:pPr>
              <w:spacing w:after="0"/>
              <w:rPr>
                <w:rFonts w:ascii="Arial" w:hAnsi="Arial"/>
                <w:sz w:val="18"/>
              </w:rPr>
            </w:pPr>
          </w:p>
        </w:tc>
      </w:tr>
      <w:tr w:rsidR="000C5ABB" w14:paraId="7B205CE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AA419" w14:textId="77777777" w:rsidR="000C5ABB" w:rsidRDefault="000C5ABB" w:rsidP="000C5ABB">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6366F" w14:textId="77777777" w:rsidR="000C5ABB" w:rsidRDefault="000C5ABB" w:rsidP="000C5ABB">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33AFC" w14:textId="77777777" w:rsidR="000C5ABB" w:rsidRDefault="000C5ABB" w:rsidP="000C5ABB">
            <w:pPr>
              <w:pStyle w:val="TAC"/>
              <w:rPr>
                <w:rFonts w:eastAsia="Calibri"/>
                <w:lang w:val="en-US" w:eastAsia="ja-JP"/>
              </w:rPr>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FA965B" w14:textId="77777777" w:rsidR="000C5ABB" w:rsidRDefault="000C5ABB" w:rsidP="000C5A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725D4" w14:textId="77777777" w:rsidR="000C5ABB" w:rsidRDefault="000C5ABB" w:rsidP="000C5ABB">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3311F" w14:textId="77777777" w:rsidR="000C5ABB" w:rsidRDefault="000C5ABB" w:rsidP="000C5ABB">
            <w:pPr>
              <w:pStyle w:val="TAC"/>
            </w:pPr>
            <w:r>
              <w:rPr>
                <w:lang w:eastAsia="zh-CN"/>
              </w:rPr>
              <w:t>0</w:t>
            </w:r>
          </w:p>
        </w:tc>
      </w:tr>
      <w:tr w:rsidR="000C5ABB" w14:paraId="747B097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8362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26F3" w14:textId="77777777" w:rsidR="000C5ABB" w:rsidRDefault="000C5ABB" w:rsidP="000C5A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CF545" w14:textId="77777777" w:rsidR="000C5ABB" w:rsidRDefault="000C5ABB" w:rsidP="000C5ABB">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A2C5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4AC8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681E" w14:textId="77777777" w:rsidR="000C5ABB" w:rsidRDefault="000C5ABB" w:rsidP="000C5ABB">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964620" w14:textId="77777777" w:rsidR="000C5ABB" w:rsidRDefault="000C5ABB" w:rsidP="000C5A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0D23F4" w14:textId="77777777" w:rsidR="000C5ABB" w:rsidRDefault="000C5ABB" w:rsidP="000C5ABB">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28F174" w14:textId="77777777" w:rsidR="000C5ABB" w:rsidRDefault="000C5ABB" w:rsidP="000C5ABB">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B04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8F31" w14:textId="77777777" w:rsidR="000C5ABB" w:rsidRDefault="000C5ABB" w:rsidP="000C5ABB">
            <w:pPr>
              <w:spacing w:after="0"/>
              <w:rPr>
                <w:rFonts w:ascii="Arial" w:hAnsi="Arial"/>
                <w:sz w:val="18"/>
              </w:rPr>
            </w:pPr>
          </w:p>
        </w:tc>
      </w:tr>
      <w:tr w:rsidR="000C5ABB" w14:paraId="61C0D4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260833" w14:textId="77777777" w:rsidR="000C5ABB" w:rsidRDefault="000C5ABB" w:rsidP="000C5ABB">
            <w:pPr>
              <w:pStyle w:val="TAC"/>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55654" w14:textId="77777777" w:rsidR="000C5ABB" w:rsidRDefault="000C5ABB" w:rsidP="000C5ABB">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DD180" w14:textId="77777777" w:rsidR="000C5ABB" w:rsidRDefault="000C5ABB" w:rsidP="000C5ABB">
            <w:pPr>
              <w:pStyle w:val="TAC"/>
              <w:rPr>
                <w:rFonts w:eastAsia="Calibri"/>
                <w:lang w:val="en-US" w:eastAsia="ja-JP"/>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7ACE13" w14:textId="77777777" w:rsidR="000C5ABB" w:rsidRDefault="000C5ABB" w:rsidP="000C5A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0A00A" w14:textId="77777777" w:rsidR="000C5ABB" w:rsidRDefault="000C5ABB" w:rsidP="000C5ABB">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48AA7A" w14:textId="77777777" w:rsidR="000C5ABB" w:rsidRDefault="000C5ABB" w:rsidP="000C5ABB">
            <w:pPr>
              <w:pStyle w:val="TAC"/>
            </w:pPr>
            <w:r>
              <w:rPr>
                <w:lang w:eastAsia="zh-CN"/>
              </w:rPr>
              <w:t>0</w:t>
            </w:r>
          </w:p>
        </w:tc>
      </w:tr>
      <w:tr w:rsidR="000C5ABB" w14:paraId="182A90D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A63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7176" w14:textId="77777777" w:rsidR="000C5ABB" w:rsidRDefault="000C5ABB" w:rsidP="000C5A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1AD03" w14:textId="77777777" w:rsidR="000C5ABB" w:rsidRDefault="000C5ABB" w:rsidP="000C5ABB">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70A3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F5CF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EFF32" w14:textId="77777777" w:rsidR="000C5ABB" w:rsidRDefault="000C5ABB" w:rsidP="000C5ABB">
            <w:pPr>
              <w:pStyle w:val="TAC"/>
              <w:rPr>
                <w:rFonts w:eastAsia="Calibri"/>
                <w:lang w:val="en-US"/>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90FE4D" w14:textId="77777777" w:rsidR="000C5ABB" w:rsidRDefault="000C5ABB" w:rsidP="000C5ABB">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8A159" w14:textId="77777777" w:rsidR="000C5ABB" w:rsidRDefault="000C5ABB" w:rsidP="000C5ABB">
            <w:pPr>
              <w:pStyle w:val="TAC"/>
              <w:rPr>
                <w:rFonts w:eastAsia="Calibri"/>
                <w:lang w:val="en-US"/>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D290D8" w14:textId="77777777" w:rsidR="000C5ABB" w:rsidRDefault="000C5ABB" w:rsidP="000C5ABB">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B38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3A5C0" w14:textId="77777777" w:rsidR="000C5ABB" w:rsidRDefault="000C5ABB" w:rsidP="000C5ABB">
            <w:pPr>
              <w:spacing w:after="0"/>
              <w:rPr>
                <w:rFonts w:ascii="Arial" w:hAnsi="Arial"/>
                <w:sz w:val="18"/>
              </w:rPr>
            </w:pPr>
          </w:p>
        </w:tc>
      </w:tr>
      <w:tr w:rsidR="000C5ABB" w14:paraId="53BBA9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026224" w14:textId="77777777" w:rsidR="000C5ABB" w:rsidRDefault="000C5ABB" w:rsidP="000C5ABB">
            <w:pPr>
              <w:pStyle w:val="TAC"/>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BCC1A" w14:textId="77777777" w:rsidR="000C5ABB" w:rsidRDefault="000C5ABB" w:rsidP="000C5ABB">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1F728" w14:textId="77777777" w:rsidR="000C5ABB" w:rsidRDefault="000C5ABB" w:rsidP="000C5ABB">
            <w:pPr>
              <w:pStyle w:val="TAC"/>
              <w:rPr>
                <w:lang w:eastAsia="zh-CN"/>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83A116" w14:textId="77777777" w:rsidR="000C5ABB" w:rsidRDefault="000C5ABB" w:rsidP="000C5ABB">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77D84"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271776" w14:textId="77777777" w:rsidR="000C5ABB" w:rsidRDefault="000C5ABB" w:rsidP="000C5ABB">
            <w:pPr>
              <w:pStyle w:val="TAC"/>
            </w:pPr>
            <w:r>
              <w:t>0</w:t>
            </w:r>
          </w:p>
        </w:tc>
      </w:tr>
      <w:tr w:rsidR="000C5ABB" w14:paraId="3A4B40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4CCC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074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1C500" w14:textId="77777777" w:rsidR="000C5ABB" w:rsidRDefault="000C5ABB" w:rsidP="000C5ABB">
            <w:pPr>
              <w:pStyle w:val="TAC"/>
              <w:rPr>
                <w:lang w:eastAsia="zh-CN"/>
              </w:rPr>
            </w:pPr>
            <w:r>
              <w:rPr>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FF7B79" w14:textId="77777777" w:rsidR="000C5ABB" w:rsidRDefault="000C5ABB" w:rsidP="000C5ABB">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AF2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DE47" w14:textId="77777777" w:rsidR="000C5ABB" w:rsidRDefault="000C5ABB" w:rsidP="000C5ABB">
            <w:pPr>
              <w:spacing w:after="0"/>
              <w:rPr>
                <w:rFonts w:ascii="Arial" w:hAnsi="Arial"/>
                <w:sz w:val="18"/>
              </w:rPr>
            </w:pPr>
          </w:p>
        </w:tc>
      </w:tr>
      <w:tr w:rsidR="000C5ABB" w14:paraId="4807CE3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FE1D58" w14:textId="77777777" w:rsidR="000C5ABB" w:rsidRDefault="000C5ABB" w:rsidP="000C5ABB">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89EA5" w14:textId="77777777" w:rsidR="000C5ABB" w:rsidRDefault="000C5ABB" w:rsidP="000C5ABB">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B0C84" w14:textId="77777777" w:rsidR="000C5ABB" w:rsidRDefault="000C5ABB" w:rsidP="000C5A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BDF1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99B7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D191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8556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24125"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9ED4D"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17A0A"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13AE06" w14:textId="77777777" w:rsidR="000C5ABB" w:rsidRDefault="000C5ABB" w:rsidP="000C5ABB">
            <w:pPr>
              <w:pStyle w:val="TAC"/>
            </w:pPr>
            <w:r>
              <w:t>0</w:t>
            </w:r>
          </w:p>
        </w:tc>
      </w:tr>
      <w:tr w:rsidR="000C5ABB" w14:paraId="2EC24C4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F942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DAD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00E67" w14:textId="77777777" w:rsidR="000C5ABB" w:rsidRDefault="000C5ABB" w:rsidP="000C5ABB">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C54F25" w14:textId="77777777" w:rsidR="000C5ABB" w:rsidRDefault="000C5ABB" w:rsidP="000C5ABB">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347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2334" w14:textId="77777777" w:rsidR="000C5ABB" w:rsidRDefault="000C5ABB" w:rsidP="000C5ABB">
            <w:pPr>
              <w:spacing w:after="0"/>
              <w:rPr>
                <w:rFonts w:ascii="Arial" w:hAnsi="Arial"/>
                <w:sz w:val="18"/>
              </w:rPr>
            </w:pPr>
          </w:p>
        </w:tc>
      </w:tr>
      <w:tr w:rsidR="000C5ABB" w14:paraId="1AB419F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F5C13E" w14:textId="77777777" w:rsidR="000C5ABB" w:rsidRDefault="000C5ABB" w:rsidP="000C5ABB">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36C38" w14:textId="77777777" w:rsidR="000C5ABB" w:rsidRDefault="000C5ABB" w:rsidP="000C5ABB">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B948F" w14:textId="77777777" w:rsidR="000C5ABB" w:rsidRDefault="000C5ABB" w:rsidP="000C5ABB">
            <w:pPr>
              <w:pStyle w:val="TAC"/>
              <w:rPr>
                <w:rFonts w:eastAsia="Calibri"/>
                <w:lang w:val="en-US"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5F013A" w14:textId="77777777" w:rsidR="000C5ABB" w:rsidRDefault="000C5ABB" w:rsidP="000C5ABB">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EC84A"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169DE4" w14:textId="77777777" w:rsidR="000C5ABB" w:rsidRDefault="000C5ABB" w:rsidP="000C5ABB">
            <w:pPr>
              <w:pStyle w:val="TAC"/>
            </w:pPr>
            <w:r>
              <w:t>0</w:t>
            </w:r>
          </w:p>
        </w:tc>
      </w:tr>
      <w:tr w:rsidR="000C5ABB" w14:paraId="57BE42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4959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5D34" w14:textId="77777777" w:rsidR="000C5ABB" w:rsidRDefault="000C5ABB" w:rsidP="000C5A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37931" w14:textId="77777777" w:rsidR="000C5ABB" w:rsidRDefault="000C5ABB" w:rsidP="000C5ABB">
            <w:pPr>
              <w:pStyle w:val="TAC"/>
              <w:rPr>
                <w:rFonts w:eastAsia="Calibri"/>
                <w:lang w:val="en-US"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D3CD2" w14:textId="77777777" w:rsidR="000C5ABB" w:rsidRDefault="000C5ABB" w:rsidP="000C5ABB">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0D0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4725" w14:textId="77777777" w:rsidR="000C5ABB" w:rsidRDefault="000C5ABB" w:rsidP="000C5ABB">
            <w:pPr>
              <w:spacing w:after="0"/>
              <w:rPr>
                <w:rFonts w:ascii="Arial" w:hAnsi="Arial"/>
                <w:sz w:val="18"/>
              </w:rPr>
            </w:pPr>
          </w:p>
        </w:tc>
      </w:tr>
      <w:tr w:rsidR="000C5ABB" w14:paraId="64C58D0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122C04" w14:textId="77777777" w:rsidR="000C5ABB" w:rsidRDefault="000C5ABB" w:rsidP="000C5ABB">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F5E83" w14:textId="77777777" w:rsidR="000C5ABB" w:rsidRDefault="000C5ABB" w:rsidP="000C5ABB">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97EE2" w14:textId="77777777" w:rsidR="000C5ABB" w:rsidRDefault="000C5ABB" w:rsidP="000C5A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5A64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7D2B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BC524" w14:textId="77777777" w:rsidR="000C5ABB" w:rsidRDefault="000C5ABB" w:rsidP="000C5ABB">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C6F048" w14:textId="77777777" w:rsidR="000C5ABB" w:rsidRDefault="000C5ABB" w:rsidP="000C5A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D0441" w14:textId="77777777" w:rsidR="000C5ABB" w:rsidRDefault="000C5ABB" w:rsidP="000C5ABB">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98DC19" w14:textId="77777777" w:rsidR="000C5ABB" w:rsidRDefault="000C5ABB" w:rsidP="000C5ABB">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0848C"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9DB0E" w14:textId="77777777" w:rsidR="000C5ABB" w:rsidRDefault="000C5ABB" w:rsidP="000C5ABB">
            <w:pPr>
              <w:pStyle w:val="TAC"/>
            </w:pPr>
            <w:r>
              <w:t>0</w:t>
            </w:r>
          </w:p>
        </w:tc>
      </w:tr>
      <w:tr w:rsidR="000C5ABB" w14:paraId="61CBF1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F9FA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BC0C7" w14:textId="77777777" w:rsidR="000C5ABB" w:rsidRDefault="000C5ABB" w:rsidP="000C5A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F4B3D" w14:textId="77777777" w:rsidR="000C5ABB" w:rsidRDefault="000C5ABB" w:rsidP="000C5ABB">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F63ECD" w14:textId="77777777" w:rsidR="000C5ABB" w:rsidRDefault="000C5ABB" w:rsidP="000C5ABB">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F79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5F41" w14:textId="77777777" w:rsidR="000C5ABB" w:rsidRDefault="000C5ABB" w:rsidP="000C5ABB">
            <w:pPr>
              <w:spacing w:after="0"/>
              <w:rPr>
                <w:rFonts w:ascii="Arial" w:hAnsi="Arial"/>
                <w:sz w:val="18"/>
              </w:rPr>
            </w:pPr>
          </w:p>
        </w:tc>
      </w:tr>
      <w:tr w:rsidR="000C5ABB" w14:paraId="0C77A4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FB4C8E" w14:textId="77777777" w:rsidR="000C5ABB" w:rsidRDefault="000C5ABB" w:rsidP="000C5ABB">
            <w:pPr>
              <w:pStyle w:val="TAC"/>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4BF3A" w14:textId="77777777" w:rsidR="000C5ABB" w:rsidRDefault="000C5ABB" w:rsidP="000C5AB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8CD2A" w14:textId="77777777" w:rsidR="000C5ABB" w:rsidRDefault="000C5ABB" w:rsidP="000C5ABB">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83ADD5" w14:textId="77777777" w:rsidR="000C5ABB" w:rsidRDefault="000C5ABB" w:rsidP="000C5ABB">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09B98"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E008B" w14:textId="77777777" w:rsidR="000C5ABB" w:rsidRDefault="000C5ABB" w:rsidP="000C5ABB">
            <w:pPr>
              <w:pStyle w:val="TAC"/>
            </w:pPr>
            <w:r>
              <w:t>0</w:t>
            </w:r>
          </w:p>
        </w:tc>
      </w:tr>
      <w:tr w:rsidR="000C5ABB" w14:paraId="37B78E6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FB7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FA6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0B954" w14:textId="77777777" w:rsidR="000C5ABB" w:rsidRDefault="000C5ABB" w:rsidP="000C5ABB">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828DAE" w14:textId="77777777" w:rsidR="000C5ABB" w:rsidRDefault="000C5ABB" w:rsidP="000C5ABB">
            <w:pPr>
              <w:pStyle w:val="TAC"/>
              <w:rPr>
                <w:lang w:eastAsia="zh-CN"/>
              </w:rPr>
            </w:pPr>
            <w:r>
              <w:t xml:space="preserve">See CA_3C Bandwidth combination set 0 in Table </w:t>
            </w:r>
            <w:bookmarkStart w:id="14" w:name="OLE_LINK25"/>
            <w:bookmarkStart w:id="15" w:name="OLE_LINK24"/>
            <w:r>
              <w:t>5.6A.1-1</w:t>
            </w:r>
            <w:bookmarkEnd w:id="14"/>
            <w:bookmarkEnd w:id="1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0E9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DAE0" w14:textId="77777777" w:rsidR="000C5ABB" w:rsidRDefault="000C5ABB" w:rsidP="000C5ABB">
            <w:pPr>
              <w:spacing w:after="0"/>
              <w:rPr>
                <w:rFonts w:ascii="Arial" w:hAnsi="Arial"/>
                <w:sz w:val="18"/>
              </w:rPr>
            </w:pPr>
          </w:p>
        </w:tc>
      </w:tr>
      <w:tr w:rsidR="000C5ABB" w14:paraId="7CB0144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DDF243" w14:textId="77777777" w:rsidR="000C5ABB" w:rsidRDefault="000C5ABB" w:rsidP="000C5ABB">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3B1B5" w14:textId="77777777" w:rsidR="000C5ABB" w:rsidRDefault="000C5ABB" w:rsidP="000C5ABB">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53D86"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6368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7258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753E8"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2AB70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CA03F"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5C71C6"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56716"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08CA3" w14:textId="77777777" w:rsidR="000C5ABB" w:rsidRDefault="000C5ABB" w:rsidP="000C5ABB">
            <w:pPr>
              <w:pStyle w:val="TAC"/>
            </w:pPr>
            <w:r>
              <w:t>0</w:t>
            </w:r>
          </w:p>
        </w:tc>
      </w:tr>
      <w:tr w:rsidR="000C5ABB" w14:paraId="02D6BB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75B3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EC7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2CC"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C3D5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9849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0CD8E"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8A909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DA8A3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F515C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5D2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0759" w14:textId="77777777" w:rsidR="000C5ABB" w:rsidRDefault="000C5ABB" w:rsidP="000C5ABB">
            <w:pPr>
              <w:spacing w:after="0"/>
              <w:rPr>
                <w:rFonts w:ascii="Arial" w:hAnsi="Arial"/>
                <w:sz w:val="18"/>
              </w:rPr>
            </w:pPr>
          </w:p>
        </w:tc>
      </w:tr>
      <w:tr w:rsidR="000C5ABB" w14:paraId="77A884D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758A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0FE6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D5A7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41BE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0509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1076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B4C92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526B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FA528E"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DEDE5"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DC6200" w14:textId="77777777" w:rsidR="000C5ABB" w:rsidRDefault="000C5ABB" w:rsidP="000C5ABB">
            <w:pPr>
              <w:pStyle w:val="TAC"/>
            </w:pPr>
            <w:r>
              <w:t>1</w:t>
            </w:r>
          </w:p>
        </w:tc>
      </w:tr>
      <w:tr w:rsidR="000C5ABB" w14:paraId="0BAF30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D536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20F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A74B3"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BC4E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CBB0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F42D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535F3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795EAF"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3229E6"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63F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D43D0" w14:textId="77777777" w:rsidR="000C5ABB" w:rsidRDefault="000C5ABB" w:rsidP="000C5ABB">
            <w:pPr>
              <w:spacing w:after="0"/>
              <w:rPr>
                <w:rFonts w:ascii="Arial" w:hAnsi="Arial"/>
                <w:sz w:val="18"/>
              </w:rPr>
            </w:pPr>
          </w:p>
        </w:tc>
      </w:tr>
      <w:tr w:rsidR="000C5ABB" w14:paraId="1BD672D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E718BE" w14:textId="77777777" w:rsidR="000C5ABB" w:rsidRDefault="000C5ABB" w:rsidP="000C5ABB">
            <w:pPr>
              <w:pStyle w:val="TAC"/>
            </w:pPr>
            <w:r>
              <w:rPr>
                <w:rFonts w:eastAsia="Malgun Gothic"/>
                <w:lang w:val="en-US"/>
              </w:rPr>
              <w:lastRenderedPageBreak/>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D2AB4"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C3AFF" w14:textId="77777777" w:rsidR="000C5ABB" w:rsidRDefault="000C5ABB" w:rsidP="000C5ABB">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8008FF" w14:textId="77777777" w:rsidR="000C5ABB" w:rsidRDefault="000C5ABB" w:rsidP="000C5A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61FF6" w14:textId="77777777" w:rsidR="000C5ABB" w:rsidRDefault="000C5ABB" w:rsidP="000C5ABB">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50DFE" w14:textId="77777777" w:rsidR="000C5ABB" w:rsidRDefault="000C5ABB" w:rsidP="000C5ABB">
            <w:pPr>
              <w:pStyle w:val="TAC"/>
            </w:pPr>
            <w:r>
              <w:rPr>
                <w:lang w:eastAsia="zh-CN"/>
              </w:rPr>
              <w:t>0</w:t>
            </w:r>
          </w:p>
        </w:tc>
      </w:tr>
      <w:tr w:rsidR="000C5ABB" w14:paraId="6CA919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1347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A60F"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A5097" w14:textId="77777777" w:rsidR="000C5ABB" w:rsidRDefault="000C5ABB" w:rsidP="000C5A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25AB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00A1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09AE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637BB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8EEA1C"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B8161A"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4CCD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504A" w14:textId="77777777" w:rsidR="000C5ABB" w:rsidRDefault="000C5ABB" w:rsidP="000C5ABB">
            <w:pPr>
              <w:spacing w:after="0"/>
              <w:rPr>
                <w:rFonts w:ascii="Arial" w:hAnsi="Arial"/>
                <w:sz w:val="18"/>
              </w:rPr>
            </w:pPr>
          </w:p>
        </w:tc>
      </w:tr>
      <w:tr w:rsidR="000C5ABB" w14:paraId="2E2DB4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22034" w14:textId="77777777" w:rsidR="000C5ABB" w:rsidRDefault="000C5ABB" w:rsidP="000C5ABB">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A330C"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52A21" w14:textId="77777777" w:rsidR="000C5ABB" w:rsidRDefault="000C5ABB" w:rsidP="000C5ABB">
            <w:pPr>
              <w:pStyle w:val="TAC"/>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8DF481" w14:textId="77777777" w:rsidR="000C5ABB" w:rsidRDefault="000C5ABB" w:rsidP="000C5ABB">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9BB67" w14:textId="77777777" w:rsidR="000C5ABB" w:rsidRDefault="000C5ABB" w:rsidP="000C5ABB">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C7344A" w14:textId="77777777" w:rsidR="000C5ABB" w:rsidRDefault="000C5ABB" w:rsidP="000C5ABB">
            <w:pPr>
              <w:pStyle w:val="TAC"/>
            </w:pPr>
            <w:r>
              <w:rPr>
                <w:lang w:eastAsia="zh-CN"/>
              </w:rPr>
              <w:t>0</w:t>
            </w:r>
          </w:p>
        </w:tc>
      </w:tr>
      <w:tr w:rsidR="000C5ABB" w14:paraId="1C5234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867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4A25"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F3407" w14:textId="77777777" w:rsidR="000C5ABB" w:rsidRDefault="000C5ABB" w:rsidP="000C5A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BA81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B5E8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56770" w14:textId="77777777" w:rsidR="000C5ABB" w:rsidRDefault="000C5ABB" w:rsidP="000C5ABB">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DEEBB" w14:textId="77777777" w:rsidR="000C5ABB" w:rsidRDefault="000C5ABB" w:rsidP="000C5A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FC5AD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36D5D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33E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E641" w14:textId="77777777" w:rsidR="000C5ABB" w:rsidRDefault="000C5ABB" w:rsidP="000C5ABB">
            <w:pPr>
              <w:spacing w:after="0"/>
              <w:rPr>
                <w:rFonts w:ascii="Arial" w:hAnsi="Arial"/>
                <w:sz w:val="18"/>
              </w:rPr>
            </w:pPr>
          </w:p>
        </w:tc>
      </w:tr>
      <w:tr w:rsidR="000C5ABB" w14:paraId="2EDA04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B28AF3" w14:textId="77777777" w:rsidR="000C5ABB" w:rsidRDefault="000C5ABB" w:rsidP="000C5ABB">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95316" w14:textId="77777777" w:rsidR="000C5ABB" w:rsidRDefault="000C5ABB" w:rsidP="000C5A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53F6B"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ED03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616C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3EF5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C18E6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20A26"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CC14C4"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58F8E"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A0E0B9" w14:textId="77777777" w:rsidR="000C5ABB" w:rsidRDefault="000C5ABB" w:rsidP="000C5ABB">
            <w:pPr>
              <w:pStyle w:val="TAC"/>
            </w:pPr>
            <w:r>
              <w:t>0</w:t>
            </w:r>
          </w:p>
        </w:tc>
      </w:tr>
      <w:tr w:rsidR="000C5ABB" w14:paraId="5BDD88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A6E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9DD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95A3A" w14:textId="77777777" w:rsidR="000C5ABB" w:rsidRDefault="000C5ABB" w:rsidP="000C5A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7544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95FF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372B4"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A4336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5430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F9FF8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7B3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DEFE" w14:textId="77777777" w:rsidR="000C5ABB" w:rsidRDefault="000C5ABB" w:rsidP="000C5ABB">
            <w:pPr>
              <w:spacing w:after="0"/>
              <w:rPr>
                <w:rFonts w:ascii="Arial" w:hAnsi="Arial"/>
                <w:sz w:val="18"/>
              </w:rPr>
            </w:pPr>
          </w:p>
        </w:tc>
      </w:tr>
      <w:tr w:rsidR="000C5ABB" w14:paraId="544444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AE80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4DA59"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92E78"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89CE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7B4D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25A8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88AC0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BD24C"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FF73F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0BA13" w14:textId="77777777" w:rsidR="000C5ABB" w:rsidRDefault="000C5ABB" w:rsidP="000C5ABB">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BF4198" w14:textId="77777777" w:rsidR="000C5ABB" w:rsidRDefault="000C5ABB" w:rsidP="000C5ABB">
            <w:pPr>
              <w:pStyle w:val="TAC"/>
            </w:pPr>
            <w:r>
              <w:rPr>
                <w:lang w:val="en-US"/>
              </w:rPr>
              <w:t>1</w:t>
            </w:r>
          </w:p>
        </w:tc>
      </w:tr>
      <w:tr w:rsidR="000C5ABB" w14:paraId="054C3D4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66CA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DAC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08A52" w14:textId="77777777" w:rsidR="000C5ABB" w:rsidRDefault="000C5ABB" w:rsidP="000C5A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726D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9985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5143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259C6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E298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BD1C61"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9A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7F9C" w14:textId="77777777" w:rsidR="000C5ABB" w:rsidRDefault="000C5ABB" w:rsidP="000C5ABB">
            <w:pPr>
              <w:spacing w:after="0"/>
              <w:rPr>
                <w:rFonts w:ascii="Arial" w:hAnsi="Arial"/>
                <w:sz w:val="18"/>
              </w:rPr>
            </w:pPr>
          </w:p>
        </w:tc>
      </w:tr>
      <w:tr w:rsidR="000C5ABB" w14:paraId="404FDE3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D833DF" w14:textId="77777777" w:rsidR="000C5ABB" w:rsidRDefault="000C5ABB" w:rsidP="000C5ABB">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ADE3D" w14:textId="77777777" w:rsidR="000C5ABB" w:rsidRDefault="000C5ABB" w:rsidP="000C5A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CBE26" w14:textId="77777777" w:rsidR="000C5ABB" w:rsidRDefault="000C5ABB" w:rsidP="000C5A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7988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3ACB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5C65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17CE7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8FF5A"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490226"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45FB8"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38EFAF" w14:textId="77777777" w:rsidR="000C5ABB" w:rsidRDefault="000C5ABB" w:rsidP="000C5ABB">
            <w:pPr>
              <w:pStyle w:val="TAC"/>
            </w:pPr>
            <w:r>
              <w:t>0</w:t>
            </w:r>
          </w:p>
        </w:tc>
      </w:tr>
      <w:tr w:rsidR="000C5ABB" w14:paraId="5E78FD4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F04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7A20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F6591" w14:textId="77777777" w:rsidR="000C5ABB" w:rsidRDefault="000C5ABB" w:rsidP="000C5ABB">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085E04" w14:textId="77777777" w:rsidR="000C5ABB" w:rsidRDefault="000C5ABB" w:rsidP="000C5AB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A07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9781" w14:textId="77777777" w:rsidR="000C5ABB" w:rsidRDefault="000C5ABB" w:rsidP="000C5ABB">
            <w:pPr>
              <w:spacing w:after="0"/>
              <w:rPr>
                <w:rFonts w:ascii="Arial" w:hAnsi="Arial"/>
                <w:sz w:val="18"/>
              </w:rPr>
            </w:pPr>
          </w:p>
        </w:tc>
      </w:tr>
      <w:tr w:rsidR="000C5ABB" w14:paraId="7089D150" w14:textId="77777777" w:rsidTr="000C5ABB">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E587" w14:textId="77777777" w:rsidR="000C5ABB" w:rsidRDefault="000C5ABB" w:rsidP="000C5A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A655B" w14:textId="77777777" w:rsidR="000C5ABB" w:rsidRDefault="000C5ABB" w:rsidP="000C5ABB">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F0A76" w14:textId="77777777" w:rsidR="000C5ABB" w:rsidRDefault="000C5ABB" w:rsidP="000C5ABB">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840FF67" w14:textId="77777777" w:rsidR="000C5ABB" w:rsidRDefault="000C5ABB" w:rsidP="000C5AB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092BE2E" w14:textId="77777777" w:rsidR="000C5ABB" w:rsidRDefault="000C5ABB" w:rsidP="000C5AB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896A12F" w14:textId="77777777" w:rsidR="000C5ABB" w:rsidRDefault="000C5ABB" w:rsidP="000C5ABB">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B263EF" w14:textId="77777777" w:rsidR="000C5ABB" w:rsidRDefault="000C5ABB" w:rsidP="000C5ABB">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7B0BC30" w14:textId="77777777" w:rsidR="000C5ABB" w:rsidRDefault="000C5ABB" w:rsidP="000C5ABB">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2305AB9" w14:textId="77777777" w:rsidR="000C5ABB" w:rsidRDefault="000C5ABB" w:rsidP="000C5AB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54A85"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D88597" w14:textId="77777777" w:rsidR="000C5ABB" w:rsidRDefault="000C5ABB" w:rsidP="000C5ABB">
            <w:pPr>
              <w:pStyle w:val="TAC"/>
              <w:rPr>
                <w:lang w:eastAsia="zh-CN"/>
              </w:rPr>
            </w:pPr>
            <w:r>
              <w:rPr>
                <w:lang w:eastAsia="zh-CN"/>
              </w:rPr>
              <w:t>1</w:t>
            </w:r>
          </w:p>
        </w:tc>
      </w:tr>
      <w:tr w:rsidR="000C5ABB" w14:paraId="42B894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FD3A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EB82"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5A53A" w14:textId="77777777" w:rsidR="000C5ABB" w:rsidRDefault="000C5ABB" w:rsidP="000C5ABB">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09B74" w14:textId="77777777" w:rsidR="000C5ABB" w:rsidRDefault="000C5ABB" w:rsidP="000C5ABB">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94E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FFC8" w14:textId="77777777" w:rsidR="000C5ABB" w:rsidRDefault="000C5ABB" w:rsidP="000C5ABB">
            <w:pPr>
              <w:spacing w:after="0"/>
              <w:rPr>
                <w:rFonts w:ascii="Arial" w:hAnsi="Arial"/>
                <w:sz w:val="18"/>
                <w:lang w:eastAsia="zh-CN"/>
              </w:rPr>
            </w:pPr>
          </w:p>
        </w:tc>
      </w:tr>
      <w:tr w:rsidR="000C5ABB" w14:paraId="0D4FF1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266545" w14:textId="77777777" w:rsidR="000C5ABB" w:rsidRDefault="000C5ABB" w:rsidP="000C5ABB">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7CF52" w14:textId="77777777" w:rsidR="000C5ABB" w:rsidRDefault="000C5ABB" w:rsidP="000C5ABB">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97306" w14:textId="77777777" w:rsidR="000C5ABB" w:rsidRDefault="000C5ABB" w:rsidP="000C5ABB">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E9F25" w14:textId="77777777" w:rsidR="000C5ABB" w:rsidRDefault="000C5ABB" w:rsidP="000C5AB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C32D8" w14:textId="77777777" w:rsidR="000C5ABB" w:rsidRDefault="000C5ABB" w:rsidP="000C5AB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77198" w14:textId="77777777" w:rsidR="000C5ABB" w:rsidRDefault="000C5ABB" w:rsidP="000C5ABB">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2DA7FD" w14:textId="77777777" w:rsidR="000C5ABB" w:rsidRDefault="000C5ABB" w:rsidP="000C5AB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927199" w14:textId="77777777" w:rsidR="000C5ABB" w:rsidRDefault="000C5ABB" w:rsidP="000C5ABB">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1CC882" w14:textId="77777777" w:rsidR="000C5ABB" w:rsidRDefault="000C5ABB" w:rsidP="000C5ABB">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4F978" w14:textId="77777777" w:rsidR="000C5ABB" w:rsidRDefault="000C5ABB" w:rsidP="000C5ABB">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234D0E" w14:textId="77777777" w:rsidR="000C5ABB" w:rsidRDefault="000C5ABB" w:rsidP="000C5ABB">
            <w:pPr>
              <w:pStyle w:val="TAC"/>
              <w:rPr>
                <w:rFonts w:eastAsia="Calibri"/>
                <w:lang w:val="en-US"/>
              </w:rPr>
            </w:pPr>
            <w:r>
              <w:rPr>
                <w:rFonts w:eastAsia="Calibri"/>
                <w:lang w:val="en-US"/>
              </w:rPr>
              <w:t>0</w:t>
            </w:r>
          </w:p>
        </w:tc>
      </w:tr>
      <w:tr w:rsidR="000C5ABB" w14:paraId="3954A7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6B33" w14:textId="77777777" w:rsidR="000C5ABB" w:rsidRDefault="000C5ABB" w:rsidP="000C5A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5EDD" w14:textId="77777777" w:rsidR="000C5ABB" w:rsidRDefault="000C5ABB" w:rsidP="000C5A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42E3D" w14:textId="77777777" w:rsidR="000C5ABB" w:rsidRDefault="000C5ABB" w:rsidP="000C5ABB">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1E877E" w14:textId="77777777" w:rsidR="000C5ABB" w:rsidRDefault="000C5ABB" w:rsidP="000C5AB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C27E" w14:textId="77777777" w:rsidR="000C5ABB" w:rsidRDefault="000C5ABB" w:rsidP="000C5A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2DD1" w14:textId="77777777" w:rsidR="000C5ABB" w:rsidRDefault="000C5ABB" w:rsidP="000C5ABB">
            <w:pPr>
              <w:spacing w:after="0"/>
              <w:rPr>
                <w:rFonts w:ascii="Arial" w:eastAsia="Calibri" w:hAnsi="Arial"/>
                <w:sz w:val="18"/>
                <w:lang w:val="en-US"/>
              </w:rPr>
            </w:pPr>
          </w:p>
        </w:tc>
      </w:tr>
      <w:tr w:rsidR="000C5ABB" w14:paraId="416819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8983" w14:textId="77777777" w:rsidR="000C5ABB" w:rsidRDefault="000C5ABB" w:rsidP="000C5ABB">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15A94" w14:textId="77777777" w:rsidR="000C5ABB" w:rsidRDefault="000C5ABB" w:rsidP="000C5ABB">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CC081" w14:textId="77777777" w:rsidR="000C5ABB" w:rsidRDefault="000C5ABB" w:rsidP="000C5A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1B515" w14:textId="77777777" w:rsidR="000C5ABB" w:rsidRDefault="000C5ABB" w:rsidP="000C5AB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CC483" w14:textId="77777777" w:rsidR="000C5ABB" w:rsidRDefault="000C5ABB" w:rsidP="000C5AB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BC648" w14:textId="77777777" w:rsidR="000C5ABB" w:rsidRDefault="000C5ABB" w:rsidP="000C5ABB">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F2992F" w14:textId="77777777" w:rsidR="000C5ABB" w:rsidRDefault="000C5ABB" w:rsidP="000C5AB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BA8E4" w14:textId="77777777" w:rsidR="000C5ABB" w:rsidRDefault="000C5ABB" w:rsidP="000C5ABB">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BB26BF" w14:textId="77777777" w:rsidR="000C5ABB" w:rsidRDefault="000C5ABB" w:rsidP="000C5ABB">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A20C9" w14:textId="77777777" w:rsidR="000C5ABB" w:rsidRDefault="000C5ABB" w:rsidP="000C5ABB">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58B017" w14:textId="77777777" w:rsidR="000C5ABB" w:rsidRDefault="000C5ABB" w:rsidP="000C5ABB">
            <w:pPr>
              <w:pStyle w:val="TAC"/>
              <w:rPr>
                <w:rFonts w:eastAsia="Calibri"/>
                <w:lang w:val="en-US" w:eastAsia="ja-JP"/>
              </w:rPr>
            </w:pPr>
            <w:r>
              <w:rPr>
                <w:lang w:val="en-US" w:eastAsia="zh-CN"/>
              </w:rPr>
              <w:t>1</w:t>
            </w:r>
          </w:p>
        </w:tc>
      </w:tr>
      <w:tr w:rsidR="000C5ABB" w14:paraId="3BB6CC1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737B7" w14:textId="77777777" w:rsidR="000C5ABB" w:rsidRDefault="000C5ABB" w:rsidP="000C5A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136C2" w14:textId="77777777" w:rsidR="000C5ABB" w:rsidRDefault="000C5ABB" w:rsidP="000C5A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E6AB3" w14:textId="77777777" w:rsidR="000C5ABB" w:rsidRDefault="000C5ABB" w:rsidP="000C5ABB">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000DAC" w14:textId="77777777" w:rsidR="000C5ABB" w:rsidRDefault="000C5ABB" w:rsidP="000C5AB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9659D" w14:textId="77777777" w:rsidR="000C5ABB" w:rsidRDefault="000C5ABB" w:rsidP="000C5A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019D" w14:textId="77777777" w:rsidR="000C5ABB" w:rsidRDefault="000C5ABB" w:rsidP="000C5ABB">
            <w:pPr>
              <w:spacing w:after="0"/>
              <w:rPr>
                <w:rFonts w:ascii="Arial" w:eastAsia="Calibri" w:hAnsi="Arial"/>
                <w:sz w:val="18"/>
                <w:lang w:val="en-US" w:eastAsia="ja-JP"/>
              </w:rPr>
            </w:pPr>
          </w:p>
        </w:tc>
      </w:tr>
      <w:tr w:rsidR="000C5ABB" w14:paraId="3757253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13379" w14:textId="77777777" w:rsidR="000C5ABB" w:rsidRDefault="000C5ABB" w:rsidP="000C5ABB">
            <w:pPr>
              <w:pStyle w:val="TAC"/>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098FB" w14:textId="77777777" w:rsidR="000C5ABB" w:rsidRDefault="000C5ABB" w:rsidP="000C5ABB">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9779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2A8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664F7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480B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CBEF7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AF48A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2277F"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21945"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00F48" w14:textId="77777777" w:rsidR="000C5ABB" w:rsidRDefault="000C5ABB" w:rsidP="000C5ABB">
            <w:pPr>
              <w:pStyle w:val="TAC"/>
            </w:pPr>
            <w:r>
              <w:t>0</w:t>
            </w:r>
          </w:p>
        </w:tc>
      </w:tr>
      <w:tr w:rsidR="000C5ABB" w14:paraId="4EAA73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C2D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755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86D1B" w14:textId="77777777" w:rsidR="000C5ABB" w:rsidRDefault="000C5ABB" w:rsidP="000C5A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E85F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72B4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5147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5018B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D0F06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A2B985"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D59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FD7E" w14:textId="77777777" w:rsidR="000C5ABB" w:rsidRDefault="000C5ABB" w:rsidP="000C5ABB">
            <w:pPr>
              <w:spacing w:after="0"/>
              <w:rPr>
                <w:rFonts w:ascii="Arial" w:hAnsi="Arial"/>
                <w:sz w:val="18"/>
              </w:rPr>
            </w:pPr>
          </w:p>
        </w:tc>
      </w:tr>
      <w:tr w:rsidR="000C5ABB" w14:paraId="65BEE8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025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E18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CB483"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5CF7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0C2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1159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56AD8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4B11AB"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F1A4DD"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E80AA"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AAAD16" w14:textId="77777777" w:rsidR="000C5ABB" w:rsidRDefault="000C5ABB" w:rsidP="000C5ABB">
            <w:pPr>
              <w:pStyle w:val="TAC"/>
            </w:pPr>
            <w:r>
              <w:t>1</w:t>
            </w:r>
          </w:p>
        </w:tc>
      </w:tr>
      <w:tr w:rsidR="000C5ABB" w14:paraId="020031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3093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DD5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D31F2" w14:textId="77777777" w:rsidR="000C5ABB" w:rsidRDefault="000C5ABB" w:rsidP="000C5A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1DFD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412A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CF76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FADBC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CDC96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B3DD5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2E8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5F77" w14:textId="77777777" w:rsidR="000C5ABB" w:rsidRDefault="000C5ABB" w:rsidP="000C5ABB">
            <w:pPr>
              <w:spacing w:after="0"/>
              <w:rPr>
                <w:rFonts w:ascii="Arial" w:hAnsi="Arial"/>
                <w:sz w:val="18"/>
              </w:rPr>
            </w:pPr>
          </w:p>
        </w:tc>
      </w:tr>
      <w:tr w:rsidR="000C5ABB" w14:paraId="6D0F3C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0EF8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0419"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73AE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7C1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0C6E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BB99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6C247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E87E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713B2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3FE0"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A6630" w14:textId="77777777" w:rsidR="000C5ABB" w:rsidRDefault="000C5ABB" w:rsidP="000C5ABB">
            <w:pPr>
              <w:pStyle w:val="TAC"/>
            </w:pPr>
            <w:r>
              <w:t>2</w:t>
            </w:r>
          </w:p>
        </w:tc>
      </w:tr>
      <w:tr w:rsidR="000C5ABB" w14:paraId="7502A7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7EE3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BB6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33468" w14:textId="77777777" w:rsidR="000C5ABB" w:rsidRDefault="000C5ABB" w:rsidP="000C5A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E4E2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88F5E0"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D65B1"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4336E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E22A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A3EEE8"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018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DB02" w14:textId="77777777" w:rsidR="000C5ABB" w:rsidRDefault="000C5ABB" w:rsidP="000C5ABB">
            <w:pPr>
              <w:spacing w:after="0"/>
              <w:rPr>
                <w:rFonts w:ascii="Arial" w:hAnsi="Arial"/>
                <w:sz w:val="18"/>
              </w:rPr>
            </w:pPr>
          </w:p>
        </w:tc>
      </w:tr>
      <w:tr w:rsidR="000C5ABB" w14:paraId="7709762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DA25EC" w14:textId="77777777" w:rsidR="000C5ABB" w:rsidRDefault="000C5ABB" w:rsidP="000C5ABB">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D917F" w14:textId="77777777" w:rsidR="000C5ABB" w:rsidRDefault="000C5ABB" w:rsidP="000C5ABB">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388E9"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81FF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F585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F27F"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2A82A"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A054F"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BA8E6D"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C68F" w14:textId="77777777" w:rsidR="000C5ABB" w:rsidRDefault="000C5ABB" w:rsidP="000C5ABB">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C496C" w14:textId="77777777" w:rsidR="000C5ABB" w:rsidRDefault="000C5ABB" w:rsidP="000C5ABB">
            <w:pPr>
              <w:pStyle w:val="TAC"/>
              <w:rPr>
                <w:lang w:eastAsia="ja-JP"/>
              </w:rPr>
            </w:pPr>
            <w:r>
              <w:rPr>
                <w:lang w:eastAsia="ja-JP"/>
              </w:rPr>
              <w:t>0</w:t>
            </w:r>
          </w:p>
        </w:tc>
      </w:tr>
      <w:tr w:rsidR="000C5ABB" w14:paraId="4A0CF4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749D4"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2DBF"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FC92A" w14:textId="77777777" w:rsidR="000C5ABB" w:rsidRDefault="000C5ABB" w:rsidP="000C5A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4FC6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361A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5D534"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0F2B2"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4B897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E50B78"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DCBF"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89CA" w14:textId="77777777" w:rsidR="000C5ABB" w:rsidRDefault="000C5ABB" w:rsidP="000C5ABB">
            <w:pPr>
              <w:spacing w:after="0"/>
              <w:rPr>
                <w:rFonts w:ascii="Arial" w:hAnsi="Arial"/>
                <w:sz w:val="18"/>
                <w:lang w:eastAsia="ja-JP"/>
              </w:rPr>
            </w:pPr>
          </w:p>
        </w:tc>
      </w:tr>
      <w:tr w:rsidR="000C5ABB" w14:paraId="6F7C69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11B40E" w14:textId="77777777" w:rsidR="000C5ABB" w:rsidRDefault="000C5ABB" w:rsidP="000C5ABB">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568AF" w14:textId="77777777" w:rsidR="000C5ABB" w:rsidRDefault="000C5ABB" w:rsidP="000C5ABB">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DD51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5CE0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E566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6C37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E51EE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F044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B48790"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182BE"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18E49" w14:textId="77777777" w:rsidR="000C5ABB" w:rsidRDefault="000C5ABB" w:rsidP="000C5ABB">
            <w:pPr>
              <w:pStyle w:val="TAC"/>
            </w:pPr>
            <w:r>
              <w:t>0</w:t>
            </w:r>
          </w:p>
        </w:tc>
      </w:tr>
      <w:tr w:rsidR="000C5ABB" w14:paraId="2E7280F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2B6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77B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E7FE5" w14:textId="77777777" w:rsidR="000C5ABB" w:rsidRDefault="000C5ABB" w:rsidP="000C5A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D5AE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5C46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CBE3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1A4E8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33EF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D3BD8F"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EE6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4B31" w14:textId="77777777" w:rsidR="000C5ABB" w:rsidRDefault="000C5ABB" w:rsidP="000C5ABB">
            <w:pPr>
              <w:spacing w:after="0"/>
              <w:rPr>
                <w:rFonts w:ascii="Arial" w:hAnsi="Arial"/>
                <w:sz w:val="18"/>
              </w:rPr>
            </w:pPr>
          </w:p>
        </w:tc>
      </w:tr>
      <w:tr w:rsidR="000C5ABB" w14:paraId="7E54138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AB90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3DC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1DB1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E86F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CF04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A83E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A2F08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38E4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A5AB55"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AB38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B6C945" w14:textId="77777777" w:rsidR="000C5ABB" w:rsidRDefault="000C5ABB" w:rsidP="000C5ABB">
            <w:pPr>
              <w:pStyle w:val="TAC"/>
            </w:pPr>
            <w:r>
              <w:t>1</w:t>
            </w:r>
          </w:p>
        </w:tc>
      </w:tr>
      <w:tr w:rsidR="000C5ABB" w14:paraId="38E82D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D724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4C4B"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69C01" w14:textId="77777777" w:rsidR="000C5ABB" w:rsidRDefault="000C5ABB" w:rsidP="000C5A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BCC8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100F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F2C5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F413C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80998"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84E48F"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121B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FBD6" w14:textId="77777777" w:rsidR="000C5ABB" w:rsidRDefault="000C5ABB" w:rsidP="000C5ABB">
            <w:pPr>
              <w:spacing w:after="0"/>
              <w:rPr>
                <w:rFonts w:ascii="Arial" w:hAnsi="Arial"/>
                <w:sz w:val="18"/>
              </w:rPr>
            </w:pPr>
          </w:p>
        </w:tc>
      </w:tr>
      <w:tr w:rsidR="000C5ABB" w14:paraId="3AA48F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35690" w14:textId="77777777" w:rsidR="000C5ABB" w:rsidRDefault="000C5ABB" w:rsidP="000C5ABB">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CBAC3" w14:textId="77777777" w:rsidR="000C5ABB" w:rsidRDefault="000C5ABB" w:rsidP="000C5ABB">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5AC9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C2B2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127E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4987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6AEFD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0E63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0DED7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C656C"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AB9CA1" w14:textId="77777777" w:rsidR="000C5ABB" w:rsidRDefault="000C5ABB" w:rsidP="000C5ABB">
            <w:pPr>
              <w:pStyle w:val="TAC"/>
            </w:pPr>
            <w:r>
              <w:t>0</w:t>
            </w:r>
          </w:p>
        </w:tc>
      </w:tr>
      <w:tr w:rsidR="000C5ABB" w14:paraId="5A3046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E1DC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964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A3D32" w14:textId="77777777" w:rsidR="000C5ABB" w:rsidRDefault="000C5ABB" w:rsidP="000C5AB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A765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BA76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1D72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090BD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7911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27023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DB6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2669" w14:textId="77777777" w:rsidR="000C5ABB" w:rsidRDefault="000C5ABB" w:rsidP="000C5ABB">
            <w:pPr>
              <w:spacing w:after="0"/>
              <w:rPr>
                <w:rFonts w:ascii="Arial" w:hAnsi="Arial"/>
                <w:sz w:val="18"/>
              </w:rPr>
            </w:pPr>
          </w:p>
        </w:tc>
      </w:tr>
      <w:tr w:rsidR="000C5ABB" w14:paraId="180022F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177EA9" w14:textId="77777777" w:rsidR="000C5ABB" w:rsidRDefault="000C5ABB" w:rsidP="000C5ABB">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2C85F" w14:textId="77777777" w:rsidR="000C5ABB" w:rsidRDefault="000C5ABB" w:rsidP="000C5ABB">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DE072"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8398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3A7C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8CF9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E1B51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C30C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174550"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AE8CE"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1D90B" w14:textId="77777777" w:rsidR="000C5ABB" w:rsidRDefault="000C5ABB" w:rsidP="000C5ABB">
            <w:pPr>
              <w:pStyle w:val="TAC"/>
            </w:pPr>
            <w:r>
              <w:t>0</w:t>
            </w:r>
          </w:p>
        </w:tc>
      </w:tr>
      <w:tr w:rsidR="000C5ABB" w14:paraId="35AA75F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8FD8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ABB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F6CBC" w14:textId="77777777" w:rsidR="000C5ABB" w:rsidRDefault="000C5ABB" w:rsidP="000C5A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B5FA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1AE6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DC29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CE4AC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6C7A6"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F5F69C"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2873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A923" w14:textId="77777777" w:rsidR="000C5ABB" w:rsidRDefault="000C5ABB" w:rsidP="000C5ABB">
            <w:pPr>
              <w:spacing w:after="0"/>
              <w:rPr>
                <w:rFonts w:ascii="Arial" w:hAnsi="Arial"/>
                <w:sz w:val="18"/>
              </w:rPr>
            </w:pPr>
          </w:p>
        </w:tc>
      </w:tr>
      <w:tr w:rsidR="000C5ABB" w14:paraId="107B043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7D2F51" w14:textId="77777777" w:rsidR="000C5ABB" w:rsidRDefault="000C5ABB" w:rsidP="000C5ABB">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D3069" w14:textId="77777777" w:rsidR="000C5ABB" w:rsidRDefault="000C5ABB" w:rsidP="000C5ABB">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6FAE4"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3F95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2141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89B41"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08E69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3818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DF5B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8FC45"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2CE23" w14:textId="77777777" w:rsidR="000C5ABB" w:rsidRDefault="000C5ABB" w:rsidP="000C5ABB">
            <w:pPr>
              <w:pStyle w:val="TAC"/>
            </w:pPr>
            <w:r>
              <w:t>0</w:t>
            </w:r>
          </w:p>
        </w:tc>
      </w:tr>
      <w:tr w:rsidR="000C5ABB" w14:paraId="4D1B97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D49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3AC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5EF9" w14:textId="77777777" w:rsidR="000C5ABB" w:rsidRDefault="000C5ABB" w:rsidP="000C5AB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F544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509E6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AA0D4"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58A7B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6713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D1459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3F3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478B" w14:textId="77777777" w:rsidR="000C5ABB" w:rsidRDefault="000C5ABB" w:rsidP="000C5ABB">
            <w:pPr>
              <w:spacing w:after="0"/>
              <w:rPr>
                <w:rFonts w:ascii="Arial" w:hAnsi="Arial"/>
                <w:sz w:val="18"/>
              </w:rPr>
            </w:pPr>
          </w:p>
        </w:tc>
      </w:tr>
      <w:tr w:rsidR="000C5ABB" w14:paraId="08D8C5A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9115CC" w14:textId="77777777" w:rsidR="000C5ABB" w:rsidRDefault="000C5ABB" w:rsidP="000C5ABB">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E0155" w14:textId="77777777" w:rsidR="000C5ABB" w:rsidRDefault="000C5ABB" w:rsidP="000C5ABB">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60C00"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701B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8A4C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6A9E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A1F36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40F2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C76A92"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03D7A"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535461" w14:textId="77777777" w:rsidR="000C5ABB" w:rsidRDefault="000C5ABB" w:rsidP="000C5ABB">
            <w:pPr>
              <w:pStyle w:val="TAC"/>
            </w:pPr>
            <w:r>
              <w:t>0</w:t>
            </w:r>
          </w:p>
        </w:tc>
      </w:tr>
      <w:tr w:rsidR="000C5ABB" w14:paraId="235F67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3B59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445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9A4A2" w14:textId="77777777" w:rsidR="000C5ABB" w:rsidRDefault="000C5ABB" w:rsidP="000C5A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DAB5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26C2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B648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5BE1B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EEE11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3D8D9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C13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A7E9" w14:textId="77777777" w:rsidR="000C5ABB" w:rsidRDefault="000C5ABB" w:rsidP="000C5ABB">
            <w:pPr>
              <w:spacing w:after="0"/>
              <w:rPr>
                <w:rFonts w:ascii="Arial" w:hAnsi="Arial"/>
                <w:sz w:val="18"/>
              </w:rPr>
            </w:pPr>
          </w:p>
        </w:tc>
      </w:tr>
      <w:tr w:rsidR="000C5ABB" w14:paraId="6A1120A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67D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8B2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922EB"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D83B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2BE0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FDA84"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7EF5F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EA986"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AA3446"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43CE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1D4E5" w14:textId="77777777" w:rsidR="000C5ABB" w:rsidRDefault="000C5ABB" w:rsidP="000C5ABB">
            <w:pPr>
              <w:pStyle w:val="TAC"/>
            </w:pPr>
            <w:r>
              <w:t>1</w:t>
            </w:r>
          </w:p>
        </w:tc>
      </w:tr>
      <w:tr w:rsidR="000C5ABB" w14:paraId="3441A04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E306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F72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D3FD2" w14:textId="77777777" w:rsidR="000C5ABB" w:rsidRDefault="000C5ABB" w:rsidP="000C5A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656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C317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1E23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6139B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F00F8D"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91678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18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CAF3" w14:textId="77777777" w:rsidR="000C5ABB" w:rsidRDefault="000C5ABB" w:rsidP="000C5ABB">
            <w:pPr>
              <w:spacing w:after="0"/>
              <w:rPr>
                <w:rFonts w:ascii="Arial" w:hAnsi="Arial"/>
                <w:sz w:val="18"/>
              </w:rPr>
            </w:pPr>
          </w:p>
        </w:tc>
      </w:tr>
      <w:tr w:rsidR="000C5ABB" w14:paraId="425BDB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AE68A8" w14:textId="77777777" w:rsidR="000C5ABB" w:rsidRDefault="000C5ABB" w:rsidP="000C5ABB">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1DCF5" w14:textId="77777777" w:rsidR="000C5ABB" w:rsidRDefault="000C5ABB" w:rsidP="000C5ABB">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67A5E"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1606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C642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AF4F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5C9C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9D94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40CB9D"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00B93"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58A917" w14:textId="77777777" w:rsidR="000C5ABB" w:rsidRDefault="000C5ABB" w:rsidP="000C5ABB">
            <w:pPr>
              <w:pStyle w:val="TAC"/>
            </w:pPr>
            <w:r>
              <w:t>0</w:t>
            </w:r>
          </w:p>
        </w:tc>
      </w:tr>
      <w:tr w:rsidR="000C5ABB" w14:paraId="41DEF1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BF42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375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DF784" w14:textId="77777777" w:rsidR="000C5ABB" w:rsidRDefault="000C5ABB" w:rsidP="000C5A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D5BA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28B5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912E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C6F08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061EE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DC0558" w14:textId="77777777" w:rsidR="000C5ABB" w:rsidRDefault="000C5ABB" w:rsidP="000C5A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C5C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4D36" w14:textId="77777777" w:rsidR="000C5ABB" w:rsidRDefault="000C5ABB" w:rsidP="000C5ABB">
            <w:pPr>
              <w:spacing w:after="0"/>
              <w:rPr>
                <w:rFonts w:ascii="Arial" w:hAnsi="Arial"/>
                <w:sz w:val="18"/>
              </w:rPr>
            </w:pPr>
          </w:p>
        </w:tc>
      </w:tr>
      <w:tr w:rsidR="000C5ABB" w14:paraId="09DAE4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30A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D40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19EF"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1AB0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C31F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6CB6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6A22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07D40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5D5E1E"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0755E"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39A80" w14:textId="77777777" w:rsidR="000C5ABB" w:rsidRDefault="000C5ABB" w:rsidP="000C5ABB">
            <w:pPr>
              <w:pStyle w:val="TAC"/>
            </w:pPr>
            <w:r>
              <w:t>1</w:t>
            </w:r>
          </w:p>
        </w:tc>
      </w:tr>
      <w:tr w:rsidR="000C5ABB" w14:paraId="0F8659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13D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712C3"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7BAE0" w14:textId="77777777" w:rsidR="000C5ABB" w:rsidRDefault="000C5ABB" w:rsidP="000C5A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8FCC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5B96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77CB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68447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71D6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CF339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D18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94846" w14:textId="77777777" w:rsidR="000C5ABB" w:rsidRDefault="000C5ABB" w:rsidP="000C5ABB">
            <w:pPr>
              <w:spacing w:after="0"/>
              <w:rPr>
                <w:rFonts w:ascii="Arial" w:hAnsi="Arial"/>
                <w:sz w:val="18"/>
              </w:rPr>
            </w:pPr>
          </w:p>
        </w:tc>
      </w:tr>
      <w:tr w:rsidR="000C5ABB" w14:paraId="09E277E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248CEB" w14:textId="77777777" w:rsidR="000C5ABB" w:rsidRDefault="000C5ABB" w:rsidP="000C5ABB">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EF229"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CB9C1" w14:textId="77777777" w:rsidR="000C5ABB" w:rsidRDefault="000C5ABB" w:rsidP="000C5ABB">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CEF70E" w14:textId="77777777" w:rsidR="000C5ABB" w:rsidRDefault="000C5ABB" w:rsidP="000C5A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8BB09" w14:textId="77777777" w:rsidR="000C5ABB" w:rsidRDefault="000C5ABB" w:rsidP="000C5ABB">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C3823" w14:textId="77777777" w:rsidR="000C5ABB" w:rsidRDefault="000C5ABB" w:rsidP="000C5ABB">
            <w:pPr>
              <w:pStyle w:val="TAC"/>
            </w:pPr>
            <w:r>
              <w:rPr>
                <w:lang w:eastAsia="zh-CN"/>
              </w:rPr>
              <w:t>0</w:t>
            </w:r>
          </w:p>
        </w:tc>
      </w:tr>
      <w:tr w:rsidR="000C5ABB" w14:paraId="412587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E7C9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4BA7"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9123F" w14:textId="77777777" w:rsidR="000C5ABB" w:rsidRDefault="000C5ABB" w:rsidP="000C5ABB">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DC6C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00D4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AF53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3F6D8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955E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41E09B"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51A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62F7" w14:textId="77777777" w:rsidR="000C5ABB" w:rsidRDefault="000C5ABB" w:rsidP="000C5ABB">
            <w:pPr>
              <w:spacing w:after="0"/>
              <w:rPr>
                <w:rFonts w:ascii="Arial" w:hAnsi="Arial"/>
                <w:sz w:val="18"/>
              </w:rPr>
            </w:pPr>
          </w:p>
        </w:tc>
      </w:tr>
      <w:tr w:rsidR="000C5ABB" w14:paraId="669E1F4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B91325" w14:textId="77777777" w:rsidR="000C5ABB" w:rsidRDefault="000C5ABB" w:rsidP="000C5ABB">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04DDA"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7951C"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0493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46D2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BA21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E740E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195E4"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0199A"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3179E"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DC6BD" w14:textId="77777777" w:rsidR="000C5ABB" w:rsidRDefault="000C5ABB" w:rsidP="000C5ABB">
            <w:pPr>
              <w:pStyle w:val="TAC"/>
            </w:pPr>
            <w:r>
              <w:t>0</w:t>
            </w:r>
          </w:p>
        </w:tc>
      </w:tr>
      <w:tr w:rsidR="000C5ABB" w14:paraId="078FE07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69E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2546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BCD15" w14:textId="77777777" w:rsidR="000C5ABB" w:rsidRDefault="000C5ABB" w:rsidP="000C5ABB">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748D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1378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BA8A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0114F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EE1F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80639B"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E9B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7C28" w14:textId="77777777" w:rsidR="000C5ABB" w:rsidRDefault="000C5ABB" w:rsidP="000C5ABB">
            <w:pPr>
              <w:spacing w:after="0"/>
              <w:rPr>
                <w:rFonts w:ascii="Arial" w:hAnsi="Arial"/>
                <w:sz w:val="18"/>
              </w:rPr>
            </w:pPr>
          </w:p>
        </w:tc>
      </w:tr>
      <w:tr w:rsidR="000C5ABB" w14:paraId="37A252A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368E9" w14:textId="77777777" w:rsidR="000C5ABB" w:rsidRDefault="000C5ABB" w:rsidP="000C5ABB">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C7C26"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39EE9" w14:textId="77777777" w:rsidR="000C5ABB" w:rsidRDefault="000C5ABB" w:rsidP="000C5A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43A1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48DD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17DA4"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8DD9F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EB276"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4156BF"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9BD39"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CF366" w14:textId="77777777" w:rsidR="000C5ABB" w:rsidRDefault="000C5ABB" w:rsidP="000C5ABB">
            <w:pPr>
              <w:pStyle w:val="TAC"/>
            </w:pPr>
            <w:r>
              <w:t>0</w:t>
            </w:r>
          </w:p>
        </w:tc>
      </w:tr>
      <w:tr w:rsidR="000C5ABB" w14:paraId="7FF7F8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A2FF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889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A1637" w14:textId="77777777" w:rsidR="000C5ABB" w:rsidRDefault="000C5ABB" w:rsidP="000C5AB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194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D250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1BFB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75220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7501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B9661D"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50D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D818" w14:textId="77777777" w:rsidR="000C5ABB" w:rsidRDefault="000C5ABB" w:rsidP="000C5ABB">
            <w:pPr>
              <w:spacing w:after="0"/>
              <w:rPr>
                <w:rFonts w:ascii="Arial" w:hAnsi="Arial"/>
                <w:sz w:val="18"/>
              </w:rPr>
            </w:pPr>
          </w:p>
        </w:tc>
      </w:tr>
      <w:tr w:rsidR="000C5ABB" w14:paraId="44214F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FF29D3" w14:textId="77777777" w:rsidR="000C5ABB" w:rsidRDefault="000C5ABB" w:rsidP="000C5ABB">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4662E"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0ED71"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1F61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BD6A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6CB5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82A58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6558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DD3D79"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BFB5C"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36DF4D" w14:textId="77777777" w:rsidR="000C5ABB" w:rsidRDefault="000C5ABB" w:rsidP="000C5ABB">
            <w:pPr>
              <w:pStyle w:val="TAC"/>
            </w:pPr>
            <w:r>
              <w:rPr>
                <w:lang w:eastAsia="ja-JP"/>
              </w:rPr>
              <w:t>0</w:t>
            </w:r>
          </w:p>
        </w:tc>
      </w:tr>
      <w:tr w:rsidR="000C5ABB" w14:paraId="003879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137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B3231"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14E9A" w14:textId="77777777" w:rsidR="000C5ABB" w:rsidRDefault="000C5ABB" w:rsidP="000C5AB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14AC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D9BA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9A28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CB96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0C21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63A064"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C53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95BE" w14:textId="77777777" w:rsidR="000C5ABB" w:rsidRDefault="000C5ABB" w:rsidP="000C5ABB">
            <w:pPr>
              <w:spacing w:after="0"/>
              <w:rPr>
                <w:rFonts w:ascii="Arial" w:hAnsi="Arial"/>
                <w:sz w:val="18"/>
              </w:rPr>
            </w:pPr>
          </w:p>
        </w:tc>
      </w:tr>
      <w:tr w:rsidR="000C5ABB" w14:paraId="2DA299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880E09" w14:textId="77777777" w:rsidR="000C5ABB" w:rsidRDefault="000C5ABB" w:rsidP="000C5ABB">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F38DA"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4D347"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A0CC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A15A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D60D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D8E24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DE92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9666D2"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3E1D"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A29E60" w14:textId="77777777" w:rsidR="000C5ABB" w:rsidRDefault="000C5ABB" w:rsidP="000C5ABB">
            <w:pPr>
              <w:pStyle w:val="TAC"/>
            </w:pPr>
            <w:r>
              <w:rPr>
                <w:lang w:eastAsia="ja-JP"/>
              </w:rPr>
              <w:t>0</w:t>
            </w:r>
          </w:p>
        </w:tc>
      </w:tr>
      <w:tr w:rsidR="000C5ABB" w14:paraId="176BFC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4A83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1F1D"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8808" w14:textId="77777777" w:rsidR="000C5ABB" w:rsidRDefault="000C5ABB" w:rsidP="000C5ABB">
            <w:pPr>
              <w:pStyle w:val="TAC"/>
              <w:rPr>
                <w:lang w:eastAsia="ja-JP"/>
              </w:rPr>
            </w:pPr>
            <w: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0A7557" w14:textId="77777777" w:rsidR="000C5ABB" w:rsidRDefault="000C5ABB" w:rsidP="000C5ABB">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4940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891E" w14:textId="77777777" w:rsidR="000C5ABB" w:rsidRDefault="000C5ABB" w:rsidP="000C5ABB">
            <w:pPr>
              <w:spacing w:after="0"/>
              <w:rPr>
                <w:rFonts w:ascii="Arial" w:hAnsi="Arial"/>
                <w:sz w:val="18"/>
              </w:rPr>
            </w:pPr>
          </w:p>
        </w:tc>
      </w:tr>
      <w:tr w:rsidR="000C5ABB" w14:paraId="229C26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CA065E" w14:textId="77777777" w:rsidR="000C5ABB" w:rsidRDefault="000C5ABB" w:rsidP="000C5ABB">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3057C" w14:textId="77777777" w:rsidR="000C5ABB" w:rsidRDefault="000C5ABB" w:rsidP="000C5ABB">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64EDE" w14:textId="77777777" w:rsidR="000C5ABB" w:rsidRDefault="000C5ABB" w:rsidP="000C5ABB">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C9F5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9E72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6C55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0DC81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0FAC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60C25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D341E" w14:textId="77777777" w:rsidR="000C5ABB" w:rsidRDefault="000C5ABB" w:rsidP="000C5ABB">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951D90" w14:textId="77777777" w:rsidR="000C5ABB" w:rsidRDefault="000C5ABB" w:rsidP="000C5ABB">
            <w:pPr>
              <w:pStyle w:val="TAC"/>
              <w:rPr>
                <w:lang w:eastAsia="ja-JP"/>
              </w:rPr>
            </w:pPr>
            <w:r>
              <w:t>1</w:t>
            </w:r>
          </w:p>
        </w:tc>
      </w:tr>
      <w:tr w:rsidR="000C5ABB" w14:paraId="300315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B3E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7EAE"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9CA47" w14:textId="77777777" w:rsidR="000C5ABB" w:rsidRDefault="000C5ABB" w:rsidP="000C5AB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1E34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9F53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001B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0E83B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F490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01C465"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46A3"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9CED" w14:textId="77777777" w:rsidR="000C5ABB" w:rsidRDefault="000C5ABB" w:rsidP="000C5ABB">
            <w:pPr>
              <w:spacing w:after="0"/>
              <w:rPr>
                <w:rFonts w:ascii="Arial" w:hAnsi="Arial"/>
                <w:sz w:val="18"/>
                <w:lang w:eastAsia="ja-JP"/>
              </w:rPr>
            </w:pPr>
          </w:p>
        </w:tc>
      </w:tr>
      <w:tr w:rsidR="000C5ABB" w14:paraId="21D67FA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58DA14" w14:textId="77777777" w:rsidR="000C5ABB" w:rsidRDefault="000C5ABB" w:rsidP="000C5ABB">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2D395"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BDC51"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BE8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E311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E219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B565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C92E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4BE05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B17B7"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F9AFB5" w14:textId="77777777" w:rsidR="000C5ABB" w:rsidRDefault="000C5ABB" w:rsidP="000C5ABB">
            <w:pPr>
              <w:pStyle w:val="TAC"/>
            </w:pPr>
            <w:r>
              <w:rPr>
                <w:lang w:eastAsia="ja-JP"/>
              </w:rPr>
              <w:t>0</w:t>
            </w:r>
          </w:p>
        </w:tc>
      </w:tr>
      <w:tr w:rsidR="000C5ABB" w14:paraId="6431A1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2B4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9923"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A877D" w14:textId="77777777" w:rsidR="000C5ABB" w:rsidRDefault="000C5ABB" w:rsidP="000C5A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CB3F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086E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4685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54C22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A24F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5A0CA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171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B96E" w14:textId="77777777" w:rsidR="000C5ABB" w:rsidRDefault="000C5ABB" w:rsidP="000C5ABB">
            <w:pPr>
              <w:spacing w:after="0"/>
              <w:rPr>
                <w:rFonts w:ascii="Arial" w:hAnsi="Arial"/>
                <w:sz w:val="18"/>
              </w:rPr>
            </w:pPr>
          </w:p>
        </w:tc>
      </w:tr>
      <w:tr w:rsidR="000C5ABB" w14:paraId="4E975BB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0DA51B" w14:textId="77777777" w:rsidR="000C5ABB" w:rsidRDefault="000C5ABB" w:rsidP="000C5ABB">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3F572" w14:textId="77777777" w:rsidR="000C5ABB" w:rsidRDefault="000C5ABB" w:rsidP="000C5ABB">
            <w:pPr>
              <w:pStyle w:val="TAC"/>
              <w:rPr>
                <w:lang w:eastAsia="ja-JP"/>
              </w:rPr>
            </w:pPr>
            <w:r>
              <w:rPr>
                <w:rFonts w:cs="Arial"/>
              </w:rPr>
              <w:t>CA_1A-41A</w:t>
            </w:r>
          </w:p>
          <w:p w14:paraId="466BDAD3" w14:textId="77777777" w:rsidR="000C5ABB" w:rsidRDefault="000C5ABB" w:rsidP="000C5ABB">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6A446"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8E02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D1AE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CFF3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85E0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B824A"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322BA0"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04B53"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16A3D1" w14:textId="77777777" w:rsidR="000C5ABB" w:rsidRDefault="000C5ABB" w:rsidP="000C5ABB">
            <w:pPr>
              <w:pStyle w:val="TAC"/>
            </w:pPr>
            <w:r>
              <w:rPr>
                <w:lang w:eastAsia="ja-JP"/>
              </w:rPr>
              <w:t>0</w:t>
            </w:r>
          </w:p>
        </w:tc>
      </w:tr>
      <w:tr w:rsidR="000C5ABB" w14:paraId="3A1444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6970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EB0B"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1D65F" w14:textId="77777777" w:rsidR="000C5ABB" w:rsidRDefault="000C5ABB" w:rsidP="000C5ABB">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9B807" w14:textId="77777777" w:rsidR="000C5ABB" w:rsidRDefault="000C5ABB" w:rsidP="000C5ABB">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C3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5EDE" w14:textId="77777777" w:rsidR="000C5ABB" w:rsidRDefault="000C5ABB" w:rsidP="000C5ABB">
            <w:pPr>
              <w:spacing w:after="0"/>
              <w:rPr>
                <w:rFonts w:ascii="Arial" w:hAnsi="Arial"/>
                <w:sz w:val="18"/>
              </w:rPr>
            </w:pPr>
          </w:p>
        </w:tc>
      </w:tr>
      <w:tr w:rsidR="000C5ABB" w14:paraId="6ABEAC1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9CE0B2" w14:textId="77777777" w:rsidR="000C5ABB" w:rsidRDefault="000C5ABB" w:rsidP="000C5ABB">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4D9B1"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02AA7"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109D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3F17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288E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B656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1F0081"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634303"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E7E04" w14:textId="77777777" w:rsidR="000C5ABB" w:rsidRDefault="000C5ABB" w:rsidP="000C5ABB">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053493" w14:textId="77777777" w:rsidR="000C5ABB" w:rsidRDefault="000C5ABB" w:rsidP="000C5ABB">
            <w:pPr>
              <w:pStyle w:val="TAC"/>
            </w:pPr>
            <w:r>
              <w:rPr>
                <w:lang w:eastAsia="ja-JP"/>
              </w:rPr>
              <w:t>0</w:t>
            </w:r>
          </w:p>
        </w:tc>
      </w:tr>
      <w:tr w:rsidR="000C5ABB" w14:paraId="02E747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BD8A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354B"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041AF" w14:textId="77777777" w:rsidR="000C5ABB" w:rsidRDefault="000C5ABB" w:rsidP="000C5ABB">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149C55" w14:textId="77777777" w:rsidR="000C5ABB" w:rsidRDefault="000C5ABB" w:rsidP="000C5ABB">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46D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0778D" w14:textId="77777777" w:rsidR="000C5ABB" w:rsidRDefault="000C5ABB" w:rsidP="000C5ABB">
            <w:pPr>
              <w:spacing w:after="0"/>
              <w:rPr>
                <w:rFonts w:ascii="Arial" w:hAnsi="Arial"/>
                <w:sz w:val="18"/>
              </w:rPr>
            </w:pPr>
          </w:p>
        </w:tc>
      </w:tr>
      <w:tr w:rsidR="000C5ABB" w14:paraId="68AA69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9E5846" w14:textId="77777777" w:rsidR="000C5ABB" w:rsidRDefault="000C5ABB" w:rsidP="000C5ABB">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D745C"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5D2CD"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4D31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32AA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7B72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9803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8E19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648593"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5390F" w14:textId="77777777" w:rsidR="000C5ABB" w:rsidRDefault="000C5ABB" w:rsidP="000C5ABB">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4ADA6E" w14:textId="77777777" w:rsidR="000C5ABB" w:rsidRDefault="000C5ABB" w:rsidP="000C5ABB">
            <w:pPr>
              <w:pStyle w:val="TAC"/>
            </w:pPr>
            <w:r>
              <w:rPr>
                <w:lang w:eastAsia="ja-JP"/>
              </w:rPr>
              <w:t>0</w:t>
            </w:r>
          </w:p>
        </w:tc>
      </w:tr>
      <w:tr w:rsidR="000C5ABB" w14:paraId="7064E31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294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D3E5"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EC909" w14:textId="77777777" w:rsidR="000C5ABB" w:rsidRDefault="000C5ABB" w:rsidP="000C5AB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35E1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DBA6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5BD2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76DEB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4B8A0B"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BA73A"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571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642D" w14:textId="77777777" w:rsidR="000C5ABB" w:rsidRDefault="000C5ABB" w:rsidP="000C5ABB">
            <w:pPr>
              <w:spacing w:after="0"/>
              <w:rPr>
                <w:rFonts w:ascii="Arial" w:hAnsi="Arial"/>
                <w:sz w:val="18"/>
              </w:rPr>
            </w:pPr>
          </w:p>
        </w:tc>
      </w:tr>
      <w:tr w:rsidR="000C5ABB" w14:paraId="0E236B0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69EEC1" w14:textId="77777777" w:rsidR="000C5ABB" w:rsidRDefault="000C5ABB" w:rsidP="000C5ABB">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961DE"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C4FE0" w14:textId="77777777" w:rsidR="000C5ABB" w:rsidRDefault="000C5ABB" w:rsidP="000C5A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1102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48DF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71D9C" w14:textId="77777777" w:rsidR="000C5ABB" w:rsidRDefault="000C5ABB" w:rsidP="000C5ABB">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7E48E" w14:textId="77777777" w:rsidR="000C5ABB" w:rsidRDefault="000C5ABB" w:rsidP="000C5A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A7F13B" w14:textId="77777777" w:rsidR="000C5ABB" w:rsidRDefault="000C5ABB" w:rsidP="000C5ABB">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DE2F83" w14:textId="77777777" w:rsidR="000C5ABB" w:rsidRDefault="000C5ABB" w:rsidP="000C5A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18E94"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7A361" w14:textId="77777777" w:rsidR="000C5ABB" w:rsidRDefault="000C5ABB" w:rsidP="000C5ABB">
            <w:pPr>
              <w:pStyle w:val="TAC"/>
            </w:pPr>
            <w:r>
              <w:rPr>
                <w:lang w:eastAsia="ja-JP"/>
              </w:rPr>
              <w:t>0</w:t>
            </w:r>
          </w:p>
        </w:tc>
      </w:tr>
      <w:tr w:rsidR="000C5ABB" w14:paraId="2194A0B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D942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873E"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1EBA" w14:textId="77777777" w:rsidR="000C5ABB" w:rsidRDefault="000C5ABB" w:rsidP="000C5ABB">
            <w:pPr>
              <w:pStyle w:val="TAC"/>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55B12A" w14:textId="77777777" w:rsidR="000C5ABB" w:rsidRDefault="000C5ABB" w:rsidP="000C5ABB">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922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4368" w14:textId="77777777" w:rsidR="000C5ABB" w:rsidRDefault="000C5ABB" w:rsidP="000C5ABB">
            <w:pPr>
              <w:spacing w:after="0"/>
              <w:rPr>
                <w:rFonts w:ascii="Arial" w:hAnsi="Arial"/>
                <w:sz w:val="18"/>
              </w:rPr>
            </w:pPr>
          </w:p>
        </w:tc>
      </w:tr>
      <w:tr w:rsidR="000C5ABB" w14:paraId="0933EB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614DF" w14:textId="77777777" w:rsidR="000C5ABB" w:rsidRDefault="000C5ABB" w:rsidP="000C5ABB">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B9609" w14:textId="77777777" w:rsidR="000C5ABB" w:rsidRDefault="000C5ABB" w:rsidP="000C5ABB">
            <w:pPr>
              <w:pStyle w:val="TAC"/>
              <w:rPr>
                <w:lang w:eastAsia="ja-JP"/>
              </w:rPr>
            </w:pPr>
            <w:r>
              <w:rPr>
                <w:lang w:eastAsia="ja-JP"/>
              </w:rPr>
              <w:t>CA_1A-42A,</w:t>
            </w:r>
          </w:p>
          <w:p w14:paraId="5D77CE1B" w14:textId="77777777" w:rsidR="000C5ABB" w:rsidRDefault="000C5ABB" w:rsidP="000C5ABB">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ABECB"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65B8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2CF9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BE6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D80A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DD997"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B15BE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FBC41"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5F5D0" w14:textId="77777777" w:rsidR="000C5ABB" w:rsidRDefault="000C5ABB" w:rsidP="000C5ABB">
            <w:pPr>
              <w:pStyle w:val="TAC"/>
            </w:pPr>
            <w:r>
              <w:rPr>
                <w:lang w:eastAsia="ja-JP"/>
              </w:rPr>
              <w:t>0</w:t>
            </w:r>
          </w:p>
        </w:tc>
      </w:tr>
      <w:tr w:rsidR="000C5ABB" w14:paraId="21649CD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1E2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0E8A"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4C9CF" w14:textId="77777777" w:rsidR="000C5ABB" w:rsidRDefault="000C5ABB" w:rsidP="000C5ABB">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0EBF79" w14:textId="77777777" w:rsidR="000C5ABB" w:rsidRDefault="000C5ABB" w:rsidP="000C5ABB">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646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2015" w14:textId="77777777" w:rsidR="000C5ABB" w:rsidRDefault="000C5ABB" w:rsidP="000C5ABB">
            <w:pPr>
              <w:spacing w:after="0"/>
              <w:rPr>
                <w:rFonts w:ascii="Arial" w:hAnsi="Arial"/>
                <w:sz w:val="18"/>
              </w:rPr>
            </w:pPr>
          </w:p>
        </w:tc>
      </w:tr>
      <w:tr w:rsidR="000C5ABB" w14:paraId="726B191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E1F4CB" w14:textId="77777777" w:rsidR="000C5ABB" w:rsidRDefault="000C5ABB" w:rsidP="000C5ABB">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8DFEC"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321D9"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655C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4916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9D58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42A5F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4E3F7"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0A7DA2"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26FEB" w14:textId="77777777" w:rsidR="000C5ABB" w:rsidRDefault="000C5ABB" w:rsidP="000C5ABB">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0C4977" w14:textId="77777777" w:rsidR="000C5ABB" w:rsidRDefault="000C5ABB" w:rsidP="000C5ABB">
            <w:pPr>
              <w:pStyle w:val="TAC"/>
            </w:pPr>
            <w:r>
              <w:rPr>
                <w:lang w:eastAsia="ja-JP"/>
              </w:rPr>
              <w:t>0</w:t>
            </w:r>
          </w:p>
        </w:tc>
      </w:tr>
      <w:tr w:rsidR="000C5ABB" w14:paraId="268855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96C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DE27"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96F28" w14:textId="77777777" w:rsidR="000C5ABB" w:rsidRDefault="000C5ABB" w:rsidP="000C5ABB">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7A4E70" w14:textId="77777777" w:rsidR="000C5ABB" w:rsidRDefault="000C5ABB" w:rsidP="000C5AB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FF0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3322B" w14:textId="77777777" w:rsidR="000C5ABB" w:rsidRDefault="000C5ABB" w:rsidP="000C5ABB">
            <w:pPr>
              <w:spacing w:after="0"/>
              <w:rPr>
                <w:rFonts w:ascii="Arial" w:hAnsi="Arial"/>
                <w:sz w:val="18"/>
              </w:rPr>
            </w:pPr>
          </w:p>
        </w:tc>
      </w:tr>
      <w:tr w:rsidR="000C5ABB" w14:paraId="031001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3AF926" w14:textId="77777777" w:rsidR="000C5ABB" w:rsidRDefault="000C5ABB" w:rsidP="000C5ABB">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5078A" w14:textId="77777777" w:rsidR="000C5ABB" w:rsidRDefault="000C5ABB" w:rsidP="000C5ABB">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EFFB8" w14:textId="77777777" w:rsidR="000C5ABB" w:rsidRDefault="000C5ABB" w:rsidP="000C5ABB">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4ED5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2F97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9A9D2" w14:textId="77777777" w:rsidR="000C5ABB" w:rsidRDefault="000C5ABB" w:rsidP="000C5ABB">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C4915E" w14:textId="77777777" w:rsidR="000C5ABB" w:rsidRDefault="000C5ABB" w:rsidP="000C5AB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097FD7" w14:textId="77777777" w:rsidR="000C5ABB" w:rsidRDefault="000C5ABB" w:rsidP="000C5ABB">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7A39E4" w14:textId="77777777" w:rsidR="000C5ABB" w:rsidRDefault="000C5ABB" w:rsidP="000C5AB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BB10C"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9415AB" w14:textId="77777777" w:rsidR="000C5ABB" w:rsidRDefault="000C5ABB" w:rsidP="000C5ABB">
            <w:pPr>
              <w:pStyle w:val="TAC"/>
            </w:pPr>
            <w:r>
              <w:t>0</w:t>
            </w:r>
          </w:p>
        </w:tc>
      </w:tr>
      <w:tr w:rsidR="000C5ABB" w14:paraId="16D3F0C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6CA0" w14:textId="77777777" w:rsidR="000C5ABB" w:rsidRDefault="000C5ABB" w:rsidP="000C5A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9F0DF" w14:textId="77777777" w:rsidR="000C5ABB" w:rsidRDefault="000C5ABB" w:rsidP="000C5AB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A7513" w14:textId="77777777" w:rsidR="000C5ABB" w:rsidRDefault="000C5ABB" w:rsidP="000C5ABB">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CA407B" w14:textId="77777777" w:rsidR="000C5ABB" w:rsidRDefault="000C5ABB" w:rsidP="000C5AB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87BB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C478" w14:textId="77777777" w:rsidR="000C5ABB" w:rsidRDefault="000C5ABB" w:rsidP="000C5ABB">
            <w:pPr>
              <w:spacing w:after="0"/>
              <w:rPr>
                <w:rFonts w:ascii="Arial" w:hAnsi="Arial"/>
                <w:sz w:val="18"/>
              </w:rPr>
            </w:pPr>
          </w:p>
        </w:tc>
      </w:tr>
      <w:tr w:rsidR="000C5ABB" w14:paraId="08FB9F2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C9038B" w14:textId="77777777" w:rsidR="000C5ABB" w:rsidRDefault="000C5ABB" w:rsidP="000C5ABB">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9D1FF" w14:textId="77777777" w:rsidR="000C5ABB" w:rsidRDefault="000C5ABB" w:rsidP="000C5A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A100F"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6E2E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C388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2314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98F8D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E07C0"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CC0F7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A2359" w14:textId="77777777" w:rsidR="000C5ABB" w:rsidRDefault="000C5ABB" w:rsidP="000C5ABB">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AABC03" w14:textId="77777777" w:rsidR="000C5ABB" w:rsidRDefault="000C5ABB" w:rsidP="000C5ABB">
            <w:pPr>
              <w:pStyle w:val="TAC"/>
            </w:pPr>
            <w:r>
              <w:rPr>
                <w:lang w:eastAsia="ja-JP"/>
              </w:rPr>
              <w:t>0</w:t>
            </w:r>
          </w:p>
        </w:tc>
      </w:tr>
      <w:tr w:rsidR="000C5ABB" w14:paraId="25DA3B8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5496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AAAB"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92914" w14:textId="77777777" w:rsidR="000C5ABB" w:rsidRDefault="000C5ABB" w:rsidP="000C5ABB">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29BEA1" w14:textId="77777777" w:rsidR="000C5ABB" w:rsidRDefault="000C5ABB" w:rsidP="000C5ABB">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029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A44E" w14:textId="77777777" w:rsidR="000C5ABB" w:rsidRDefault="000C5ABB" w:rsidP="000C5ABB">
            <w:pPr>
              <w:spacing w:after="0"/>
              <w:rPr>
                <w:rFonts w:ascii="Arial" w:hAnsi="Arial"/>
                <w:sz w:val="18"/>
              </w:rPr>
            </w:pPr>
          </w:p>
        </w:tc>
      </w:tr>
      <w:tr w:rsidR="000C5ABB" w14:paraId="38866F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2B4366" w14:textId="77777777" w:rsidR="000C5ABB" w:rsidRDefault="000C5ABB" w:rsidP="000C5ABB">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57C37" w14:textId="77777777" w:rsidR="000C5ABB" w:rsidRDefault="000C5ABB" w:rsidP="000C5ABB">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B33DA" w14:textId="77777777" w:rsidR="000C5ABB" w:rsidRDefault="000C5ABB" w:rsidP="000C5ABB">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1254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03B5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20A18" w14:textId="77777777" w:rsidR="000C5ABB" w:rsidRDefault="000C5ABB" w:rsidP="000C5ABB">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BA141B" w14:textId="77777777" w:rsidR="000C5ABB" w:rsidRDefault="000C5ABB" w:rsidP="000C5AB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24465" w14:textId="77777777" w:rsidR="000C5ABB" w:rsidRDefault="000C5ABB" w:rsidP="000C5ABB">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26C8CF" w14:textId="77777777" w:rsidR="000C5ABB" w:rsidRDefault="000C5ABB" w:rsidP="000C5A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2792E"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1F943B" w14:textId="77777777" w:rsidR="000C5ABB" w:rsidRDefault="000C5ABB" w:rsidP="000C5ABB">
            <w:pPr>
              <w:pStyle w:val="TAC"/>
            </w:pPr>
            <w:r>
              <w:t>0</w:t>
            </w:r>
          </w:p>
        </w:tc>
      </w:tr>
      <w:tr w:rsidR="000C5ABB" w14:paraId="0641E8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1B94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DF099"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F793" w14:textId="77777777" w:rsidR="000C5ABB" w:rsidRDefault="000C5ABB" w:rsidP="000C5ABB">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6D7BA5" w14:textId="77777777" w:rsidR="000C5ABB" w:rsidRDefault="000C5ABB" w:rsidP="000C5AB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D607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A281F" w14:textId="77777777" w:rsidR="000C5ABB" w:rsidRDefault="000C5ABB" w:rsidP="000C5ABB">
            <w:pPr>
              <w:spacing w:after="0"/>
              <w:rPr>
                <w:rFonts w:ascii="Arial" w:hAnsi="Arial"/>
                <w:sz w:val="18"/>
              </w:rPr>
            </w:pPr>
          </w:p>
        </w:tc>
      </w:tr>
      <w:tr w:rsidR="000C5ABB" w14:paraId="44C4000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0D63D" w14:textId="77777777" w:rsidR="000C5ABB" w:rsidRDefault="000C5ABB" w:rsidP="000C5ABB">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7B758" w14:textId="77777777" w:rsidR="000C5ABB" w:rsidRDefault="000C5ABB" w:rsidP="000C5AB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189B7" w14:textId="77777777" w:rsidR="000C5ABB" w:rsidRDefault="000C5ABB" w:rsidP="000C5ABB">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D126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7BE4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B80E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6E342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D49D27"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9DD635"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F7E9A" w14:textId="77777777" w:rsidR="000C5ABB" w:rsidRDefault="000C5ABB" w:rsidP="000C5ABB">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18C180" w14:textId="77777777" w:rsidR="000C5ABB" w:rsidRDefault="000C5ABB" w:rsidP="000C5ABB">
            <w:pPr>
              <w:pStyle w:val="TAC"/>
            </w:pPr>
            <w:r>
              <w:rPr>
                <w:kern w:val="2"/>
                <w:szCs w:val="18"/>
                <w:lang w:eastAsia="zh-CN"/>
              </w:rPr>
              <w:t>0</w:t>
            </w:r>
          </w:p>
        </w:tc>
      </w:tr>
      <w:tr w:rsidR="000C5ABB" w14:paraId="43FD71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CCA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1BA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EE952" w14:textId="77777777" w:rsidR="000C5ABB" w:rsidRDefault="000C5ABB" w:rsidP="000C5AB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9D5F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2432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690D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EB2D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FA0D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79736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0B7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D8E00" w14:textId="77777777" w:rsidR="000C5ABB" w:rsidRDefault="000C5ABB" w:rsidP="000C5ABB">
            <w:pPr>
              <w:spacing w:after="0"/>
              <w:rPr>
                <w:rFonts w:ascii="Arial" w:hAnsi="Arial"/>
                <w:sz w:val="18"/>
              </w:rPr>
            </w:pPr>
          </w:p>
        </w:tc>
      </w:tr>
      <w:tr w:rsidR="000C5ABB" w14:paraId="52A9DD5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FA79CD" w14:textId="77777777" w:rsidR="000C5ABB" w:rsidRDefault="000C5ABB" w:rsidP="000C5ABB">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F9B2B"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9777"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F77B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065E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1E7C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263C4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327F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81F79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43E29"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D190BA" w14:textId="77777777" w:rsidR="000C5ABB" w:rsidRDefault="000C5ABB" w:rsidP="000C5ABB">
            <w:pPr>
              <w:pStyle w:val="TAC"/>
            </w:pPr>
            <w:r>
              <w:t>0</w:t>
            </w:r>
          </w:p>
        </w:tc>
      </w:tr>
      <w:tr w:rsidR="000C5ABB" w14:paraId="0B9C41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D9ED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3D9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C3B6C" w14:textId="77777777" w:rsidR="000C5ABB" w:rsidRDefault="000C5ABB" w:rsidP="000C5A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08F7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C1A3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F6E8AE"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492B3C" w14:textId="77777777" w:rsidR="000C5ABB" w:rsidRDefault="000C5ABB" w:rsidP="000C5A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0C7655"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249D67"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7624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A40D" w14:textId="77777777" w:rsidR="000C5ABB" w:rsidRDefault="000C5ABB" w:rsidP="000C5ABB">
            <w:pPr>
              <w:spacing w:after="0"/>
              <w:rPr>
                <w:rFonts w:ascii="Arial" w:hAnsi="Arial"/>
                <w:sz w:val="18"/>
              </w:rPr>
            </w:pPr>
          </w:p>
        </w:tc>
      </w:tr>
      <w:tr w:rsidR="000C5ABB" w14:paraId="445CB66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CDC2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5DC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45974"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94A8"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B9885"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6F597"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E88271"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0E1B2"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3F4FCB"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4E854" w14:textId="77777777" w:rsidR="000C5ABB" w:rsidRDefault="000C5ABB" w:rsidP="000C5ABB">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1A03B" w14:textId="77777777" w:rsidR="000C5ABB" w:rsidRDefault="000C5ABB" w:rsidP="000C5ABB">
            <w:pPr>
              <w:pStyle w:val="TAC"/>
              <w:rPr>
                <w:lang w:eastAsia="ja-JP"/>
              </w:rPr>
            </w:pPr>
            <w:r>
              <w:rPr>
                <w:lang w:eastAsia="ja-JP"/>
              </w:rPr>
              <w:t>1</w:t>
            </w:r>
          </w:p>
        </w:tc>
      </w:tr>
      <w:tr w:rsidR="000C5ABB" w14:paraId="068A38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D4A8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0C1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9892C" w14:textId="77777777" w:rsidR="000C5ABB" w:rsidRDefault="000C5ABB" w:rsidP="000C5A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04D60"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54766"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30E0A2" w14:textId="77777777" w:rsidR="000C5ABB" w:rsidRDefault="000C5ABB" w:rsidP="000C5ABB">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2672C1"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D3007" w14:textId="77777777" w:rsidR="000C5ABB" w:rsidRDefault="000C5ABB" w:rsidP="000C5ABB">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F8552E" w14:textId="77777777" w:rsidR="000C5ABB" w:rsidRDefault="000C5ABB" w:rsidP="000C5A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157"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1BB8" w14:textId="77777777" w:rsidR="000C5ABB" w:rsidRDefault="000C5ABB" w:rsidP="000C5ABB">
            <w:pPr>
              <w:spacing w:after="0"/>
              <w:rPr>
                <w:rFonts w:ascii="Arial" w:hAnsi="Arial"/>
                <w:sz w:val="18"/>
                <w:lang w:eastAsia="ja-JP"/>
              </w:rPr>
            </w:pPr>
          </w:p>
        </w:tc>
      </w:tr>
      <w:tr w:rsidR="000C5ABB" w14:paraId="104FF13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93A094" w14:textId="77777777" w:rsidR="000C5ABB" w:rsidRDefault="000C5ABB" w:rsidP="000C5ABB">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457A2"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2C415" w14:textId="77777777" w:rsidR="000C5ABB" w:rsidRDefault="000C5ABB" w:rsidP="000C5A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9387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8EB9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344C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31FA8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4F96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C03DD4"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0D963"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708FF9" w14:textId="77777777" w:rsidR="000C5ABB" w:rsidRDefault="000C5ABB" w:rsidP="000C5ABB">
            <w:pPr>
              <w:pStyle w:val="TAC"/>
            </w:pPr>
            <w:r>
              <w:rPr>
                <w:lang w:eastAsia="ja-JP"/>
              </w:rPr>
              <w:t>0</w:t>
            </w:r>
          </w:p>
        </w:tc>
      </w:tr>
      <w:tr w:rsidR="000C5ABB" w14:paraId="538BD9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8A5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71D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F6DB" w14:textId="77777777" w:rsidR="000C5ABB" w:rsidRDefault="000C5ABB" w:rsidP="000C5ABB">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9720C6" w14:textId="77777777" w:rsidR="000C5ABB" w:rsidRDefault="000C5ABB" w:rsidP="000C5ABB">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376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49D8" w14:textId="77777777" w:rsidR="000C5ABB" w:rsidRDefault="000C5ABB" w:rsidP="000C5ABB">
            <w:pPr>
              <w:spacing w:after="0"/>
              <w:rPr>
                <w:rFonts w:ascii="Arial" w:hAnsi="Arial"/>
                <w:sz w:val="18"/>
              </w:rPr>
            </w:pPr>
          </w:p>
        </w:tc>
      </w:tr>
      <w:tr w:rsidR="000C5ABB" w14:paraId="61FA87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8019" w14:textId="77777777" w:rsidR="000C5ABB" w:rsidRDefault="000C5ABB" w:rsidP="000C5A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C1B3F"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E0366" w14:textId="77777777" w:rsidR="000C5ABB" w:rsidRDefault="000C5ABB" w:rsidP="000C5A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2CC9"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3D9F5"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D7C05"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BBBADC"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C6B1A"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A5B4D6"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76144" w14:textId="77777777" w:rsidR="000C5ABB" w:rsidRDefault="000C5ABB" w:rsidP="000C5ABB">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FB3A5C" w14:textId="77777777" w:rsidR="000C5ABB" w:rsidRDefault="000C5ABB" w:rsidP="000C5ABB">
            <w:pPr>
              <w:pStyle w:val="TAC"/>
              <w:rPr>
                <w:lang w:eastAsia="zh-CN"/>
              </w:rPr>
            </w:pPr>
            <w:r>
              <w:rPr>
                <w:lang w:eastAsia="zh-CN"/>
              </w:rPr>
              <w:t>1</w:t>
            </w:r>
          </w:p>
        </w:tc>
      </w:tr>
      <w:tr w:rsidR="000C5ABB" w14:paraId="39E50E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D8B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15A1"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E933C" w14:textId="77777777" w:rsidR="000C5ABB" w:rsidRDefault="000C5ABB" w:rsidP="000C5ABB">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34527" w14:textId="77777777" w:rsidR="000C5ABB" w:rsidRDefault="000C5ABB" w:rsidP="000C5ABB">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D9A3"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0E58" w14:textId="77777777" w:rsidR="000C5ABB" w:rsidRDefault="000C5ABB" w:rsidP="000C5ABB">
            <w:pPr>
              <w:spacing w:after="0"/>
              <w:rPr>
                <w:rFonts w:ascii="Arial" w:hAnsi="Arial"/>
                <w:sz w:val="18"/>
                <w:lang w:eastAsia="zh-CN"/>
              </w:rPr>
            </w:pPr>
          </w:p>
        </w:tc>
      </w:tr>
      <w:tr w:rsidR="000C5ABB" w14:paraId="12706E1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6737E0" w14:textId="77777777" w:rsidR="000C5ABB" w:rsidRDefault="000C5ABB" w:rsidP="000C5ABB">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62C4"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4E399"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C621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BC95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82FA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D7F43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12C8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D57674"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E2A50"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1A27A9" w14:textId="77777777" w:rsidR="000C5ABB" w:rsidRDefault="000C5ABB" w:rsidP="000C5ABB">
            <w:pPr>
              <w:pStyle w:val="TAC"/>
            </w:pPr>
            <w:r>
              <w:t>0</w:t>
            </w:r>
          </w:p>
        </w:tc>
      </w:tr>
      <w:tr w:rsidR="000C5ABB" w14:paraId="68999AC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D21C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C7E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3BA06"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43360" w14:textId="77777777" w:rsidR="000C5ABB" w:rsidRDefault="000C5ABB" w:rsidP="000C5AB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B06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7685" w14:textId="77777777" w:rsidR="000C5ABB" w:rsidRDefault="000C5ABB" w:rsidP="000C5ABB">
            <w:pPr>
              <w:spacing w:after="0"/>
              <w:rPr>
                <w:rFonts w:ascii="Arial" w:hAnsi="Arial"/>
                <w:sz w:val="18"/>
              </w:rPr>
            </w:pPr>
          </w:p>
        </w:tc>
      </w:tr>
      <w:tr w:rsidR="000C5ABB" w14:paraId="34A5335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31D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AAE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51B90" w14:textId="77777777" w:rsidR="000C5ABB" w:rsidRDefault="000C5ABB" w:rsidP="000C5ABB">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11F2D45"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86E42" w14:textId="77777777" w:rsidR="000C5ABB" w:rsidRDefault="000C5ABB" w:rsidP="000C5ABB">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84AAAAD" w14:textId="77777777" w:rsidR="000C5ABB" w:rsidRDefault="000C5ABB" w:rsidP="000C5ABB">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285E1" w14:textId="77777777" w:rsidR="000C5ABB" w:rsidRDefault="000C5ABB" w:rsidP="000C5A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6CE6D" w14:textId="77777777" w:rsidR="000C5ABB" w:rsidRDefault="000C5ABB" w:rsidP="000C5ABB">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39DC39" w14:textId="77777777" w:rsidR="000C5ABB" w:rsidRDefault="000C5ABB" w:rsidP="000C5A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2727E"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F0D7C" w14:textId="77777777" w:rsidR="000C5ABB" w:rsidRDefault="000C5ABB" w:rsidP="000C5ABB">
            <w:pPr>
              <w:pStyle w:val="TAC"/>
            </w:pPr>
            <w:r>
              <w:t>1</w:t>
            </w:r>
          </w:p>
        </w:tc>
      </w:tr>
      <w:tr w:rsidR="000C5ABB" w14:paraId="4BA9D94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FCD5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5BE6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54A0E"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36EB7B" w14:textId="77777777" w:rsidR="000C5ABB" w:rsidRDefault="000C5ABB" w:rsidP="000C5ABB">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492D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350C" w14:textId="77777777" w:rsidR="000C5ABB" w:rsidRDefault="000C5ABB" w:rsidP="000C5ABB">
            <w:pPr>
              <w:spacing w:after="0"/>
              <w:rPr>
                <w:rFonts w:ascii="Arial" w:hAnsi="Arial"/>
                <w:sz w:val="18"/>
              </w:rPr>
            </w:pPr>
          </w:p>
        </w:tc>
      </w:tr>
      <w:tr w:rsidR="000C5ABB" w14:paraId="47DC610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0B941" w14:textId="77777777" w:rsidR="000C5ABB" w:rsidRDefault="000C5ABB" w:rsidP="000C5ABB">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FCB42"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551E2"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319B4"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DD69F"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6F7F"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553DE5"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343D41"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1EAFE5"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EB065"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1E21E" w14:textId="77777777" w:rsidR="000C5ABB" w:rsidRDefault="000C5ABB" w:rsidP="000C5ABB">
            <w:pPr>
              <w:pStyle w:val="TAC"/>
            </w:pPr>
            <w:r>
              <w:t>0</w:t>
            </w:r>
          </w:p>
        </w:tc>
      </w:tr>
      <w:tr w:rsidR="000C5ABB" w14:paraId="3E1B579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42CD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8E13"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C3183"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545AC9" w14:textId="77777777" w:rsidR="000C5ABB" w:rsidRDefault="000C5ABB" w:rsidP="000C5ABB">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BB5F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F875" w14:textId="77777777" w:rsidR="000C5ABB" w:rsidRDefault="000C5ABB" w:rsidP="000C5ABB">
            <w:pPr>
              <w:spacing w:after="0"/>
              <w:rPr>
                <w:rFonts w:ascii="Arial" w:hAnsi="Arial"/>
                <w:sz w:val="18"/>
              </w:rPr>
            </w:pPr>
          </w:p>
        </w:tc>
      </w:tr>
      <w:tr w:rsidR="000C5ABB" w14:paraId="528950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B8FA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A6B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2013D" w14:textId="77777777" w:rsidR="000C5ABB" w:rsidRDefault="000C5ABB" w:rsidP="000C5A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63D55"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BAAE2"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771FB"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5C79FB"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C07D2F"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8F363C"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0848C"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9C64D" w14:textId="77777777" w:rsidR="000C5ABB" w:rsidRDefault="000C5ABB" w:rsidP="000C5ABB">
            <w:pPr>
              <w:pStyle w:val="TAC"/>
            </w:pPr>
            <w:r>
              <w:t>1</w:t>
            </w:r>
          </w:p>
        </w:tc>
      </w:tr>
      <w:tr w:rsidR="000C5ABB" w14:paraId="67A74B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0BE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F89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64207"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2FD9B7" w14:textId="77777777" w:rsidR="000C5ABB" w:rsidRDefault="000C5ABB" w:rsidP="000C5ABB">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0CC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438D" w14:textId="77777777" w:rsidR="000C5ABB" w:rsidRDefault="000C5ABB" w:rsidP="000C5ABB">
            <w:pPr>
              <w:spacing w:after="0"/>
              <w:rPr>
                <w:rFonts w:ascii="Arial" w:hAnsi="Arial"/>
                <w:sz w:val="18"/>
              </w:rPr>
            </w:pPr>
          </w:p>
        </w:tc>
      </w:tr>
      <w:tr w:rsidR="000C5ABB" w14:paraId="479967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070CDE" w14:textId="77777777" w:rsidR="000C5ABB" w:rsidRDefault="000C5ABB" w:rsidP="000C5ABB">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5650E"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2C411" w14:textId="77777777" w:rsidR="000C5ABB" w:rsidRDefault="000C5ABB" w:rsidP="000C5ABB">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8B54B" w14:textId="77777777" w:rsidR="000C5ABB" w:rsidRDefault="000C5ABB" w:rsidP="000C5AB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FAE0D" w14:textId="77777777" w:rsidR="000C5ABB" w:rsidRDefault="000C5ABB" w:rsidP="000C5ABB">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04FE37" w14:textId="77777777" w:rsidR="000C5ABB" w:rsidRDefault="000C5ABB" w:rsidP="000C5ABB">
            <w:pPr>
              <w:pStyle w:val="TAC"/>
              <w:rPr>
                <w:lang w:eastAsia="ja-JP"/>
              </w:rPr>
            </w:pPr>
            <w:r>
              <w:rPr>
                <w:lang w:eastAsia="ja-JP"/>
              </w:rPr>
              <w:t>0</w:t>
            </w:r>
          </w:p>
        </w:tc>
      </w:tr>
      <w:tr w:rsidR="000C5ABB" w14:paraId="6DA5C3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E247"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9CA6"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28ADB" w14:textId="77777777" w:rsidR="000C5ABB" w:rsidRDefault="000C5ABB" w:rsidP="000C5ABB">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5EBD1"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49F38"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0F92"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AB20EA"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A98C9"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642086" w14:textId="77777777" w:rsidR="000C5ABB" w:rsidRDefault="000C5ABB" w:rsidP="000C5A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95C9"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2972" w14:textId="77777777" w:rsidR="000C5ABB" w:rsidRDefault="000C5ABB" w:rsidP="000C5ABB">
            <w:pPr>
              <w:spacing w:after="0"/>
              <w:rPr>
                <w:rFonts w:ascii="Arial" w:hAnsi="Arial"/>
                <w:sz w:val="18"/>
                <w:lang w:eastAsia="ja-JP"/>
              </w:rPr>
            </w:pPr>
          </w:p>
        </w:tc>
      </w:tr>
      <w:tr w:rsidR="000C5ABB" w14:paraId="70BCFDA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514FDF" w14:textId="77777777" w:rsidR="000C5ABB" w:rsidRDefault="000C5ABB" w:rsidP="000C5ABB">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1C726" w14:textId="77777777" w:rsidR="000C5ABB" w:rsidRDefault="000C5ABB" w:rsidP="000C5ABB">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1CBE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93C1B" w14:textId="77777777" w:rsidR="000C5ABB" w:rsidRDefault="000C5ABB" w:rsidP="000C5AB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F3BF0F" w14:textId="77777777" w:rsidR="000C5ABB" w:rsidRDefault="000C5ABB" w:rsidP="000C5A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587D3"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8A0B8"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A5815" w14:textId="77777777" w:rsidR="000C5ABB" w:rsidRDefault="000C5ABB" w:rsidP="000C5ABB">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420209" w14:textId="77777777" w:rsidR="000C5ABB" w:rsidRDefault="000C5ABB" w:rsidP="000C5A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4D607"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3C4AD" w14:textId="77777777" w:rsidR="000C5ABB" w:rsidRDefault="000C5ABB" w:rsidP="000C5ABB">
            <w:pPr>
              <w:pStyle w:val="TAC"/>
            </w:pPr>
            <w:r>
              <w:t>0</w:t>
            </w:r>
          </w:p>
        </w:tc>
      </w:tr>
      <w:tr w:rsidR="000C5ABB" w14:paraId="7B60AC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FE7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9DCD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9E8E5"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842E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C5E9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63859"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C98A8"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93549" w14:textId="77777777" w:rsidR="000C5ABB" w:rsidRDefault="000C5ABB" w:rsidP="000C5ABB">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8DD33E" w14:textId="77777777" w:rsidR="000C5ABB" w:rsidRDefault="000C5ABB" w:rsidP="000C5A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9AF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9400" w14:textId="77777777" w:rsidR="000C5ABB" w:rsidRDefault="000C5ABB" w:rsidP="000C5ABB">
            <w:pPr>
              <w:spacing w:after="0"/>
              <w:rPr>
                <w:rFonts w:ascii="Arial" w:hAnsi="Arial"/>
                <w:sz w:val="18"/>
              </w:rPr>
            </w:pPr>
          </w:p>
        </w:tc>
      </w:tr>
      <w:tr w:rsidR="000C5ABB" w14:paraId="148A88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7796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486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87048"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8647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392E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8A2FB"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C14DF4"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84A28"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A1A311" w14:textId="77777777" w:rsidR="000C5ABB" w:rsidRDefault="000C5ABB" w:rsidP="000C5A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9A868"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E608C" w14:textId="77777777" w:rsidR="000C5ABB" w:rsidRDefault="000C5ABB" w:rsidP="000C5ABB">
            <w:pPr>
              <w:pStyle w:val="TAC"/>
            </w:pPr>
            <w:r>
              <w:t>1</w:t>
            </w:r>
          </w:p>
        </w:tc>
      </w:tr>
      <w:tr w:rsidR="000C5ABB" w14:paraId="6E8D9E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756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4B4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1D2DB"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2F80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1B73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E0222"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44ADB0"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C822E2"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EF3250"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E46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20BC" w14:textId="77777777" w:rsidR="000C5ABB" w:rsidRDefault="000C5ABB" w:rsidP="000C5ABB">
            <w:pPr>
              <w:spacing w:after="0"/>
              <w:rPr>
                <w:rFonts w:ascii="Arial" w:hAnsi="Arial"/>
                <w:sz w:val="18"/>
              </w:rPr>
            </w:pPr>
          </w:p>
        </w:tc>
      </w:tr>
      <w:tr w:rsidR="000C5ABB" w14:paraId="56A554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AB0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4C1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F1E69"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941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4DAA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50279"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9CB294"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B8A58" w14:textId="77777777" w:rsidR="000C5ABB" w:rsidRDefault="000C5ABB" w:rsidP="000C5ABB">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771CC0" w14:textId="77777777" w:rsidR="000C5ABB" w:rsidRDefault="000C5ABB" w:rsidP="000C5A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6BB5F"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9EDD87" w14:textId="77777777" w:rsidR="000C5ABB" w:rsidRDefault="000C5ABB" w:rsidP="000C5ABB">
            <w:pPr>
              <w:pStyle w:val="TAC"/>
            </w:pPr>
            <w:r>
              <w:t>2</w:t>
            </w:r>
          </w:p>
        </w:tc>
      </w:tr>
      <w:tr w:rsidR="000C5ABB" w14:paraId="682A18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859B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928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2F37F"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440A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127B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CE07C"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CCC273"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C819A" w14:textId="77777777" w:rsidR="000C5ABB" w:rsidRDefault="000C5ABB" w:rsidP="000C5ABB">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14EA40" w14:textId="77777777" w:rsidR="000C5ABB" w:rsidRDefault="000C5ABB" w:rsidP="000C5A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B9C7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C3B7" w14:textId="77777777" w:rsidR="000C5ABB" w:rsidRDefault="000C5ABB" w:rsidP="000C5ABB">
            <w:pPr>
              <w:spacing w:after="0"/>
              <w:rPr>
                <w:rFonts w:ascii="Arial" w:hAnsi="Arial"/>
                <w:sz w:val="18"/>
              </w:rPr>
            </w:pPr>
          </w:p>
        </w:tc>
      </w:tr>
      <w:tr w:rsidR="000C5ABB" w14:paraId="7D05AEC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F8CCDE" w14:textId="77777777" w:rsidR="000C5ABB" w:rsidRDefault="000C5ABB" w:rsidP="000C5ABB">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8395D"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D810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B8DA8"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65527"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1D7B07" w14:textId="77777777" w:rsidR="000C5ABB" w:rsidRDefault="000C5ABB" w:rsidP="000C5ABB">
            <w:pPr>
              <w:pStyle w:val="TAC"/>
            </w:pPr>
            <w:r>
              <w:t>0</w:t>
            </w:r>
          </w:p>
        </w:tc>
      </w:tr>
      <w:tr w:rsidR="000C5ABB" w14:paraId="5A1FBF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F166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69D5"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4CB20" w14:textId="77777777" w:rsidR="000C5ABB" w:rsidRDefault="000C5ABB" w:rsidP="000C5A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14DB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8E223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38A8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A6EC4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38BA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D25FEA"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555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F9CC" w14:textId="77777777" w:rsidR="000C5ABB" w:rsidRDefault="000C5ABB" w:rsidP="000C5ABB">
            <w:pPr>
              <w:spacing w:after="0"/>
              <w:rPr>
                <w:rFonts w:ascii="Arial" w:hAnsi="Arial"/>
                <w:sz w:val="18"/>
              </w:rPr>
            </w:pPr>
          </w:p>
        </w:tc>
      </w:tr>
      <w:tr w:rsidR="000C5ABB" w14:paraId="638E721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F25668" w14:textId="77777777" w:rsidR="000C5ABB" w:rsidRDefault="000C5ABB" w:rsidP="000C5ABB">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99C17"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5DCB1"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0774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D9F4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3A27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3C498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DB6E2"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BDB2BA"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E4D01"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5D0B7C" w14:textId="77777777" w:rsidR="000C5ABB" w:rsidRDefault="000C5ABB" w:rsidP="000C5ABB">
            <w:pPr>
              <w:pStyle w:val="TAC"/>
            </w:pPr>
            <w:r>
              <w:t>0</w:t>
            </w:r>
          </w:p>
        </w:tc>
      </w:tr>
      <w:tr w:rsidR="000C5ABB" w14:paraId="1EBC7B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B67E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94F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94463" w14:textId="77777777" w:rsidR="000C5ABB" w:rsidRDefault="000C5ABB" w:rsidP="000C5ABB">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E176B0" w14:textId="77777777" w:rsidR="000C5ABB" w:rsidRDefault="000C5ABB" w:rsidP="000C5ABB">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06F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01BF0" w14:textId="77777777" w:rsidR="000C5ABB" w:rsidRDefault="000C5ABB" w:rsidP="000C5ABB">
            <w:pPr>
              <w:spacing w:after="0"/>
              <w:rPr>
                <w:rFonts w:ascii="Arial" w:hAnsi="Arial"/>
                <w:sz w:val="18"/>
              </w:rPr>
            </w:pPr>
          </w:p>
        </w:tc>
      </w:tr>
      <w:tr w:rsidR="000C5ABB" w14:paraId="37892E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EFD11" w14:textId="77777777" w:rsidR="000C5ABB" w:rsidRDefault="000C5ABB" w:rsidP="000C5ABB">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F5681"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69131"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BCE815" w14:textId="77777777" w:rsidR="000C5ABB" w:rsidRDefault="000C5ABB" w:rsidP="000C5AB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03AF4"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828DDC" w14:textId="77777777" w:rsidR="000C5ABB" w:rsidRDefault="000C5ABB" w:rsidP="000C5ABB">
            <w:pPr>
              <w:pStyle w:val="TAC"/>
            </w:pPr>
            <w:r>
              <w:t>0</w:t>
            </w:r>
          </w:p>
        </w:tc>
      </w:tr>
      <w:tr w:rsidR="000C5ABB" w14:paraId="5E86D4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F0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BAC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753D2" w14:textId="77777777" w:rsidR="000C5ABB" w:rsidRDefault="000C5ABB" w:rsidP="000C5ABB">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C750D0" w14:textId="77777777" w:rsidR="000C5ABB" w:rsidRDefault="000C5ABB" w:rsidP="000C5ABB">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43E3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7B9B" w14:textId="77777777" w:rsidR="000C5ABB" w:rsidRDefault="000C5ABB" w:rsidP="000C5ABB">
            <w:pPr>
              <w:spacing w:after="0"/>
              <w:rPr>
                <w:rFonts w:ascii="Arial" w:hAnsi="Arial"/>
                <w:sz w:val="18"/>
              </w:rPr>
            </w:pPr>
          </w:p>
        </w:tc>
      </w:tr>
      <w:tr w:rsidR="000C5ABB" w14:paraId="41F2433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5DD44" w14:textId="77777777" w:rsidR="000C5ABB" w:rsidRDefault="000C5ABB" w:rsidP="000C5ABB">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678A2" w14:textId="77777777" w:rsidR="000C5ABB" w:rsidRDefault="000C5ABB" w:rsidP="000C5A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EAD4D"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B43A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E5D7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48050"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8B4DFC"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B9CFB"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021A56"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8FDDB"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EF7F45" w14:textId="77777777" w:rsidR="000C5ABB" w:rsidRDefault="000C5ABB" w:rsidP="000C5ABB">
            <w:pPr>
              <w:pStyle w:val="TAC"/>
            </w:pPr>
            <w:r>
              <w:t>0</w:t>
            </w:r>
          </w:p>
        </w:tc>
      </w:tr>
      <w:tr w:rsidR="000C5ABB" w14:paraId="4A1CDF4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B9C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786A"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441EB"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18BD1"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EDBAA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E5775"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E0596"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F91C6A"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C3EEF1"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2649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1622" w14:textId="77777777" w:rsidR="000C5ABB" w:rsidRDefault="000C5ABB" w:rsidP="000C5ABB">
            <w:pPr>
              <w:spacing w:after="0"/>
              <w:rPr>
                <w:rFonts w:ascii="Arial" w:hAnsi="Arial"/>
                <w:sz w:val="18"/>
              </w:rPr>
            </w:pPr>
          </w:p>
        </w:tc>
      </w:tr>
      <w:tr w:rsidR="000C5ABB" w14:paraId="0336C9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B6B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D50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66BB"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FC5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13D8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1AA2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1857C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ED63EF"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1FA975" w14:textId="77777777" w:rsidR="000C5ABB" w:rsidRDefault="000C5ABB" w:rsidP="000C5A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4BAF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601FC" w14:textId="77777777" w:rsidR="000C5ABB" w:rsidRDefault="000C5ABB" w:rsidP="000C5ABB">
            <w:pPr>
              <w:pStyle w:val="TAC"/>
            </w:pPr>
            <w:r>
              <w:t>1</w:t>
            </w:r>
          </w:p>
        </w:tc>
      </w:tr>
      <w:tr w:rsidR="000C5ABB" w14:paraId="384A30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45D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1DF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51559"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0CCE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17E0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CB0A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A1D5E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7D395"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9D0538"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2C8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1D20" w14:textId="77777777" w:rsidR="000C5ABB" w:rsidRDefault="000C5ABB" w:rsidP="000C5ABB">
            <w:pPr>
              <w:spacing w:after="0"/>
              <w:rPr>
                <w:rFonts w:ascii="Arial" w:hAnsi="Arial"/>
                <w:sz w:val="18"/>
              </w:rPr>
            </w:pPr>
          </w:p>
        </w:tc>
      </w:tr>
      <w:tr w:rsidR="000C5ABB" w14:paraId="3DC586A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3E78E5" w14:textId="77777777" w:rsidR="000C5ABB" w:rsidRDefault="000C5ABB" w:rsidP="000C5ABB">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0B5EC"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FD236"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703349" w14:textId="77777777" w:rsidR="000C5ABB" w:rsidRDefault="000C5ABB" w:rsidP="000C5ABB">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C7747"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886BB" w14:textId="77777777" w:rsidR="000C5ABB" w:rsidRDefault="000C5ABB" w:rsidP="000C5ABB">
            <w:pPr>
              <w:pStyle w:val="TAC"/>
            </w:pPr>
            <w:r>
              <w:t>0</w:t>
            </w:r>
          </w:p>
        </w:tc>
      </w:tr>
      <w:tr w:rsidR="000C5ABB" w14:paraId="05012FC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BA2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4BFB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BED34"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7CB4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EC93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971E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13BCF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4B73B"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361D10"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C55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10608" w14:textId="77777777" w:rsidR="000C5ABB" w:rsidRDefault="000C5ABB" w:rsidP="000C5ABB">
            <w:pPr>
              <w:spacing w:after="0"/>
              <w:rPr>
                <w:rFonts w:ascii="Arial" w:hAnsi="Arial"/>
                <w:sz w:val="18"/>
              </w:rPr>
            </w:pPr>
          </w:p>
        </w:tc>
      </w:tr>
      <w:tr w:rsidR="000C5ABB" w14:paraId="4BBA51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3D5F1" w14:textId="77777777" w:rsidR="000C5ABB" w:rsidRDefault="000C5ABB" w:rsidP="000C5ABB">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34BCD"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FDBBA"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9D49C3"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3737E"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125E59" w14:textId="77777777" w:rsidR="000C5ABB" w:rsidRDefault="000C5ABB" w:rsidP="000C5ABB">
            <w:pPr>
              <w:pStyle w:val="TAC"/>
            </w:pPr>
            <w:r>
              <w:t>0</w:t>
            </w:r>
          </w:p>
        </w:tc>
      </w:tr>
      <w:tr w:rsidR="000C5ABB" w14:paraId="23D5EB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DD010"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CE88"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ED48"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C9ADA3" w14:textId="77777777" w:rsidR="000C5ABB" w:rsidRDefault="000C5ABB" w:rsidP="000C5ABB">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0ED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6882" w14:textId="77777777" w:rsidR="000C5ABB" w:rsidRDefault="000C5ABB" w:rsidP="000C5ABB">
            <w:pPr>
              <w:spacing w:after="0"/>
              <w:rPr>
                <w:rFonts w:ascii="Arial" w:hAnsi="Arial"/>
                <w:sz w:val="18"/>
              </w:rPr>
            </w:pPr>
          </w:p>
        </w:tc>
      </w:tr>
      <w:tr w:rsidR="000C5ABB" w14:paraId="305AE00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A5BD3C" w14:textId="77777777" w:rsidR="000C5ABB" w:rsidRDefault="000C5ABB" w:rsidP="000C5ABB">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99D42"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2CD7B"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1E616"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4C450"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C27AD" w14:textId="77777777" w:rsidR="000C5ABB" w:rsidRDefault="000C5ABB" w:rsidP="000C5ABB">
            <w:pPr>
              <w:pStyle w:val="TAC"/>
            </w:pPr>
            <w:r>
              <w:t>0</w:t>
            </w:r>
          </w:p>
        </w:tc>
      </w:tr>
      <w:tr w:rsidR="000C5ABB" w14:paraId="0271E4A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5D2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A1D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B842F" w14:textId="77777777" w:rsidR="000C5ABB" w:rsidRDefault="000C5ABB" w:rsidP="000C5A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AE44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5470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27DFC"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87E6F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B56BD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F6576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6EB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9AA8" w14:textId="77777777" w:rsidR="000C5ABB" w:rsidRDefault="000C5ABB" w:rsidP="000C5ABB">
            <w:pPr>
              <w:spacing w:after="0"/>
              <w:rPr>
                <w:rFonts w:ascii="Arial" w:hAnsi="Arial"/>
                <w:sz w:val="18"/>
              </w:rPr>
            </w:pPr>
          </w:p>
        </w:tc>
      </w:tr>
      <w:tr w:rsidR="000C5ABB" w14:paraId="3FCF65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5D3799" w14:textId="77777777" w:rsidR="000C5ABB" w:rsidRDefault="000C5ABB" w:rsidP="000C5ABB">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AE87D" w14:textId="77777777" w:rsidR="000C5ABB" w:rsidRDefault="000C5ABB" w:rsidP="000C5A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5D037"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1886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B8B2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60AA5"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F32DB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C994C"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01C2B7"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7B29B"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ABD321" w14:textId="77777777" w:rsidR="000C5ABB" w:rsidRDefault="000C5ABB" w:rsidP="000C5ABB">
            <w:pPr>
              <w:pStyle w:val="TAC"/>
            </w:pPr>
            <w:r>
              <w:t>0</w:t>
            </w:r>
          </w:p>
        </w:tc>
      </w:tr>
      <w:tr w:rsidR="000C5ABB" w14:paraId="315E6EA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97F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C50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3B53E" w14:textId="77777777" w:rsidR="000C5ABB" w:rsidRDefault="000C5ABB" w:rsidP="000C5ABB">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4CEB5C" w14:textId="77777777" w:rsidR="000C5ABB" w:rsidRDefault="000C5ABB" w:rsidP="000C5A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E81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6327" w14:textId="77777777" w:rsidR="000C5ABB" w:rsidRDefault="000C5ABB" w:rsidP="000C5ABB">
            <w:pPr>
              <w:spacing w:after="0"/>
              <w:rPr>
                <w:rFonts w:ascii="Arial" w:hAnsi="Arial"/>
                <w:sz w:val="18"/>
              </w:rPr>
            </w:pPr>
          </w:p>
        </w:tc>
      </w:tr>
      <w:tr w:rsidR="000C5ABB" w14:paraId="59CAB1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C74826" w14:textId="77777777" w:rsidR="000C5ABB" w:rsidRDefault="000C5ABB" w:rsidP="000C5ABB">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797A0"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082FC"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DDB750"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E79FE"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2AB767" w14:textId="77777777" w:rsidR="000C5ABB" w:rsidRDefault="000C5ABB" w:rsidP="000C5ABB">
            <w:pPr>
              <w:pStyle w:val="TAC"/>
            </w:pPr>
            <w:r>
              <w:t>0</w:t>
            </w:r>
          </w:p>
        </w:tc>
      </w:tr>
      <w:tr w:rsidR="000C5ABB" w14:paraId="1105AC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E99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33B3"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3ECF" w14:textId="77777777" w:rsidR="000C5ABB" w:rsidRDefault="000C5ABB" w:rsidP="000C5ABB">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E54A70" w14:textId="77777777" w:rsidR="000C5ABB" w:rsidRDefault="000C5ABB" w:rsidP="000C5A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903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6C9D" w14:textId="77777777" w:rsidR="000C5ABB" w:rsidRDefault="000C5ABB" w:rsidP="000C5ABB">
            <w:pPr>
              <w:spacing w:after="0"/>
              <w:rPr>
                <w:rFonts w:ascii="Arial" w:hAnsi="Arial"/>
                <w:sz w:val="18"/>
              </w:rPr>
            </w:pPr>
          </w:p>
        </w:tc>
      </w:tr>
      <w:tr w:rsidR="000C5ABB" w14:paraId="1EE4330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BE93E9" w14:textId="77777777" w:rsidR="000C5ABB" w:rsidRDefault="000C5ABB" w:rsidP="000C5ABB">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D1F6C"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B3A8A"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31A4D6"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D8460"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C4086" w14:textId="77777777" w:rsidR="000C5ABB" w:rsidRDefault="000C5ABB" w:rsidP="000C5ABB">
            <w:pPr>
              <w:pStyle w:val="TAC"/>
            </w:pPr>
            <w:r>
              <w:t>0</w:t>
            </w:r>
          </w:p>
        </w:tc>
      </w:tr>
      <w:tr w:rsidR="000C5ABB" w14:paraId="742F90B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EE3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15B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D85E" w14:textId="77777777" w:rsidR="000C5ABB" w:rsidRDefault="000C5ABB" w:rsidP="000C5ABB">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28466B" w14:textId="77777777" w:rsidR="000C5ABB" w:rsidRDefault="000C5ABB" w:rsidP="000C5A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608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AC81" w14:textId="77777777" w:rsidR="000C5ABB" w:rsidRDefault="000C5ABB" w:rsidP="000C5ABB">
            <w:pPr>
              <w:spacing w:after="0"/>
              <w:rPr>
                <w:rFonts w:ascii="Arial" w:hAnsi="Arial"/>
                <w:sz w:val="18"/>
              </w:rPr>
            </w:pPr>
          </w:p>
        </w:tc>
      </w:tr>
      <w:tr w:rsidR="000C5ABB" w14:paraId="532011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CF19F0" w14:textId="77777777" w:rsidR="000C5ABB" w:rsidRDefault="000C5ABB" w:rsidP="000C5ABB">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2F038" w14:textId="77777777" w:rsidR="000C5ABB" w:rsidRDefault="000C5ABB" w:rsidP="000C5A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65AA1" w14:textId="77777777" w:rsidR="000C5ABB" w:rsidRDefault="000C5ABB" w:rsidP="000C5ABB">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AF9480"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0CD52"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316C9A" w14:textId="77777777" w:rsidR="000C5ABB" w:rsidRDefault="000C5ABB" w:rsidP="000C5ABB">
            <w:pPr>
              <w:pStyle w:val="TAC"/>
            </w:pPr>
            <w:r>
              <w:t>0</w:t>
            </w:r>
          </w:p>
        </w:tc>
      </w:tr>
      <w:tr w:rsidR="000C5ABB" w14:paraId="403F524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405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40C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EB19D" w14:textId="77777777" w:rsidR="000C5ABB" w:rsidRDefault="000C5ABB" w:rsidP="000C5AB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0AB0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E00F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7B9E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C3B94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76A8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AF7F03"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85D1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4F98" w14:textId="77777777" w:rsidR="000C5ABB" w:rsidRDefault="000C5ABB" w:rsidP="000C5ABB">
            <w:pPr>
              <w:spacing w:after="0"/>
              <w:rPr>
                <w:rFonts w:ascii="Arial" w:hAnsi="Arial"/>
                <w:sz w:val="18"/>
              </w:rPr>
            </w:pPr>
          </w:p>
        </w:tc>
      </w:tr>
      <w:tr w:rsidR="000C5ABB" w14:paraId="0F1A7D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39839" w14:textId="77777777" w:rsidR="000C5ABB" w:rsidRDefault="000C5ABB" w:rsidP="000C5ABB">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3B247"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B1307"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5C716" w14:textId="77777777" w:rsidR="000C5ABB" w:rsidRDefault="000C5ABB" w:rsidP="000C5A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38524"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276A00" w14:textId="77777777" w:rsidR="000C5ABB" w:rsidRDefault="000C5ABB" w:rsidP="000C5ABB">
            <w:pPr>
              <w:pStyle w:val="TAC"/>
            </w:pPr>
            <w:r>
              <w:t>0</w:t>
            </w:r>
          </w:p>
        </w:tc>
      </w:tr>
      <w:tr w:rsidR="000C5ABB" w14:paraId="44EAF1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CCA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C8A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A5D02" w14:textId="77777777" w:rsidR="000C5ABB" w:rsidRDefault="000C5ABB" w:rsidP="000C5ABB">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2EC622" w14:textId="77777777" w:rsidR="000C5ABB" w:rsidRDefault="000C5ABB" w:rsidP="000C5ABB">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C6D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F530" w14:textId="77777777" w:rsidR="000C5ABB" w:rsidRDefault="000C5ABB" w:rsidP="000C5ABB">
            <w:pPr>
              <w:spacing w:after="0"/>
              <w:rPr>
                <w:rFonts w:ascii="Arial" w:hAnsi="Arial"/>
                <w:sz w:val="18"/>
              </w:rPr>
            </w:pPr>
          </w:p>
        </w:tc>
      </w:tr>
      <w:tr w:rsidR="000C5ABB" w14:paraId="312B1D5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380007" w14:textId="77777777" w:rsidR="000C5ABB" w:rsidRDefault="000C5ABB" w:rsidP="000C5ABB">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5B2FA" w14:textId="77777777" w:rsidR="000C5ABB" w:rsidRDefault="000C5ABB" w:rsidP="000C5ABB">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027F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B08D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E606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5B3B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CABA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211A5"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FB90AE" w14:textId="77777777" w:rsidR="000C5ABB" w:rsidRDefault="000C5ABB" w:rsidP="000C5A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A1D5B"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750419" w14:textId="77777777" w:rsidR="000C5ABB" w:rsidRDefault="000C5ABB" w:rsidP="000C5ABB">
            <w:pPr>
              <w:pStyle w:val="TAC"/>
            </w:pPr>
            <w:r>
              <w:t>0</w:t>
            </w:r>
          </w:p>
        </w:tc>
      </w:tr>
      <w:tr w:rsidR="000C5ABB" w14:paraId="55F24F2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10F3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43F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64C65" w14:textId="77777777" w:rsidR="000C5ABB" w:rsidRDefault="000C5ABB" w:rsidP="000C5A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DAD9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926B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FF30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0A5F1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F5E4F"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01CBD2" w14:textId="77777777" w:rsidR="000C5ABB" w:rsidRDefault="000C5ABB" w:rsidP="000C5A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304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BAF0" w14:textId="77777777" w:rsidR="000C5ABB" w:rsidRDefault="000C5ABB" w:rsidP="000C5ABB">
            <w:pPr>
              <w:spacing w:after="0"/>
              <w:rPr>
                <w:rFonts w:ascii="Arial" w:hAnsi="Arial"/>
                <w:sz w:val="18"/>
              </w:rPr>
            </w:pPr>
          </w:p>
        </w:tc>
      </w:tr>
      <w:tr w:rsidR="000C5ABB" w14:paraId="758AB2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D4177C" w14:textId="77777777" w:rsidR="000C5ABB" w:rsidRDefault="000C5ABB" w:rsidP="000C5ABB">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5DB59"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C9D00"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007A2"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1844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C7B0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A780D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74F8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83AB54" w14:textId="77777777" w:rsidR="000C5ABB" w:rsidRDefault="000C5ABB" w:rsidP="000C5A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08235"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9FEE6D" w14:textId="77777777" w:rsidR="000C5ABB" w:rsidRDefault="000C5ABB" w:rsidP="000C5ABB">
            <w:pPr>
              <w:pStyle w:val="TAC"/>
            </w:pPr>
            <w:r>
              <w:t>0</w:t>
            </w:r>
          </w:p>
        </w:tc>
      </w:tr>
      <w:tr w:rsidR="000C5ABB" w14:paraId="2CCED4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F24C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DFF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92CF7" w14:textId="77777777" w:rsidR="000C5ABB" w:rsidRDefault="000C5ABB" w:rsidP="000C5ABB">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9EE8B4" w14:textId="77777777" w:rsidR="000C5ABB" w:rsidRDefault="000C5ABB" w:rsidP="000C5ABB">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2D9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B86C" w14:textId="77777777" w:rsidR="000C5ABB" w:rsidRDefault="000C5ABB" w:rsidP="000C5ABB">
            <w:pPr>
              <w:spacing w:after="0"/>
              <w:rPr>
                <w:rFonts w:ascii="Arial" w:hAnsi="Arial"/>
                <w:sz w:val="18"/>
              </w:rPr>
            </w:pPr>
          </w:p>
        </w:tc>
      </w:tr>
      <w:tr w:rsidR="000C5ABB" w14:paraId="658458F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B79D6F" w14:textId="77777777" w:rsidR="000C5ABB" w:rsidRDefault="000C5ABB" w:rsidP="000C5ABB">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F6445"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686B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7A86DA" w14:textId="77777777" w:rsidR="000C5ABB" w:rsidRDefault="000C5ABB" w:rsidP="000C5A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41C68"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1298FF" w14:textId="77777777" w:rsidR="000C5ABB" w:rsidRDefault="000C5ABB" w:rsidP="000C5ABB">
            <w:pPr>
              <w:pStyle w:val="TAC"/>
            </w:pPr>
            <w:r>
              <w:t>0</w:t>
            </w:r>
          </w:p>
        </w:tc>
      </w:tr>
      <w:tr w:rsidR="000C5ABB" w14:paraId="470170E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5A59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667A"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B4C7B" w14:textId="77777777" w:rsidR="000C5ABB" w:rsidRDefault="000C5ABB" w:rsidP="000C5ABB">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41F5C2" w14:textId="77777777" w:rsidR="000C5ABB" w:rsidRDefault="000C5ABB" w:rsidP="000C5ABB">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DDC9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50AEF" w14:textId="77777777" w:rsidR="000C5ABB" w:rsidRDefault="000C5ABB" w:rsidP="000C5ABB">
            <w:pPr>
              <w:spacing w:after="0"/>
              <w:rPr>
                <w:rFonts w:ascii="Arial" w:hAnsi="Arial"/>
                <w:sz w:val="18"/>
              </w:rPr>
            </w:pPr>
          </w:p>
        </w:tc>
      </w:tr>
      <w:tr w:rsidR="000C5ABB" w14:paraId="2E29D8C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5628EA" w14:textId="77777777" w:rsidR="000C5ABB" w:rsidRDefault="000C5ABB" w:rsidP="000C5ABB">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C534E"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496F4"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FCA4A"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01C79"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13282"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6B9C4B"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78E7C" w14:textId="77777777" w:rsidR="000C5ABB" w:rsidRDefault="000C5ABB" w:rsidP="000C5ABB">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020F74" w14:textId="77777777" w:rsidR="000C5ABB" w:rsidRDefault="000C5ABB" w:rsidP="000C5A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797E6" w14:textId="77777777" w:rsidR="000C5ABB" w:rsidRDefault="000C5ABB" w:rsidP="000C5ABB">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2B4CB1" w14:textId="77777777" w:rsidR="000C5ABB" w:rsidRDefault="000C5ABB" w:rsidP="000C5ABB">
            <w:pPr>
              <w:pStyle w:val="TAC"/>
              <w:rPr>
                <w:lang w:eastAsia="ja-JP"/>
              </w:rPr>
            </w:pPr>
            <w:r>
              <w:rPr>
                <w:lang w:eastAsia="ja-JP"/>
              </w:rPr>
              <w:t>0</w:t>
            </w:r>
          </w:p>
        </w:tc>
      </w:tr>
      <w:tr w:rsidR="000C5ABB" w14:paraId="77936E7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FFCB"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ADCC0"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36898" w14:textId="77777777" w:rsidR="000C5ABB" w:rsidRDefault="000C5ABB" w:rsidP="000C5ABB">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008DEB" w14:textId="77777777" w:rsidR="000C5ABB" w:rsidRDefault="000C5ABB" w:rsidP="000C5ABB">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7691"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7ECE" w14:textId="77777777" w:rsidR="000C5ABB" w:rsidRDefault="000C5ABB" w:rsidP="000C5ABB">
            <w:pPr>
              <w:spacing w:after="0"/>
              <w:rPr>
                <w:rFonts w:ascii="Arial" w:hAnsi="Arial"/>
                <w:sz w:val="18"/>
                <w:lang w:eastAsia="ja-JP"/>
              </w:rPr>
            </w:pPr>
          </w:p>
        </w:tc>
      </w:tr>
      <w:tr w:rsidR="000C5ABB" w14:paraId="72BE4C19"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E02A074" w14:textId="77777777" w:rsidR="000C5ABB" w:rsidRDefault="000C5ABB" w:rsidP="000C5ABB">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D26378" w14:textId="77777777" w:rsidR="000C5ABB" w:rsidRDefault="000C5ABB" w:rsidP="000C5A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3EF100" w14:textId="77777777" w:rsidR="000C5ABB" w:rsidRDefault="000C5ABB" w:rsidP="000C5ABB">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B050F6" w14:textId="77777777" w:rsidR="000C5ABB" w:rsidRDefault="000C5ABB" w:rsidP="000C5A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71EBD8A" w14:textId="77777777" w:rsidR="000C5ABB" w:rsidRDefault="000C5ABB" w:rsidP="000C5A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15A3E9D" w14:textId="77777777" w:rsidR="000C5ABB" w:rsidRDefault="000C5ABB" w:rsidP="000C5ABB">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E20BA97" w14:textId="77777777" w:rsidR="000C5ABB" w:rsidRDefault="000C5ABB" w:rsidP="000C5A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8A31D7B" w14:textId="77777777" w:rsidR="000C5ABB" w:rsidRDefault="000C5ABB" w:rsidP="000C5ABB">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4AEC8FB" w14:textId="77777777" w:rsidR="000C5ABB" w:rsidRDefault="000C5ABB" w:rsidP="000C5A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612219" w14:textId="77777777" w:rsidR="000C5ABB" w:rsidRDefault="000C5ABB" w:rsidP="000C5ABB">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965D58D" w14:textId="77777777" w:rsidR="000C5ABB" w:rsidRDefault="000C5ABB" w:rsidP="000C5ABB">
            <w:pPr>
              <w:pStyle w:val="TAH"/>
              <w:rPr>
                <w:b w:val="0"/>
                <w:lang w:val="en-US"/>
              </w:rPr>
            </w:pPr>
            <w:r>
              <w:rPr>
                <w:b w:val="0"/>
                <w:lang w:val="en-US"/>
              </w:rPr>
              <w:t>0</w:t>
            </w:r>
          </w:p>
        </w:tc>
      </w:tr>
      <w:tr w:rsidR="000C5ABB" w14:paraId="29C3EAFA"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7A5F09" w14:textId="77777777" w:rsidR="000C5ABB" w:rsidRDefault="000C5ABB" w:rsidP="000C5AB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9C8ACD" w14:textId="77777777" w:rsidR="000C5ABB" w:rsidRDefault="000C5ABB" w:rsidP="000C5A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85AC98" w14:textId="77777777" w:rsidR="000C5ABB" w:rsidRDefault="000C5ABB" w:rsidP="000C5ABB">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93B200E" w14:textId="77777777" w:rsidR="000C5ABB" w:rsidRDefault="000C5ABB" w:rsidP="000C5A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C4994F3" w14:textId="77777777" w:rsidR="000C5ABB" w:rsidRDefault="000C5ABB" w:rsidP="000C5A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E3FC47" w14:textId="77777777" w:rsidR="000C5ABB" w:rsidRDefault="000C5ABB" w:rsidP="000C5ABB">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E520D00" w14:textId="77777777" w:rsidR="000C5ABB" w:rsidRDefault="000C5ABB" w:rsidP="000C5A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CC9B7B4" w14:textId="77777777" w:rsidR="000C5ABB" w:rsidRDefault="000C5ABB" w:rsidP="000C5ABB">
            <w:pPr>
              <w:pStyle w:val="TAH"/>
              <w:rPr>
                <w:rFonts w:cs="Arial"/>
                <w:b w:val="0"/>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1995439" w14:textId="77777777" w:rsidR="000C5ABB" w:rsidRDefault="000C5ABB" w:rsidP="000C5ABB">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40F4C3" w14:textId="77777777" w:rsidR="000C5ABB" w:rsidRDefault="000C5ABB" w:rsidP="000C5A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FA9F75" w14:textId="77777777" w:rsidR="000C5ABB" w:rsidRDefault="000C5ABB" w:rsidP="000C5ABB">
            <w:pPr>
              <w:spacing w:after="0"/>
              <w:rPr>
                <w:rFonts w:ascii="Arial" w:hAnsi="Arial"/>
                <w:sz w:val="18"/>
                <w:lang w:val="en-US"/>
              </w:rPr>
            </w:pPr>
          </w:p>
        </w:tc>
      </w:tr>
      <w:tr w:rsidR="000C5ABB" w14:paraId="0834D0F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1A3763" w14:textId="77777777" w:rsidR="000C5ABB" w:rsidRDefault="000C5ABB" w:rsidP="000C5ABB">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BA9A4" w14:textId="77777777" w:rsidR="000C5ABB" w:rsidRDefault="000C5ABB" w:rsidP="000C5ABB">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7E47A"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4E56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0718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0708E"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DAE4FC"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F5DFA"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153622"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A88ED"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3A604" w14:textId="77777777" w:rsidR="000C5ABB" w:rsidRDefault="000C5ABB" w:rsidP="000C5ABB">
            <w:pPr>
              <w:pStyle w:val="TAC"/>
            </w:pPr>
            <w:r>
              <w:t>0</w:t>
            </w:r>
          </w:p>
        </w:tc>
      </w:tr>
      <w:tr w:rsidR="000C5ABB" w14:paraId="29A059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F0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22E8"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61498"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0DDD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C4E8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DC325"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C4596D"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A79585"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1FF0E1"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87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C005" w14:textId="77777777" w:rsidR="000C5ABB" w:rsidRDefault="000C5ABB" w:rsidP="000C5ABB">
            <w:pPr>
              <w:spacing w:after="0"/>
              <w:rPr>
                <w:rFonts w:ascii="Arial" w:hAnsi="Arial"/>
                <w:sz w:val="18"/>
              </w:rPr>
            </w:pPr>
          </w:p>
        </w:tc>
      </w:tr>
      <w:tr w:rsidR="000C5ABB" w14:paraId="46B5AF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339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A63A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E8C16"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0F03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CA3F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A461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EDB2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982FD"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23035F"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516B8"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858E6C" w14:textId="77777777" w:rsidR="000C5ABB" w:rsidRDefault="000C5ABB" w:rsidP="000C5ABB">
            <w:pPr>
              <w:pStyle w:val="TAC"/>
            </w:pPr>
            <w:r>
              <w:t>1</w:t>
            </w:r>
          </w:p>
        </w:tc>
      </w:tr>
      <w:tr w:rsidR="000C5ABB" w14:paraId="2514438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D11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F79BD"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E1B94"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4E76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1DAD16"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602F4" w14:textId="77777777" w:rsidR="000C5ABB" w:rsidRDefault="000C5ABB" w:rsidP="000C5ABB">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2C1BF0" w14:textId="77777777" w:rsidR="000C5ABB" w:rsidRDefault="000C5ABB" w:rsidP="000C5A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8A31A"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D5D8EA"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52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AC0D" w14:textId="77777777" w:rsidR="000C5ABB" w:rsidRDefault="000C5ABB" w:rsidP="000C5ABB">
            <w:pPr>
              <w:spacing w:after="0"/>
              <w:rPr>
                <w:rFonts w:ascii="Arial" w:hAnsi="Arial"/>
                <w:sz w:val="18"/>
              </w:rPr>
            </w:pPr>
          </w:p>
        </w:tc>
      </w:tr>
      <w:tr w:rsidR="000C5ABB" w14:paraId="3D6886D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FF6A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61F4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A28D4"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D1E8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95F9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4D3F7" w14:textId="77777777" w:rsidR="000C5ABB" w:rsidRDefault="000C5ABB" w:rsidP="000C5ABB">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E44F5F" w14:textId="77777777" w:rsidR="000C5ABB" w:rsidRDefault="000C5ABB" w:rsidP="000C5A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C5C289"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C4D624" w14:textId="77777777" w:rsidR="000C5ABB" w:rsidRDefault="000C5ABB" w:rsidP="000C5A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7EACA"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D6F457" w14:textId="77777777" w:rsidR="000C5ABB" w:rsidRDefault="000C5ABB" w:rsidP="000C5ABB">
            <w:pPr>
              <w:pStyle w:val="TAC"/>
            </w:pPr>
            <w:r>
              <w:t>2</w:t>
            </w:r>
          </w:p>
        </w:tc>
      </w:tr>
      <w:tr w:rsidR="000C5ABB" w14:paraId="55BC56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9F31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C04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C6F48"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5E5A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9642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5316B" w14:textId="77777777" w:rsidR="000C5ABB" w:rsidRDefault="000C5ABB" w:rsidP="000C5ABB">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75C79D" w14:textId="77777777" w:rsidR="000C5ABB" w:rsidRDefault="000C5ABB" w:rsidP="000C5A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77A1B0" w14:textId="77777777" w:rsidR="000C5ABB" w:rsidRDefault="000C5ABB" w:rsidP="000C5ABB">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8293A2" w14:textId="77777777" w:rsidR="000C5ABB" w:rsidRDefault="000C5ABB" w:rsidP="000C5A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9E9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FB66" w14:textId="77777777" w:rsidR="000C5ABB" w:rsidRDefault="000C5ABB" w:rsidP="000C5ABB">
            <w:pPr>
              <w:spacing w:after="0"/>
              <w:rPr>
                <w:rFonts w:ascii="Arial" w:hAnsi="Arial"/>
                <w:sz w:val="18"/>
              </w:rPr>
            </w:pPr>
          </w:p>
        </w:tc>
      </w:tr>
      <w:tr w:rsidR="000C5ABB" w14:paraId="36D5179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4B081B" w14:textId="77777777" w:rsidR="000C5ABB" w:rsidRDefault="000C5ABB" w:rsidP="000C5ABB">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2BC1E"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7893E"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D8C7CC" w14:textId="77777777" w:rsidR="000C5ABB" w:rsidRDefault="000C5ABB" w:rsidP="000C5A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5A065"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9720E0" w14:textId="77777777" w:rsidR="000C5ABB" w:rsidRDefault="000C5ABB" w:rsidP="000C5ABB">
            <w:pPr>
              <w:pStyle w:val="TAC"/>
            </w:pPr>
            <w:r>
              <w:t>0</w:t>
            </w:r>
          </w:p>
        </w:tc>
      </w:tr>
      <w:tr w:rsidR="000C5ABB" w14:paraId="6DF8EB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6595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3605"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E1D21"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0677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EDA7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0AA1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7A863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7C56A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1540FA"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777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A084" w14:textId="77777777" w:rsidR="000C5ABB" w:rsidRDefault="000C5ABB" w:rsidP="000C5ABB">
            <w:pPr>
              <w:spacing w:after="0"/>
              <w:rPr>
                <w:rFonts w:ascii="Arial" w:hAnsi="Arial"/>
                <w:sz w:val="18"/>
              </w:rPr>
            </w:pPr>
          </w:p>
        </w:tc>
      </w:tr>
      <w:tr w:rsidR="000C5ABB" w14:paraId="6457B88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7D2DA" w14:textId="77777777" w:rsidR="000C5ABB" w:rsidRDefault="000C5ABB" w:rsidP="000C5ABB">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09BA3"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F76AA" w14:textId="77777777" w:rsidR="000C5ABB" w:rsidRDefault="000C5ABB" w:rsidP="000C5ABB">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80A72"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59FD3"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1532B"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07993"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4FE41" w14:textId="77777777" w:rsidR="000C5ABB" w:rsidRDefault="000C5ABB" w:rsidP="000C5ABB">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AAD536" w14:textId="77777777" w:rsidR="000C5ABB" w:rsidRDefault="000C5ABB" w:rsidP="000C5A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24B0A" w14:textId="77777777" w:rsidR="000C5ABB" w:rsidRDefault="000C5ABB" w:rsidP="000C5ABB">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C590FC" w14:textId="77777777" w:rsidR="000C5ABB" w:rsidRDefault="000C5ABB" w:rsidP="000C5ABB">
            <w:pPr>
              <w:pStyle w:val="TAC"/>
              <w:rPr>
                <w:lang w:eastAsia="ja-JP"/>
              </w:rPr>
            </w:pPr>
            <w:r>
              <w:rPr>
                <w:lang w:eastAsia="ja-JP"/>
              </w:rPr>
              <w:t>0</w:t>
            </w:r>
          </w:p>
        </w:tc>
      </w:tr>
      <w:tr w:rsidR="000C5ABB" w14:paraId="0DBCFCB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03BD0"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69AF"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A5796" w14:textId="77777777" w:rsidR="000C5ABB" w:rsidRDefault="000C5ABB" w:rsidP="000C5ABB">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8ED661" w14:textId="77777777" w:rsidR="000C5ABB" w:rsidRDefault="000C5ABB" w:rsidP="000C5AB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2C9D"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7A06" w14:textId="77777777" w:rsidR="000C5ABB" w:rsidRDefault="000C5ABB" w:rsidP="000C5ABB">
            <w:pPr>
              <w:spacing w:after="0"/>
              <w:rPr>
                <w:rFonts w:ascii="Arial" w:hAnsi="Arial"/>
                <w:sz w:val="18"/>
                <w:lang w:eastAsia="ja-JP"/>
              </w:rPr>
            </w:pPr>
          </w:p>
        </w:tc>
      </w:tr>
      <w:tr w:rsidR="000C5ABB" w14:paraId="5D1E5CA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38C038" w14:textId="77777777" w:rsidR="000C5ABB" w:rsidRDefault="000C5ABB" w:rsidP="000C5ABB">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2EAD9"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8841D" w14:textId="77777777" w:rsidR="000C5ABB" w:rsidRDefault="000C5ABB" w:rsidP="000C5ABB">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A11AFC" w14:textId="77777777" w:rsidR="000C5ABB" w:rsidRDefault="000C5ABB" w:rsidP="000C5ABB">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51635" w14:textId="77777777" w:rsidR="000C5ABB" w:rsidRDefault="000C5ABB" w:rsidP="000C5ABB">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1AEDE" w14:textId="77777777" w:rsidR="000C5ABB" w:rsidRDefault="000C5ABB" w:rsidP="000C5ABB">
            <w:pPr>
              <w:pStyle w:val="TAC"/>
              <w:rPr>
                <w:lang w:eastAsia="ja-JP"/>
              </w:rPr>
            </w:pPr>
            <w:r>
              <w:rPr>
                <w:lang w:eastAsia="ja-JP"/>
              </w:rPr>
              <w:t>0</w:t>
            </w:r>
          </w:p>
        </w:tc>
      </w:tr>
      <w:tr w:rsidR="000C5ABB" w14:paraId="1FEDFE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62FC"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421A"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BB04B" w14:textId="77777777" w:rsidR="000C5ABB" w:rsidRDefault="000C5ABB" w:rsidP="000C5ABB">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B706B6" w14:textId="77777777" w:rsidR="000C5ABB" w:rsidRDefault="000C5ABB" w:rsidP="000C5ABB">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4950"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49B1" w14:textId="77777777" w:rsidR="000C5ABB" w:rsidRDefault="000C5ABB" w:rsidP="000C5ABB">
            <w:pPr>
              <w:spacing w:after="0"/>
              <w:rPr>
                <w:rFonts w:ascii="Arial" w:hAnsi="Arial"/>
                <w:sz w:val="18"/>
                <w:lang w:eastAsia="ja-JP"/>
              </w:rPr>
            </w:pPr>
          </w:p>
        </w:tc>
      </w:tr>
      <w:tr w:rsidR="000C5ABB" w14:paraId="18632A1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36BCD1" w14:textId="77777777" w:rsidR="000C5ABB" w:rsidRDefault="000C5ABB" w:rsidP="000C5ABB">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65DD7" w14:textId="77777777" w:rsidR="000C5ABB" w:rsidRDefault="000C5ABB" w:rsidP="000C5ABB">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AD8A0"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52B9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64C4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8DC0A"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7E57D5"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C44F1"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EDC517"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EE0A4"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CD2E4" w14:textId="77777777" w:rsidR="000C5ABB" w:rsidRDefault="000C5ABB" w:rsidP="000C5ABB">
            <w:pPr>
              <w:pStyle w:val="TAC"/>
            </w:pPr>
            <w:r>
              <w:t>0</w:t>
            </w:r>
          </w:p>
        </w:tc>
      </w:tr>
      <w:tr w:rsidR="000C5ABB" w14:paraId="30B581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306E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CC0FF"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4B623" w14:textId="77777777" w:rsidR="000C5ABB" w:rsidRDefault="000C5ABB" w:rsidP="000C5ABB">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C4774" w14:textId="77777777" w:rsidR="000C5ABB" w:rsidRDefault="000C5ABB" w:rsidP="000C5AB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EA3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CE84" w14:textId="77777777" w:rsidR="000C5ABB" w:rsidRDefault="000C5ABB" w:rsidP="000C5ABB">
            <w:pPr>
              <w:spacing w:after="0"/>
              <w:rPr>
                <w:rFonts w:ascii="Arial" w:hAnsi="Arial"/>
                <w:sz w:val="18"/>
              </w:rPr>
            </w:pPr>
          </w:p>
        </w:tc>
      </w:tr>
      <w:tr w:rsidR="000C5ABB" w14:paraId="1CE2688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25E862" w14:textId="77777777" w:rsidR="000C5ABB" w:rsidRDefault="000C5ABB" w:rsidP="000C5ABB">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0C4B4"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703B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761A30" w14:textId="77777777" w:rsidR="000C5ABB" w:rsidRDefault="000C5ABB" w:rsidP="000C5ABB">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75856" w14:textId="77777777" w:rsidR="000C5ABB" w:rsidRDefault="000C5ABB" w:rsidP="000C5ABB">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64BE38" w14:textId="77777777" w:rsidR="000C5ABB" w:rsidRDefault="000C5ABB" w:rsidP="000C5ABB">
            <w:pPr>
              <w:pStyle w:val="TAC"/>
            </w:pPr>
            <w:r>
              <w:t>0</w:t>
            </w:r>
          </w:p>
        </w:tc>
      </w:tr>
      <w:tr w:rsidR="000C5ABB" w14:paraId="5EBCE1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0B20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65B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E3ADC" w14:textId="77777777" w:rsidR="000C5ABB" w:rsidRDefault="000C5ABB" w:rsidP="000C5ABB">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4E808" w14:textId="77777777" w:rsidR="000C5ABB" w:rsidRDefault="000C5ABB" w:rsidP="000C5ABB">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5A24" w14:textId="77777777" w:rsidR="000C5ABB" w:rsidRDefault="000C5ABB" w:rsidP="000C5A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EBBF" w14:textId="77777777" w:rsidR="000C5ABB" w:rsidRDefault="000C5ABB" w:rsidP="000C5ABB">
            <w:pPr>
              <w:spacing w:after="0"/>
              <w:rPr>
                <w:rFonts w:ascii="Arial" w:hAnsi="Arial"/>
                <w:sz w:val="18"/>
              </w:rPr>
            </w:pPr>
          </w:p>
        </w:tc>
      </w:tr>
      <w:tr w:rsidR="000C5ABB" w14:paraId="6B1DA0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5A9EF" w14:textId="77777777" w:rsidR="000C5ABB" w:rsidRDefault="000C5ABB" w:rsidP="000C5ABB">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4EA34"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97F17"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6D8A04"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4B48A"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ED9FD" w14:textId="77777777" w:rsidR="000C5ABB" w:rsidRDefault="000C5ABB" w:rsidP="000C5ABB">
            <w:pPr>
              <w:pStyle w:val="TAC"/>
            </w:pPr>
            <w:r>
              <w:t>0</w:t>
            </w:r>
          </w:p>
        </w:tc>
      </w:tr>
      <w:tr w:rsidR="000C5ABB" w14:paraId="35C29B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629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2EE0"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D1B4C" w14:textId="77777777" w:rsidR="000C5ABB" w:rsidRDefault="000C5ABB" w:rsidP="000C5A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CF6D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78EB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A19C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FCD731"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D84718"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2C4AD3"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31B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ABCD" w14:textId="77777777" w:rsidR="000C5ABB" w:rsidRDefault="000C5ABB" w:rsidP="000C5ABB">
            <w:pPr>
              <w:spacing w:after="0"/>
              <w:rPr>
                <w:rFonts w:ascii="Arial" w:hAnsi="Arial"/>
                <w:sz w:val="18"/>
              </w:rPr>
            </w:pPr>
          </w:p>
        </w:tc>
      </w:tr>
      <w:tr w:rsidR="000C5ABB" w14:paraId="70568E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CC01C3" w14:textId="77777777" w:rsidR="000C5ABB" w:rsidRDefault="000C5ABB" w:rsidP="000C5ABB">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C38D4" w14:textId="77777777" w:rsidR="000C5ABB" w:rsidRDefault="000C5ABB" w:rsidP="000C5ABB">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D168D"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6EAA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5C55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F7F6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3871FC"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798DE9"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461AC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E3D28"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CDA7C" w14:textId="77777777" w:rsidR="000C5ABB" w:rsidRDefault="000C5ABB" w:rsidP="000C5ABB">
            <w:pPr>
              <w:pStyle w:val="TAC"/>
            </w:pPr>
            <w:r>
              <w:t>0</w:t>
            </w:r>
          </w:p>
        </w:tc>
      </w:tr>
      <w:tr w:rsidR="000C5ABB" w14:paraId="6DDFCD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E163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E15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0C57D" w14:textId="77777777" w:rsidR="000C5ABB" w:rsidRDefault="000C5ABB" w:rsidP="000C5A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52D4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76AC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7B6D8"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CE6DE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5B5DA1"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23EF88"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32F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D943" w14:textId="77777777" w:rsidR="000C5ABB" w:rsidRDefault="000C5ABB" w:rsidP="000C5ABB">
            <w:pPr>
              <w:spacing w:after="0"/>
              <w:rPr>
                <w:rFonts w:ascii="Arial" w:hAnsi="Arial"/>
                <w:sz w:val="18"/>
              </w:rPr>
            </w:pPr>
          </w:p>
        </w:tc>
      </w:tr>
      <w:tr w:rsidR="000C5ABB" w14:paraId="73EA3E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0A81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D43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630BA"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8150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B95F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6130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25DB80"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62880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0A50A9"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5397C"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3B3EEF" w14:textId="77777777" w:rsidR="000C5ABB" w:rsidRDefault="000C5ABB" w:rsidP="000C5ABB">
            <w:pPr>
              <w:pStyle w:val="TAC"/>
            </w:pPr>
            <w:r>
              <w:t>1</w:t>
            </w:r>
          </w:p>
        </w:tc>
      </w:tr>
      <w:tr w:rsidR="000C5ABB" w14:paraId="3F52D6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AA3A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606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2640D" w14:textId="77777777" w:rsidR="000C5ABB" w:rsidRDefault="000C5ABB" w:rsidP="000C5A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4EF0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2FB7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61B37"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4EC0A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2B9C9"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DE476A"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567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0754" w14:textId="77777777" w:rsidR="000C5ABB" w:rsidRDefault="000C5ABB" w:rsidP="000C5ABB">
            <w:pPr>
              <w:spacing w:after="0"/>
              <w:rPr>
                <w:rFonts w:ascii="Arial" w:hAnsi="Arial"/>
                <w:sz w:val="18"/>
              </w:rPr>
            </w:pPr>
          </w:p>
        </w:tc>
      </w:tr>
      <w:tr w:rsidR="000C5ABB" w14:paraId="2C5DD4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A242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2FC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AAFB2" w14:textId="77777777" w:rsidR="000C5ABB" w:rsidRDefault="000C5ABB" w:rsidP="000C5A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327A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5831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2FD7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3B99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23C87E"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CF8688"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8D370"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846D32" w14:textId="77777777" w:rsidR="000C5ABB" w:rsidRDefault="000C5ABB" w:rsidP="000C5ABB">
            <w:pPr>
              <w:pStyle w:val="TAC"/>
            </w:pPr>
            <w:r>
              <w:t>2</w:t>
            </w:r>
          </w:p>
        </w:tc>
      </w:tr>
      <w:tr w:rsidR="000C5ABB" w14:paraId="3351C8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D6D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43C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1A8E" w14:textId="77777777" w:rsidR="000C5ABB" w:rsidRDefault="000C5ABB" w:rsidP="000C5A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9927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342FF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065E1"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1321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B95E3"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521723"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E3BE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2059" w14:textId="77777777" w:rsidR="000C5ABB" w:rsidRDefault="000C5ABB" w:rsidP="000C5ABB">
            <w:pPr>
              <w:spacing w:after="0"/>
              <w:rPr>
                <w:rFonts w:ascii="Arial" w:hAnsi="Arial"/>
                <w:sz w:val="18"/>
              </w:rPr>
            </w:pPr>
          </w:p>
        </w:tc>
      </w:tr>
      <w:tr w:rsidR="000C5ABB" w14:paraId="53B49BC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89A6B7" w14:textId="77777777" w:rsidR="000C5ABB" w:rsidRDefault="000C5ABB" w:rsidP="000C5ABB">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DB477" w14:textId="77777777" w:rsidR="000C5ABB" w:rsidRDefault="000C5ABB" w:rsidP="000C5ABB">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107FC" w14:textId="77777777" w:rsidR="000C5ABB" w:rsidRDefault="000C5ABB" w:rsidP="000C5ABB">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EBFE5B" w14:textId="77777777" w:rsidR="000C5ABB" w:rsidRDefault="000C5ABB" w:rsidP="000C5A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99831"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A04CF1" w14:textId="77777777" w:rsidR="000C5ABB" w:rsidRDefault="000C5ABB" w:rsidP="000C5ABB">
            <w:pPr>
              <w:pStyle w:val="TAC"/>
            </w:pPr>
            <w:r>
              <w:t>0</w:t>
            </w:r>
          </w:p>
        </w:tc>
      </w:tr>
      <w:tr w:rsidR="000C5ABB" w14:paraId="4BBD768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268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6E26"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95344" w14:textId="77777777" w:rsidR="000C5ABB" w:rsidRDefault="000C5ABB" w:rsidP="000C5A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C18A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B1E1B"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EBE50"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17DEF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2D7F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B41E55"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899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DA45" w14:textId="77777777" w:rsidR="000C5ABB" w:rsidRDefault="000C5ABB" w:rsidP="000C5ABB">
            <w:pPr>
              <w:spacing w:after="0"/>
              <w:rPr>
                <w:rFonts w:ascii="Arial" w:hAnsi="Arial"/>
                <w:sz w:val="18"/>
              </w:rPr>
            </w:pPr>
          </w:p>
        </w:tc>
      </w:tr>
      <w:tr w:rsidR="000C5ABB" w14:paraId="47AB703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94E2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BC41"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DE92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620FD" w14:textId="77777777" w:rsidR="000C5ABB" w:rsidRDefault="000C5ABB" w:rsidP="000C5A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C36CB"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EDC04" w14:textId="77777777" w:rsidR="000C5ABB" w:rsidRDefault="000C5ABB" w:rsidP="000C5ABB">
            <w:pPr>
              <w:pStyle w:val="TAC"/>
            </w:pPr>
            <w:r>
              <w:t>1</w:t>
            </w:r>
          </w:p>
        </w:tc>
      </w:tr>
      <w:tr w:rsidR="000C5ABB" w14:paraId="56CE86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D34C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18ED"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EE7C9" w14:textId="77777777" w:rsidR="000C5ABB" w:rsidRDefault="000C5ABB" w:rsidP="000C5A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EB98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029A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B2C63" w14:textId="77777777" w:rsidR="000C5ABB" w:rsidRDefault="000C5ABB" w:rsidP="000C5ABB">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D28C57" w14:textId="77777777" w:rsidR="000C5ABB" w:rsidRDefault="000C5ABB" w:rsidP="000C5A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5E85D4"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40CD89"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F17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11CE7" w14:textId="77777777" w:rsidR="000C5ABB" w:rsidRDefault="000C5ABB" w:rsidP="000C5ABB">
            <w:pPr>
              <w:spacing w:after="0"/>
              <w:rPr>
                <w:rFonts w:ascii="Arial" w:hAnsi="Arial"/>
                <w:sz w:val="18"/>
              </w:rPr>
            </w:pPr>
          </w:p>
        </w:tc>
      </w:tr>
      <w:tr w:rsidR="000C5ABB" w14:paraId="2139E96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F7EE7E" w14:textId="77777777" w:rsidR="000C5ABB" w:rsidRDefault="000C5ABB" w:rsidP="000C5ABB">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5239B" w14:textId="77777777" w:rsidR="000C5ABB" w:rsidRDefault="000C5ABB" w:rsidP="000C5ABB">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39DE3"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D1097"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2514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554F4" w14:textId="77777777" w:rsidR="000C5ABB" w:rsidRDefault="000C5ABB" w:rsidP="000C5ABB">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790303" w14:textId="77777777" w:rsidR="000C5ABB" w:rsidRDefault="000C5ABB" w:rsidP="000C5A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552ED" w14:textId="77777777" w:rsidR="000C5ABB" w:rsidRDefault="000C5ABB" w:rsidP="000C5ABB">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FAF07E" w14:textId="77777777" w:rsidR="000C5ABB" w:rsidRDefault="000C5ABB" w:rsidP="000C5AB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8D390"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90CB9" w14:textId="77777777" w:rsidR="000C5ABB" w:rsidRDefault="000C5ABB" w:rsidP="000C5ABB">
            <w:pPr>
              <w:pStyle w:val="TAC"/>
            </w:pPr>
            <w:r>
              <w:t>0</w:t>
            </w:r>
          </w:p>
        </w:tc>
      </w:tr>
      <w:tr w:rsidR="000C5ABB" w14:paraId="00324F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CDAB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137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8C7A0" w14:textId="77777777" w:rsidR="000C5ABB" w:rsidRDefault="000C5ABB" w:rsidP="000C5AB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F32E6"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05900"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33EBA" w14:textId="77777777" w:rsidR="000C5ABB" w:rsidRDefault="000C5ABB" w:rsidP="000C5ABB">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2A246F" w14:textId="77777777" w:rsidR="000C5ABB" w:rsidRDefault="000C5ABB" w:rsidP="000C5A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C49F60"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22F2D4"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776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495C" w14:textId="77777777" w:rsidR="000C5ABB" w:rsidRDefault="000C5ABB" w:rsidP="000C5ABB">
            <w:pPr>
              <w:spacing w:after="0"/>
              <w:rPr>
                <w:rFonts w:ascii="Arial" w:hAnsi="Arial"/>
                <w:sz w:val="18"/>
              </w:rPr>
            </w:pPr>
          </w:p>
        </w:tc>
      </w:tr>
      <w:tr w:rsidR="000C5ABB" w14:paraId="7AFE337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190C2D" w14:textId="77777777" w:rsidR="000C5ABB" w:rsidRDefault="000C5ABB" w:rsidP="000C5ABB">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4CD9A"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05819" w14:textId="77777777" w:rsidR="000C5ABB" w:rsidRDefault="000C5ABB" w:rsidP="000C5ABB">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C0980A" w14:textId="77777777" w:rsidR="000C5ABB" w:rsidRDefault="000C5ABB" w:rsidP="000C5ABB">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5931F" w14:textId="77777777" w:rsidR="000C5ABB" w:rsidRDefault="000C5ABB" w:rsidP="000C5ABB">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9DDC9" w14:textId="77777777" w:rsidR="000C5ABB" w:rsidRDefault="000C5ABB" w:rsidP="000C5ABB">
            <w:pPr>
              <w:pStyle w:val="TAC"/>
            </w:pPr>
            <w:r>
              <w:rPr>
                <w:lang w:eastAsia="ja-JP"/>
              </w:rPr>
              <w:t>0</w:t>
            </w:r>
          </w:p>
        </w:tc>
      </w:tr>
      <w:tr w:rsidR="000C5ABB" w14:paraId="56BEF27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97F6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43C0"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5FDB4" w14:textId="77777777" w:rsidR="000C5ABB" w:rsidRDefault="000C5ABB" w:rsidP="000C5ABB">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2E43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AF01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AA7B0" w14:textId="77777777" w:rsidR="000C5ABB" w:rsidRDefault="000C5ABB" w:rsidP="000C5ABB">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6FB6EC" w14:textId="77777777" w:rsidR="000C5ABB" w:rsidRDefault="000C5ABB" w:rsidP="000C5A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9471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B9F309"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6F6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4856" w14:textId="77777777" w:rsidR="000C5ABB" w:rsidRDefault="000C5ABB" w:rsidP="000C5ABB">
            <w:pPr>
              <w:spacing w:after="0"/>
              <w:rPr>
                <w:rFonts w:ascii="Arial" w:hAnsi="Arial"/>
                <w:sz w:val="18"/>
              </w:rPr>
            </w:pPr>
          </w:p>
        </w:tc>
      </w:tr>
      <w:tr w:rsidR="000C5ABB" w14:paraId="6C2404E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69B126" w14:textId="77777777" w:rsidR="000C5ABB" w:rsidRDefault="000C5ABB" w:rsidP="000C5ABB">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DF5CA"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B314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F5EE5"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83DB4"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3D2F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C05C5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A43C71"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AFA107"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16B8D"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47CA2D" w14:textId="77777777" w:rsidR="000C5ABB" w:rsidRDefault="000C5ABB" w:rsidP="000C5ABB">
            <w:pPr>
              <w:pStyle w:val="TAC"/>
            </w:pPr>
            <w:r>
              <w:t>0</w:t>
            </w:r>
          </w:p>
        </w:tc>
      </w:tr>
      <w:tr w:rsidR="000C5ABB" w14:paraId="63AB75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E29E"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930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A4B67" w14:textId="77777777" w:rsidR="000C5ABB" w:rsidRDefault="000C5ABB" w:rsidP="000C5A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B978B"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18EB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D709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5A787"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08A8F5"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467A59"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7CC6"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ACF8" w14:textId="77777777" w:rsidR="000C5ABB" w:rsidRDefault="000C5ABB" w:rsidP="000C5ABB">
            <w:pPr>
              <w:spacing w:after="0"/>
              <w:rPr>
                <w:rFonts w:ascii="Arial" w:hAnsi="Arial"/>
                <w:sz w:val="18"/>
              </w:rPr>
            </w:pPr>
          </w:p>
        </w:tc>
      </w:tr>
      <w:tr w:rsidR="000C5ABB" w14:paraId="35C70E5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C5579A" w14:textId="77777777" w:rsidR="000C5ABB" w:rsidRDefault="000C5ABB" w:rsidP="000C5ABB">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E89D6"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A96E2"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B222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A525E"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6A0F6" w14:textId="77777777" w:rsidR="000C5ABB" w:rsidRDefault="000C5ABB" w:rsidP="000C5ABB">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69DBC7" w14:textId="77777777" w:rsidR="000C5ABB" w:rsidRDefault="000C5ABB" w:rsidP="000C5A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13609" w14:textId="77777777" w:rsidR="000C5ABB" w:rsidRDefault="000C5ABB" w:rsidP="000C5ABB">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22E1D1" w14:textId="77777777" w:rsidR="000C5ABB" w:rsidRDefault="000C5ABB" w:rsidP="000C5AB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DF401" w14:textId="77777777" w:rsidR="000C5ABB" w:rsidRDefault="000C5ABB" w:rsidP="000C5ABB">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6A57A" w14:textId="77777777" w:rsidR="000C5ABB" w:rsidRDefault="000C5ABB" w:rsidP="000C5ABB">
            <w:pPr>
              <w:pStyle w:val="TAC"/>
            </w:pPr>
            <w:r>
              <w:t>0</w:t>
            </w:r>
          </w:p>
        </w:tc>
      </w:tr>
      <w:tr w:rsidR="000C5ABB" w14:paraId="578902A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E5D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6411"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F966C" w14:textId="77777777" w:rsidR="000C5ABB" w:rsidRDefault="000C5ABB" w:rsidP="000C5A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A9A8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813F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22D5E" w14:textId="77777777" w:rsidR="000C5ABB" w:rsidRDefault="000C5ABB" w:rsidP="000C5ABB">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C32BB2" w14:textId="77777777" w:rsidR="000C5ABB" w:rsidRDefault="000C5ABB" w:rsidP="000C5A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FF626" w14:textId="77777777" w:rsidR="000C5ABB" w:rsidRDefault="000C5ABB" w:rsidP="000C5ABB">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42E944"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D14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BF0D" w14:textId="77777777" w:rsidR="000C5ABB" w:rsidRDefault="000C5ABB" w:rsidP="000C5ABB">
            <w:pPr>
              <w:spacing w:after="0"/>
              <w:rPr>
                <w:rFonts w:ascii="Arial" w:hAnsi="Arial"/>
                <w:sz w:val="18"/>
              </w:rPr>
            </w:pPr>
          </w:p>
        </w:tc>
      </w:tr>
      <w:tr w:rsidR="000C5ABB" w14:paraId="7F0D42E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8A673" w14:textId="77777777" w:rsidR="000C5ABB" w:rsidRDefault="000C5ABB" w:rsidP="000C5ABB">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6706E"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3FFF4"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F253C"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4305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010C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0F2C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EB93D"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751B6F"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A5159"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F8139" w14:textId="77777777" w:rsidR="000C5ABB" w:rsidRDefault="000C5ABB" w:rsidP="000C5ABB">
            <w:pPr>
              <w:pStyle w:val="TAC"/>
            </w:pPr>
            <w:r>
              <w:t>0</w:t>
            </w:r>
          </w:p>
        </w:tc>
      </w:tr>
      <w:tr w:rsidR="000C5ABB" w14:paraId="116AD2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273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D1D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686FB" w14:textId="77777777" w:rsidR="000C5ABB" w:rsidRDefault="000C5ABB" w:rsidP="000C5A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54AA3"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D280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9192"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A15466"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F960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9BADF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965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DC852" w14:textId="77777777" w:rsidR="000C5ABB" w:rsidRDefault="000C5ABB" w:rsidP="000C5ABB">
            <w:pPr>
              <w:spacing w:after="0"/>
              <w:rPr>
                <w:rFonts w:ascii="Arial" w:hAnsi="Arial"/>
                <w:sz w:val="18"/>
              </w:rPr>
            </w:pPr>
          </w:p>
        </w:tc>
      </w:tr>
      <w:tr w:rsidR="000C5ABB" w14:paraId="4FABB58A"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4A1B2543" w14:textId="77777777" w:rsidR="000C5ABB" w:rsidRDefault="000C5ABB" w:rsidP="000C5ABB">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0E71593A"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78D067"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EDFBA17" w14:textId="77777777" w:rsidR="000C5ABB" w:rsidRDefault="000C5ABB" w:rsidP="000C5ABB">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37F2C073" w14:textId="77777777" w:rsidR="000C5ABB" w:rsidRDefault="000C5ABB" w:rsidP="000C5ABB">
            <w:pPr>
              <w:pStyle w:val="TAC"/>
            </w:pPr>
            <w:r>
              <w:t>60</w:t>
            </w:r>
          </w:p>
        </w:tc>
        <w:tc>
          <w:tcPr>
            <w:tcW w:w="0" w:type="auto"/>
            <w:tcBorders>
              <w:top w:val="single" w:sz="4" w:space="0" w:color="auto"/>
              <w:left w:val="single" w:sz="4" w:space="0" w:color="auto"/>
              <w:bottom w:val="nil"/>
              <w:right w:val="single" w:sz="4" w:space="0" w:color="auto"/>
            </w:tcBorders>
            <w:vAlign w:val="center"/>
          </w:tcPr>
          <w:p w14:paraId="76CDC92D" w14:textId="77777777" w:rsidR="000C5ABB" w:rsidRDefault="000C5ABB" w:rsidP="000C5ABB">
            <w:pPr>
              <w:pStyle w:val="TAC"/>
            </w:pPr>
            <w:r>
              <w:t>0</w:t>
            </w:r>
          </w:p>
        </w:tc>
      </w:tr>
      <w:tr w:rsidR="000C5ABB" w14:paraId="0EC21127"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09604215" w14:textId="77777777" w:rsidR="000C5ABB" w:rsidRDefault="000C5ABB" w:rsidP="000C5ABB">
            <w:pPr>
              <w:pStyle w:val="TAC"/>
            </w:pPr>
          </w:p>
        </w:tc>
        <w:tc>
          <w:tcPr>
            <w:tcW w:w="0" w:type="auto"/>
            <w:tcBorders>
              <w:top w:val="nil"/>
              <w:left w:val="single" w:sz="4" w:space="0" w:color="auto"/>
              <w:bottom w:val="single" w:sz="4" w:space="0" w:color="auto"/>
              <w:right w:val="single" w:sz="4" w:space="0" w:color="auto"/>
            </w:tcBorders>
            <w:vAlign w:val="center"/>
          </w:tcPr>
          <w:p w14:paraId="4CD3D607" w14:textId="77777777" w:rsidR="000C5ABB" w:rsidRDefault="000C5ABB" w:rsidP="000C5A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C69F6F" w14:textId="77777777" w:rsidR="000C5ABB" w:rsidRDefault="000C5ABB" w:rsidP="000C5A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F5DC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EAB0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45423"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B6C6A59"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8DBE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592B9F" w14:textId="77777777" w:rsidR="000C5ABB" w:rsidRDefault="000C5ABB" w:rsidP="000C5ABB">
            <w:pPr>
              <w:pStyle w:val="TAC"/>
            </w:pPr>
            <w:r>
              <w:t>Yes</w:t>
            </w:r>
          </w:p>
        </w:tc>
        <w:tc>
          <w:tcPr>
            <w:tcW w:w="0" w:type="auto"/>
            <w:tcBorders>
              <w:top w:val="nil"/>
              <w:left w:val="single" w:sz="4" w:space="0" w:color="auto"/>
              <w:bottom w:val="single" w:sz="4" w:space="0" w:color="auto"/>
              <w:right w:val="single" w:sz="4" w:space="0" w:color="auto"/>
            </w:tcBorders>
            <w:vAlign w:val="center"/>
          </w:tcPr>
          <w:p w14:paraId="58EB5285" w14:textId="77777777" w:rsidR="000C5ABB" w:rsidRDefault="000C5ABB" w:rsidP="000C5ABB">
            <w:pPr>
              <w:pStyle w:val="TAC"/>
            </w:pPr>
          </w:p>
        </w:tc>
        <w:tc>
          <w:tcPr>
            <w:tcW w:w="0" w:type="auto"/>
            <w:tcBorders>
              <w:top w:val="nil"/>
              <w:left w:val="single" w:sz="4" w:space="0" w:color="auto"/>
              <w:bottom w:val="single" w:sz="4" w:space="0" w:color="auto"/>
              <w:right w:val="single" w:sz="4" w:space="0" w:color="auto"/>
            </w:tcBorders>
            <w:vAlign w:val="center"/>
          </w:tcPr>
          <w:p w14:paraId="56C99766" w14:textId="77777777" w:rsidR="000C5ABB" w:rsidRDefault="000C5ABB" w:rsidP="000C5ABB">
            <w:pPr>
              <w:pStyle w:val="TAC"/>
            </w:pPr>
          </w:p>
        </w:tc>
      </w:tr>
      <w:tr w:rsidR="000C5ABB" w14:paraId="1BA9AE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18CAA0" w14:textId="77777777" w:rsidR="000C5ABB" w:rsidRDefault="000C5ABB" w:rsidP="000C5ABB">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24493"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D9D2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3EF7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758F6"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CCB4E"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70456D"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45B7C"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D68BAC"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92757"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716FC" w14:textId="77777777" w:rsidR="000C5ABB" w:rsidRDefault="000C5ABB" w:rsidP="000C5ABB">
            <w:pPr>
              <w:pStyle w:val="TAC"/>
            </w:pPr>
            <w:r>
              <w:t>0</w:t>
            </w:r>
          </w:p>
        </w:tc>
      </w:tr>
      <w:tr w:rsidR="000C5ABB" w14:paraId="5AAD62C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235EB"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4AF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6DFD5"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5D7E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D7A2FC" w14:textId="77777777" w:rsidR="000C5ABB" w:rsidRDefault="000C5ABB" w:rsidP="000C5A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48BFD"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CB5F1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B209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EEF02B"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5FE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5F22" w14:textId="77777777" w:rsidR="000C5ABB" w:rsidRDefault="000C5ABB" w:rsidP="000C5ABB">
            <w:pPr>
              <w:spacing w:after="0"/>
              <w:rPr>
                <w:rFonts w:ascii="Arial" w:hAnsi="Arial"/>
                <w:sz w:val="18"/>
              </w:rPr>
            </w:pPr>
          </w:p>
        </w:tc>
      </w:tr>
      <w:tr w:rsidR="000C5ABB" w14:paraId="7D0C45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28A4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FC3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CBBAD"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8BDE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B246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FA40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C4BE5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C6FDFA"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0A28A6" w14:textId="77777777" w:rsidR="000C5ABB" w:rsidRDefault="000C5ABB" w:rsidP="000C5A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6576D" w14:textId="77777777" w:rsidR="000C5ABB" w:rsidRDefault="000C5ABB" w:rsidP="000C5ABB">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4B262" w14:textId="77777777" w:rsidR="000C5ABB" w:rsidRDefault="000C5ABB" w:rsidP="000C5ABB">
            <w:pPr>
              <w:pStyle w:val="TAC"/>
            </w:pPr>
            <w:r>
              <w:t>1</w:t>
            </w:r>
          </w:p>
        </w:tc>
      </w:tr>
      <w:tr w:rsidR="000C5ABB" w14:paraId="403797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167E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1EB4"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296B0"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BB9B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0DB9A"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5844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606FC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AC48C1"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7007CD"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2EB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39BB" w14:textId="77777777" w:rsidR="000C5ABB" w:rsidRDefault="000C5ABB" w:rsidP="000C5ABB">
            <w:pPr>
              <w:spacing w:after="0"/>
              <w:rPr>
                <w:rFonts w:ascii="Arial" w:hAnsi="Arial"/>
                <w:sz w:val="18"/>
              </w:rPr>
            </w:pPr>
          </w:p>
        </w:tc>
      </w:tr>
      <w:tr w:rsidR="000C5ABB" w14:paraId="511FBA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4FD3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9A9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27A5C"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D08E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AFB2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0F4D6"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7D7308"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B2EA13"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AB185"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91443"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5AF2C2" w14:textId="77777777" w:rsidR="000C5ABB" w:rsidRDefault="000C5ABB" w:rsidP="000C5ABB">
            <w:pPr>
              <w:pStyle w:val="TAC"/>
            </w:pPr>
            <w:r>
              <w:t>2</w:t>
            </w:r>
          </w:p>
        </w:tc>
      </w:tr>
      <w:tr w:rsidR="000C5ABB" w14:paraId="13CFAE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622F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93EE"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C828"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5974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A26AF"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AECE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E3D6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6147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1B4190"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1DB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88C5" w14:textId="77777777" w:rsidR="000C5ABB" w:rsidRDefault="000C5ABB" w:rsidP="000C5ABB">
            <w:pPr>
              <w:spacing w:after="0"/>
              <w:rPr>
                <w:rFonts w:ascii="Arial" w:hAnsi="Arial"/>
                <w:sz w:val="18"/>
              </w:rPr>
            </w:pPr>
          </w:p>
        </w:tc>
      </w:tr>
      <w:tr w:rsidR="000C5ABB" w14:paraId="74576E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619DA6" w14:textId="77777777" w:rsidR="000C5ABB" w:rsidRDefault="000C5ABB" w:rsidP="000C5ABB">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9BE0D" w14:textId="77777777" w:rsidR="000C5ABB" w:rsidRDefault="000C5ABB" w:rsidP="000C5A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CBCE7" w14:textId="77777777" w:rsidR="000C5ABB" w:rsidRDefault="000C5ABB" w:rsidP="000C5ABB">
            <w:pPr>
              <w:pStyle w:val="TAC"/>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57F55D" w14:textId="77777777" w:rsidR="000C5ABB" w:rsidRDefault="000C5ABB" w:rsidP="000C5A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CA59C" w14:textId="77777777" w:rsidR="000C5ABB" w:rsidRDefault="000C5ABB" w:rsidP="000C5ABB">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A2DAF" w14:textId="77777777" w:rsidR="000C5ABB" w:rsidRDefault="000C5ABB" w:rsidP="000C5ABB">
            <w:pPr>
              <w:pStyle w:val="TAC"/>
            </w:pPr>
            <w:r>
              <w:rPr>
                <w:lang w:eastAsia="ja-JP"/>
              </w:rPr>
              <w:t>0</w:t>
            </w:r>
          </w:p>
        </w:tc>
      </w:tr>
      <w:tr w:rsidR="000C5ABB" w14:paraId="77762E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6C8F"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8330" w14:textId="77777777" w:rsidR="000C5ABB" w:rsidRDefault="000C5ABB" w:rsidP="000C5A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1AF18" w14:textId="77777777" w:rsidR="000C5ABB" w:rsidRDefault="000C5ABB" w:rsidP="000C5AB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6D95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D1CE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B71A9"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1437C3"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C05BE"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64EB97"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EE81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3A94" w14:textId="77777777" w:rsidR="000C5ABB" w:rsidRDefault="000C5ABB" w:rsidP="000C5ABB">
            <w:pPr>
              <w:spacing w:after="0"/>
              <w:rPr>
                <w:rFonts w:ascii="Arial" w:hAnsi="Arial"/>
                <w:sz w:val="18"/>
              </w:rPr>
            </w:pPr>
          </w:p>
        </w:tc>
      </w:tr>
      <w:tr w:rsidR="000C5ABB" w14:paraId="4F82D49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E31CE7" w14:textId="77777777" w:rsidR="000C5ABB" w:rsidRDefault="000C5ABB" w:rsidP="000C5ABB">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87E25"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C1C11"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7DB514" w14:textId="77777777" w:rsidR="000C5ABB" w:rsidRDefault="000C5ABB" w:rsidP="000C5ABB">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8B899"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EBAD8" w14:textId="77777777" w:rsidR="000C5ABB" w:rsidRDefault="000C5ABB" w:rsidP="000C5ABB">
            <w:pPr>
              <w:pStyle w:val="TAC"/>
            </w:pPr>
            <w:r>
              <w:t>0</w:t>
            </w:r>
          </w:p>
        </w:tc>
      </w:tr>
      <w:tr w:rsidR="000C5ABB" w14:paraId="3EC5520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D8A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62E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CD2EC" w14:textId="77777777" w:rsidR="000C5ABB" w:rsidRDefault="000C5ABB" w:rsidP="000C5A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83C0"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F1253"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ECF2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CB15A"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2CA269"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5F7261"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E415"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C23C" w14:textId="77777777" w:rsidR="000C5ABB" w:rsidRDefault="000C5ABB" w:rsidP="000C5ABB">
            <w:pPr>
              <w:spacing w:after="0"/>
              <w:rPr>
                <w:rFonts w:ascii="Arial" w:hAnsi="Arial"/>
                <w:sz w:val="18"/>
              </w:rPr>
            </w:pPr>
          </w:p>
        </w:tc>
      </w:tr>
      <w:tr w:rsidR="000C5ABB" w14:paraId="3008CA2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80B3E" w14:textId="77777777" w:rsidR="000C5ABB" w:rsidRDefault="000C5ABB" w:rsidP="000C5ABB">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40E50" w14:textId="77777777" w:rsidR="000C5ABB" w:rsidRDefault="000C5ABB" w:rsidP="000C5ABB">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5BCCC"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8BE9E"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58B71"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331EF"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F8D64"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020EC"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7BF7A5"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83CCD" w14:textId="77777777" w:rsidR="000C5ABB" w:rsidRDefault="000C5ABB" w:rsidP="000C5ABB">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13F5D" w14:textId="77777777" w:rsidR="000C5ABB" w:rsidRDefault="000C5ABB" w:rsidP="000C5ABB">
            <w:pPr>
              <w:pStyle w:val="TAC"/>
            </w:pPr>
            <w:r>
              <w:t>0</w:t>
            </w:r>
          </w:p>
        </w:tc>
      </w:tr>
      <w:tr w:rsidR="000C5ABB" w14:paraId="000C87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FD4D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2F6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90A9D" w14:textId="77777777" w:rsidR="000C5ABB" w:rsidRDefault="000C5ABB" w:rsidP="000C5A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914B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C3E45"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DA0BB"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0BDA3B"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C00165"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02522F"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D4C2"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B75F" w14:textId="77777777" w:rsidR="000C5ABB" w:rsidRDefault="000C5ABB" w:rsidP="000C5ABB">
            <w:pPr>
              <w:spacing w:after="0"/>
              <w:rPr>
                <w:rFonts w:ascii="Arial" w:hAnsi="Arial"/>
                <w:sz w:val="18"/>
              </w:rPr>
            </w:pPr>
          </w:p>
        </w:tc>
      </w:tr>
      <w:tr w:rsidR="000C5ABB" w14:paraId="1809710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2BA33" w14:textId="77777777" w:rsidR="000C5ABB" w:rsidRDefault="000C5ABB" w:rsidP="000C5ABB">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E438C" w14:textId="77777777" w:rsidR="000C5ABB" w:rsidRDefault="000C5ABB" w:rsidP="000C5A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20D47" w14:textId="77777777" w:rsidR="000C5ABB" w:rsidRDefault="000C5ABB" w:rsidP="000C5ABB">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143834" w14:textId="77777777" w:rsidR="000C5ABB" w:rsidRDefault="000C5ABB" w:rsidP="000C5ABB">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D13CF" w14:textId="77777777" w:rsidR="000C5ABB" w:rsidRDefault="000C5ABB" w:rsidP="000C5ABB">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DBBC7" w14:textId="77777777" w:rsidR="000C5ABB" w:rsidRDefault="000C5ABB" w:rsidP="000C5ABB">
            <w:pPr>
              <w:pStyle w:val="TAC"/>
              <w:rPr>
                <w:lang w:eastAsia="ja-JP"/>
              </w:rPr>
            </w:pPr>
            <w:r>
              <w:rPr>
                <w:lang w:eastAsia="ja-JP"/>
              </w:rPr>
              <w:t>0</w:t>
            </w:r>
          </w:p>
        </w:tc>
      </w:tr>
      <w:tr w:rsidR="000C5ABB" w14:paraId="6430AD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C1B4"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FE05" w14:textId="77777777" w:rsidR="000C5ABB" w:rsidRDefault="000C5ABB" w:rsidP="000C5A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DC150" w14:textId="77777777" w:rsidR="000C5ABB" w:rsidRDefault="000C5ABB" w:rsidP="000C5ABB">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D615" w14:textId="77777777" w:rsidR="000C5ABB" w:rsidRDefault="000C5ABB" w:rsidP="000C5A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AAA10" w14:textId="77777777" w:rsidR="000C5ABB" w:rsidRDefault="000C5ABB" w:rsidP="000C5A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AF7C3" w14:textId="77777777" w:rsidR="000C5ABB" w:rsidRDefault="000C5ABB" w:rsidP="000C5ABB">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2FC66A" w14:textId="77777777" w:rsidR="000C5ABB" w:rsidRDefault="000C5ABB" w:rsidP="000C5A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B8A6E" w14:textId="77777777" w:rsidR="000C5ABB" w:rsidRDefault="000C5ABB" w:rsidP="000C5ABB">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5A6118" w14:textId="77777777" w:rsidR="000C5ABB" w:rsidRDefault="000C5ABB" w:rsidP="000C5A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CC55" w14:textId="77777777" w:rsidR="000C5ABB" w:rsidRDefault="000C5ABB" w:rsidP="000C5A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A109" w14:textId="77777777" w:rsidR="000C5ABB" w:rsidRDefault="000C5ABB" w:rsidP="000C5ABB">
            <w:pPr>
              <w:spacing w:after="0"/>
              <w:rPr>
                <w:rFonts w:ascii="Arial" w:hAnsi="Arial"/>
                <w:sz w:val="18"/>
                <w:lang w:eastAsia="ja-JP"/>
              </w:rPr>
            </w:pPr>
          </w:p>
        </w:tc>
      </w:tr>
      <w:tr w:rsidR="000C5ABB" w14:paraId="1CC491D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6B1926" w14:textId="77777777" w:rsidR="000C5ABB" w:rsidRDefault="000C5ABB" w:rsidP="000C5ABB">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08957"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1B3D5"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ACDB6E" w14:textId="77777777" w:rsidR="000C5ABB" w:rsidRDefault="000C5ABB" w:rsidP="000C5A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AD7C4" w14:textId="77777777" w:rsidR="000C5ABB" w:rsidRDefault="000C5ABB" w:rsidP="000C5ABB">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E434A6" w14:textId="77777777" w:rsidR="000C5ABB" w:rsidRDefault="000C5ABB" w:rsidP="000C5ABB">
            <w:pPr>
              <w:pStyle w:val="TAC"/>
            </w:pPr>
            <w:r>
              <w:t>0</w:t>
            </w:r>
          </w:p>
        </w:tc>
      </w:tr>
      <w:tr w:rsidR="000C5ABB" w14:paraId="0DBAE7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585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2D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CD911" w14:textId="77777777" w:rsidR="000C5ABB" w:rsidRDefault="000C5ABB" w:rsidP="000C5A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05564"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8ACAD"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5506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9A33F2"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C78B0D"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2E5E25" w14:textId="77777777" w:rsidR="000C5ABB" w:rsidRDefault="000C5ABB" w:rsidP="000C5A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84E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C5D3" w14:textId="77777777" w:rsidR="000C5ABB" w:rsidRDefault="000C5ABB" w:rsidP="000C5ABB">
            <w:pPr>
              <w:spacing w:after="0"/>
              <w:rPr>
                <w:rFonts w:ascii="Arial" w:hAnsi="Arial"/>
                <w:sz w:val="18"/>
              </w:rPr>
            </w:pPr>
          </w:p>
        </w:tc>
      </w:tr>
      <w:tr w:rsidR="00FF4A08" w14:paraId="3BFCA9B4" w14:textId="77777777" w:rsidTr="00C24240">
        <w:trPr>
          <w:trHeight w:val="223"/>
          <w:jc w:val="center"/>
          <w:ins w:id="16" w:author="Bin Han" w:date="2022-03-07T16:51:00Z"/>
        </w:trPr>
        <w:tc>
          <w:tcPr>
            <w:tcW w:w="0" w:type="auto"/>
            <w:vMerge w:val="restart"/>
            <w:tcBorders>
              <w:top w:val="single" w:sz="4" w:space="0" w:color="auto"/>
              <w:left w:val="single" w:sz="4" w:space="0" w:color="auto"/>
              <w:right w:val="single" w:sz="4" w:space="0" w:color="auto"/>
            </w:tcBorders>
            <w:vAlign w:val="center"/>
          </w:tcPr>
          <w:p w14:paraId="6C9DACB4" w14:textId="12C296F2" w:rsidR="00FF4A08" w:rsidRDefault="00FF4A08" w:rsidP="00FF4A08">
            <w:pPr>
              <w:spacing w:after="0"/>
              <w:jc w:val="center"/>
              <w:rPr>
                <w:ins w:id="17" w:author="Bin Han" w:date="2022-03-07T16:51:00Z"/>
                <w:rFonts w:ascii="Arial" w:hAnsi="Arial"/>
                <w:sz w:val="18"/>
              </w:rPr>
            </w:pPr>
            <w:ins w:id="18" w:author="Bin Han" w:date="2022-03-07T16:51:00Z">
              <w:r>
                <w:rPr>
                  <w:rFonts w:ascii="Arial" w:hAnsi="Arial"/>
                  <w:sz w:val="18"/>
                </w:rPr>
                <w:t>CA_2A-38A</w:t>
              </w:r>
            </w:ins>
          </w:p>
        </w:tc>
        <w:tc>
          <w:tcPr>
            <w:tcW w:w="0" w:type="auto"/>
            <w:vMerge w:val="restart"/>
            <w:tcBorders>
              <w:top w:val="single" w:sz="4" w:space="0" w:color="auto"/>
              <w:left w:val="single" w:sz="4" w:space="0" w:color="auto"/>
              <w:right w:val="single" w:sz="4" w:space="0" w:color="auto"/>
            </w:tcBorders>
            <w:vAlign w:val="center"/>
          </w:tcPr>
          <w:p w14:paraId="77F777B0" w14:textId="1D78C954" w:rsidR="00FF4A08" w:rsidRDefault="00FF4A08" w:rsidP="00FF4A08">
            <w:pPr>
              <w:spacing w:after="0"/>
              <w:jc w:val="center"/>
              <w:rPr>
                <w:ins w:id="19" w:author="Bin Han" w:date="2022-03-07T16:51:00Z"/>
                <w:rFonts w:ascii="Arial" w:hAnsi="Arial"/>
                <w:sz w:val="18"/>
              </w:rPr>
            </w:pPr>
            <w:ins w:id="20" w:author="Bin Han" w:date="2022-03-07T16:51:00Z">
              <w:r>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BB79658" w14:textId="209C5B0B" w:rsidR="00FF4A08" w:rsidRDefault="00FF4A08" w:rsidP="00FF4A08">
            <w:pPr>
              <w:pStyle w:val="TAC"/>
              <w:rPr>
                <w:ins w:id="21" w:author="Bin Han" w:date="2022-03-07T16:51:00Z"/>
              </w:rPr>
            </w:pPr>
            <w:ins w:id="22" w:author="Bin Han" w:date="2022-03-07T16:51:00Z">
              <w:r>
                <w:t>2</w:t>
              </w:r>
            </w:ins>
          </w:p>
        </w:tc>
        <w:tc>
          <w:tcPr>
            <w:tcW w:w="586" w:type="dxa"/>
            <w:gridSpan w:val="2"/>
            <w:tcBorders>
              <w:top w:val="single" w:sz="4" w:space="0" w:color="auto"/>
              <w:left w:val="single" w:sz="4" w:space="0" w:color="auto"/>
              <w:bottom w:val="single" w:sz="4" w:space="0" w:color="auto"/>
              <w:right w:val="single" w:sz="4" w:space="0" w:color="auto"/>
            </w:tcBorders>
          </w:tcPr>
          <w:p w14:paraId="7D0F8E19" w14:textId="77777777" w:rsidR="00FF4A08" w:rsidRDefault="00FF4A08" w:rsidP="00FF4A08">
            <w:pPr>
              <w:pStyle w:val="TAC"/>
              <w:rPr>
                <w:ins w:id="23" w:author="Bin Han" w:date="2022-03-07T16:51:00Z"/>
              </w:rPr>
            </w:pPr>
          </w:p>
        </w:tc>
        <w:tc>
          <w:tcPr>
            <w:tcW w:w="586" w:type="dxa"/>
            <w:gridSpan w:val="5"/>
            <w:tcBorders>
              <w:top w:val="single" w:sz="4" w:space="0" w:color="auto"/>
              <w:left w:val="single" w:sz="4" w:space="0" w:color="auto"/>
              <w:bottom w:val="single" w:sz="4" w:space="0" w:color="auto"/>
              <w:right w:val="single" w:sz="4" w:space="0" w:color="auto"/>
            </w:tcBorders>
          </w:tcPr>
          <w:p w14:paraId="58CB5715" w14:textId="77777777" w:rsidR="00FF4A08" w:rsidRDefault="00FF4A08" w:rsidP="00FF4A08">
            <w:pPr>
              <w:pStyle w:val="TAC"/>
              <w:rPr>
                <w:ins w:id="24" w:author="Bin Han" w:date="2022-03-07T16:51:00Z"/>
              </w:rPr>
            </w:pPr>
          </w:p>
        </w:tc>
        <w:tc>
          <w:tcPr>
            <w:tcW w:w="586" w:type="dxa"/>
            <w:tcBorders>
              <w:top w:val="single" w:sz="4" w:space="0" w:color="auto"/>
              <w:left w:val="single" w:sz="4" w:space="0" w:color="auto"/>
              <w:bottom w:val="single" w:sz="4" w:space="0" w:color="auto"/>
              <w:right w:val="single" w:sz="4" w:space="0" w:color="auto"/>
            </w:tcBorders>
          </w:tcPr>
          <w:p w14:paraId="0BD8A02A" w14:textId="226883FC" w:rsidR="00FF4A08" w:rsidRDefault="00FF4A08" w:rsidP="00FF4A08">
            <w:pPr>
              <w:pStyle w:val="TAC"/>
              <w:rPr>
                <w:ins w:id="25" w:author="Bin Han" w:date="2022-03-07T16:51:00Z"/>
              </w:rPr>
            </w:pPr>
            <w:ins w:id="26" w:author="Bin Han" w:date="2022-03-07T16:51:00Z">
              <w:r w:rsidRPr="00853AE0">
                <w:t>Yes</w:t>
              </w:r>
            </w:ins>
          </w:p>
        </w:tc>
        <w:tc>
          <w:tcPr>
            <w:tcW w:w="593" w:type="dxa"/>
            <w:gridSpan w:val="7"/>
            <w:tcBorders>
              <w:top w:val="single" w:sz="4" w:space="0" w:color="auto"/>
              <w:left w:val="single" w:sz="4" w:space="0" w:color="auto"/>
              <w:bottom w:val="single" w:sz="4" w:space="0" w:color="auto"/>
              <w:right w:val="single" w:sz="4" w:space="0" w:color="auto"/>
            </w:tcBorders>
          </w:tcPr>
          <w:p w14:paraId="10853571" w14:textId="1E9C1A2A" w:rsidR="00FF4A08" w:rsidRDefault="00FF4A08" w:rsidP="00FF4A08">
            <w:pPr>
              <w:pStyle w:val="TAC"/>
              <w:rPr>
                <w:ins w:id="27" w:author="Bin Han" w:date="2022-03-07T16:51:00Z"/>
              </w:rPr>
            </w:pPr>
            <w:ins w:id="28" w:author="Bin Han" w:date="2022-03-07T16:51:00Z">
              <w:r w:rsidRPr="00853AE0">
                <w:t>Yes</w:t>
              </w:r>
            </w:ins>
          </w:p>
        </w:tc>
        <w:tc>
          <w:tcPr>
            <w:tcW w:w="600" w:type="dxa"/>
            <w:gridSpan w:val="8"/>
            <w:tcBorders>
              <w:top w:val="single" w:sz="4" w:space="0" w:color="auto"/>
              <w:left w:val="single" w:sz="4" w:space="0" w:color="auto"/>
              <w:bottom w:val="single" w:sz="4" w:space="0" w:color="auto"/>
              <w:right w:val="single" w:sz="4" w:space="0" w:color="auto"/>
            </w:tcBorders>
          </w:tcPr>
          <w:p w14:paraId="615FDCC8" w14:textId="65A478E6" w:rsidR="00FF4A08" w:rsidRDefault="00FF4A08" w:rsidP="00FF4A08">
            <w:pPr>
              <w:pStyle w:val="TAC"/>
              <w:rPr>
                <w:ins w:id="29" w:author="Bin Han" w:date="2022-03-07T16:51:00Z"/>
              </w:rPr>
            </w:pPr>
            <w:ins w:id="30" w:author="Bin Han" w:date="2022-03-07T16:51:00Z">
              <w:r w:rsidRPr="00853AE0">
                <w:t>Yes</w:t>
              </w:r>
            </w:ins>
          </w:p>
        </w:tc>
        <w:tc>
          <w:tcPr>
            <w:tcW w:w="656" w:type="dxa"/>
            <w:gridSpan w:val="4"/>
            <w:tcBorders>
              <w:top w:val="single" w:sz="4" w:space="0" w:color="auto"/>
              <w:left w:val="single" w:sz="4" w:space="0" w:color="auto"/>
              <w:bottom w:val="single" w:sz="4" w:space="0" w:color="auto"/>
              <w:right w:val="single" w:sz="4" w:space="0" w:color="auto"/>
            </w:tcBorders>
          </w:tcPr>
          <w:p w14:paraId="35A5CF5B" w14:textId="71BEFFDF" w:rsidR="00FF4A08" w:rsidRDefault="00FF4A08" w:rsidP="00FF4A08">
            <w:pPr>
              <w:pStyle w:val="TAC"/>
              <w:rPr>
                <w:ins w:id="31" w:author="Bin Han" w:date="2022-03-07T16:51:00Z"/>
              </w:rPr>
            </w:pPr>
            <w:ins w:id="32" w:author="Bin Han" w:date="2022-03-07T16:51:00Z">
              <w:r w:rsidRPr="00853AE0">
                <w:t>Yes</w:t>
              </w:r>
            </w:ins>
          </w:p>
        </w:tc>
        <w:tc>
          <w:tcPr>
            <w:tcW w:w="0" w:type="auto"/>
            <w:vMerge w:val="restart"/>
            <w:tcBorders>
              <w:top w:val="single" w:sz="4" w:space="0" w:color="auto"/>
              <w:left w:val="single" w:sz="4" w:space="0" w:color="auto"/>
              <w:right w:val="single" w:sz="4" w:space="0" w:color="auto"/>
            </w:tcBorders>
            <w:vAlign w:val="center"/>
          </w:tcPr>
          <w:p w14:paraId="3510A2B6" w14:textId="2A54EE7B" w:rsidR="00FF4A08" w:rsidRDefault="007C772E" w:rsidP="00FF4A08">
            <w:pPr>
              <w:spacing w:after="0"/>
              <w:jc w:val="center"/>
              <w:rPr>
                <w:ins w:id="33" w:author="Bin Han" w:date="2022-03-07T16:51:00Z"/>
                <w:rFonts w:ascii="Arial" w:hAnsi="Arial"/>
                <w:sz w:val="18"/>
              </w:rPr>
            </w:pPr>
            <w:ins w:id="34" w:author="Bin Han" w:date="2022-03-07T16:52:00Z">
              <w:r>
                <w:rPr>
                  <w:rFonts w:ascii="Arial" w:hAnsi="Arial"/>
                  <w:sz w:val="18"/>
                </w:rPr>
                <w:t>40</w:t>
              </w:r>
            </w:ins>
          </w:p>
        </w:tc>
        <w:tc>
          <w:tcPr>
            <w:tcW w:w="0" w:type="auto"/>
            <w:vMerge w:val="restart"/>
            <w:tcBorders>
              <w:top w:val="single" w:sz="4" w:space="0" w:color="auto"/>
              <w:left w:val="single" w:sz="4" w:space="0" w:color="auto"/>
              <w:right w:val="single" w:sz="4" w:space="0" w:color="auto"/>
            </w:tcBorders>
            <w:vAlign w:val="center"/>
          </w:tcPr>
          <w:p w14:paraId="5A3EF2FD" w14:textId="7681795D" w:rsidR="00FF4A08" w:rsidRDefault="007C772E" w:rsidP="00FF4A08">
            <w:pPr>
              <w:spacing w:after="0"/>
              <w:jc w:val="center"/>
              <w:rPr>
                <w:ins w:id="35" w:author="Bin Han" w:date="2022-03-07T16:51:00Z"/>
                <w:rFonts w:ascii="Arial" w:hAnsi="Arial"/>
                <w:sz w:val="18"/>
              </w:rPr>
            </w:pPr>
            <w:ins w:id="36" w:author="Bin Han" w:date="2022-03-07T16:52:00Z">
              <w:r>
                <w:rPr>
                  <w:rFonts w:ascii="Arial" w:hAnsi="Arial"/>
                  <w:sz w:val="18"/>
                </w:rPr>
                <w:t>0</w:t>
              </w:r>
            </w:ins>
          </w:p>
        </w:tc>
      </w:tr>
      <w:tr w:rsidR="00FF4A08" w14:paraId="752BEFC6" w14:textId="77777777" w:rsidTr="00C24240">
        <w:trPr>
          <w:trHeight w:val="223"/>
          <w:jc w:val="center"/>
          <w:ins w:id="37" w:author="Bin Han" w:date="2022-03-07T16:51:00Z"/>
        </w:trPr>
        <w:tc>
          <w:tcPr>
            <w:tcW w:w="0" w:type="auto"/>
            <w:vMerge/>
            <w:tcBorders>
              <w:left w:val="single" w:sz="4" w:space="0" w:color="auto"/>
              <w:bottom w:val="single" w:sz="4" w:space="0" w:color="auto"/>
              <w:right w:val="single" w:sz="4" w:space="0" w:color="auto"/>
            </w:tcBorders>
            <w:vAlign w:val="center"/>
          </w:tcPr>
          <w:p w14:paraId="07F76971" w14:textId="77777777" w:rsidR="00FF4A08" w:rsidRDefault="00FF4A08" w:rsidP="00FF4A08">
            <w:pPr>
              <w:spacing w:after="0"/>
              <w:rPr>
                <w:ins w:id="38" w:author="Bin Han" w:date="2022-03-07T16:51: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994C248" w14:textId="77777777" w:rsidR="00FF4A08" w:rsidRDefault="00FF4A08" w:rsidP="00FF4A08">
            <w:pPr>
              <w:spacing w:after="0"/>
              <w:rPr>
                <w:ins w:id="39" w:author="Bin Han" w:date="2022-03-07T16:51: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AEE20C5" w14:textId="228A3855" w:rsidR="00FF4A08" w:rsidRDefault="00FF4A08" w:rsidP="00FF4A08">
            <w:pPr>
              <w:pStyle w:val="TAC"/>
              <w:rPr>
                <w:ins w:id="40" w:author="Bin Han" w:date="2022-03-07T16:51:00Z"/>
              </w:rPr>
            </w:pPr>
            <w:ins w:id="41" w:author="Bin Han" w:date="2022-03-07T16:51:00Z">
              <w:r>
                <w:t>38</w:t>
              </w:r>
            </w:ins>
          </w:p>
        </w:tc>
        <w:tc>
          <w:tcPr>
            <w:tcW w:w="586" w:type="dxa"/>
            <w:gridSpan w:val="2"/>
            <w:tcBorders>
              <w:top w:val="single" w:sz="4" w:space="0" w:color="auto"/>
              <w:left w:val="single" w:sz="4" w:space="0" w:color="auto"/>
              <w:bottom w:val="single" w:sz="4" w:space="0" w:color="auto"/>
              <w:right w:val="single" w:sz="4" w:space="0" w:color="auto"/>
            </w:tcBorders>
          </w:tcPr>
          <w:p w14:paraId="3C6BEC86" w14:textId="77777777" w:rsidR="00FF4A08" w:rsidRDefault="00FF4A08" w:rsidP="00FF4A08">
            <w:pPr>
              <w:pStyle w:val="TAC"/>
              <w:rPr>
                <w:ins w:id="42" w:author="Bin Han" w:date="2022-03-07T16:51:00Z"/>
              </w:rPr>
            </w:pPr>
          </w:p>
        </w:tc>
        <w:tc>
          <w:tcPr>
            <w:tcW w:w="586" w:type="dxa"/>
            <w:gridSpan w:val="5"/>
            <w:tcBorders>
              <w:top w:val="single" w:sz="4" w:space="0" w:color="auto"/>
              <w:left w:val="single" w:sz="4" w:space="0" w:color="auto"/>
              <w:bottom w:val="single" w:sz="4" w:space="0" w:color="auto"/>
              <w:right w:val="single" w:sz="4" w:space="0" w:color="auto"/>
            </w:tcBorders>
          </w:tcPr>
          <w:p w14:paraId="135DAB0C" w14:textId="77777777" w:rsidR="00FF4A08" w:rsidRDefault="00FF4A08" w:rsidP="00FF4A08">
            <w:pPr>
              <w:pStyle w:val="TAC"/>
              <w:rPr>
                <w:ins w:id="43" w:author="Bin Han" w:date="2022-03-07T16:51:00Z"/>
              </w:rPr>
            </w:pPr>
          </w:p>
        </w:tc>
        <w:tc>
          <w:tcPr>
            <w:tcW w:w="586" w:type="dxa"/>
            <w:tcBorders>
              <w:top w:val="single" w:sz="4" w:space="0" w:color="auto"/>
              <w:left w:val="single" w:sz="4" w:space="0" w:color="auto"/>
              <w:bottom w:val="single" w:sz="4" w:space="0" w:color="auto"/>
              <w:right w:val="single" w:sz="4" w:space="0" w:color="auto"/>
            </w:tcBorders>
          </w:tcPr>
          <w:p w14:paraId="0B77A116" w14:textId="476AF291" w:rsidR="00FF4A08" w:rsidRDefault="00FF4A08" w:rsidP="00FF4A08">
            <w:pPr>
              <w:pStyle w:val="TAC"/>
              <w:rPr>
                <w:ins w:id="44" w:author="Bin Han" w:date="2022-03-07T16:51:00Z"/>
              </w:rPr>
            </w:pPr>
            <w:ins w:id="45" w:author="Bin Han" w:date="2022-03-07T16:51:00Z">
              <w:r w:rsidRPr="00853AE0">
                <w:t>Yes</w:t>
              </w:r>
            </w:ins>
          </w:p>
        </w:tc>
        <w:tc>
          <w:tcPr>
            <w:tcW w:w="593" w:type="dxa"/>
            <w:gridSpan w:val="7"/>
            <w:tcBorders>
              <w:top w:val="single" w:sz="4" w:space="0" w:color="auto"/>
              <w:left w:val="single" w:sz="4" w:space="0" w:color="auto"/>
              <w:bottom w:val="single" w:sz="4" w:space="0" w:color="auto"/>
              <w:right w:val="single" w:sz="4" w:space="0" w:color="auto"/>
            </w:tcBorders>
          </w:tcPr>
          <w:p w14:paraId="076B858A" w14:textId="6CE87585" w:rsidR="00FF4A08" w:rsidRDefault="00FF4A08" w:rsidP="00FF4A08">
            <w:pPr>
              <w:pStyle w:val="TAC"/>
              <w:rPr>
                <w:ins w:id="46" w:author="Bin Han" w:date="2022-03-07T16:51:00Z"/>
              </w:rPr>
            </w:pPr>
            <w:ins w:id="47" w:author="Bin Han" w:date="2022-03-07T16:51:00Z">
              <w:r w:rsidRPr="00853AE0">
                <w:t>Yes</w:t>
              </w:r>
            </w:ins>
          </w:p>
        </w:tc>
        <w:tc>
          <w:tcPr>
            <w:tcW w:w="600" w:type="dxa"/>
            <w:gridSpan w:val="8"/>
            <w:tcBorders>
              <w:top w:val="single" w:sz="4" w:space="0" w:color="auto"/>
              <w:left w:val="single" w:sz="4" w:space="0" w:color="auto"/>
              <w:bottom w:val="single" w:sz="4" w:space="0" w:color="auto"/>
              <w:right w:val="single" w:sz="4" w:space="0" w:color="auto"/>
            </w:tcBorders>
          </w:tcPr>
          <w:p w14:paraId="42EEA99E" w14:textId="2CF16F25" w:rsidR="00FF4A08" w:rsidRDefault="00FF4A08" w:rsidP="00FF4A08">
            <w:pPr>
              <w:pStyle w:val="TAC"/>
              <w:rPr>
                <w:ins w:id="48" w:author="Bin Han" w:date="2022-03-07T16:51:00Z"/>
              </w:rPr>
            </w:pPr>
            <w:ins w:id="49" w:author="Bin Han" w:date="2022-03-07T16:51:00Z">
              <w:r w:rsidRPr="00853AE0">
                <w:t>Yes</w:t>
              </w:r>
            </w:ins>
          </w:p>
        </w:tc>
        <w:tc>
          <w:tcPr>
            <w:tcW w:w="656" w:type="dxa"/>
            <w:gridSpan w:val="4"/>
            <w:tcBorders>
              <w:top w:val="single" w:sz="4" w:space="0" w:color="auto"/>
              <w:left w:val="single" w:sz="4" w:space="0" w:color="auto"/>
              <w:bottom w:val="single" w:sz="4" w:space="0" w:color="auto"/>
              <w:right w:val="single" w:sz="4" w:space="0" w:color="auto"/>
            </w:tcBorders>
          </w:tcPr>
          <w:p w14:paraId="58EDEBDD" w14:textId="4541B3C9" w:rsidR="00FF4A08" w:rsidRDefault="00FF4A08" w:rsidP="00FF4A08">
            <w:pPr>
              <w:pStyle w:val="TAC"/>
              <w:rPr>
                <w:ins w:id="50" w:author="Bin Han" w:date="2022-03-07T16:51:00Z"/>
              </w:rPr>
            </w:pPr>
            <w:ins w:id="51" w:author="Bin Han" w:date="2022-03-07T16:51:00Z">
              <w:r w:rsidRPr="00853AE0">
                <w:t>Yes</w:t>
              </w:r>
            </w:ins>
          </w:p>
        </w:tc>
        <w:tc>
          <w:tcPr>
            <w:tcW w:w="0" w:type="auto"/>
            <w:vMerge/>
            <w:tcBorders>
              <w:left w:val="single" w:sz="4" w:space="0" w:color="auto"/>
              <w:bottom w:val="single" w:sz="4" w:space="0" w:color="auto"/>
              <w:right w:val="single" w:sz="4" w:space="0" w:color="auto"/>
            </w:tcBorders>
            <w:vAlign w:val="center"/>
          </w:tcPr>
          <w:p w14:paraId="3A7E527B" w14:textId="77777777" w:rsidR="00FF4A08" w:rsidRDefault="00FF4A08" w:rsidP="00FF4A08">
            <w:pPr>
              <w:spacing w:after="0"/>
              <w:rPr>
                <w:ins w:id="52" w:author="Bin Han" w:date="2022-03-07T16:51: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B2F0051" w14:textId="77777777" w:rsidR="00FF4A08" w:rsidRDefault="00FF4A08" w:rsidP="00FF4A08">
            <w:pPr>
              <w:spacing w:after="0"/>
              <w:rPr>
                <w:ins w:id="53" w:author="Bin Han" w:date="2022-03-07T16:51:00Z"/>
                <w:rFonts w:ascii="Arial" w:hAnsi="Arial"/>
                <w:sz w:val="18"/>
              </w:rPr>
            </w:pPr>
          </w:p>
        </w:tc>
      </w:tr>
      <w:tr w:rsidR="000C5ABB" w14:paraId="7AC9ACA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5792C5" w14:textId="77777777" w:rsidR="000C5ABB" w:rsidRDefault="000C5ABB" w:rsidP="000C5ABB">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67A1C" w14:textId="77777777" w:rsidR="000C5ABB" w:rsidRDefault="000C5ABB" w:rsidP="000C5ABB">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78F9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D553A"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B47B8"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B39C7"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E4829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40D38"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2BCFB3"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BBBE7" w14:textId="77777777" w:rsidR="000C5ABB" w:rsidRDefault="000C5ABB" w:rsidP="000C5ABB">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F45766" w14:textId="77777777" w:rsidR="000C5ABB" w:rsidRDefault="000C5ABB" w:rsidP="000C5ABB">
            <w:pPr>
              <w:pStyle w:val="TAC"/>
            </w:pPr>
            <w:r>
              <w:t>0</w:t>
            </w:r>
          </w:p>
        </w:tc>
      </w:tr>
      <w:tr w:rsidR="000C5ABB" w14:paraId="346FD3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A99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93D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7CA70" w14:textId="77777777" w:rsidR="000C5ABB" w:rsidRDefault="000C5ABB" w:rsidP="000C5A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DFAC9"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AD187"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50016"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810FE0" w14:textId="77777777" w:rsidR="000C5ABB" w:rsidRDefault="000C5ABB" w:rsidP="000C5A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4AF3F2"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7D502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89559"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66579" w14:textId="77777777" w:rsidR="000C5ABB" w:rsidRDefault="000C5ABB" w:rsidP="000C5ABB">
            <w:pPr>
              <w:spacing w:after="0"/>
              <w:rPr>
                <w:rFonts w:ascii="Arial" w:hAnsi="Arial"/>
                <w:sz w:val="18"/>
              </w:rPr>
            </w:pPr>
          </w:p>
        </w:tc>
      </w:tr>
      <w:tr w:rsidR="000C5ABB" w14:paraId="225B2E2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1B9C9B" w14:textId="77777777" w:rsidR="000C5ABB" w:rsidRDefault="000C5ABB" w:rsidP="000C5ABB">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3CC0F"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84EEA" w14:textId="77777777" w:rsidR="000C5ABB" w:rsidRDefault="000C5ABB" w:rsidP="000C5ABB">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883D52" w14:textId="77777777" w:rsidR="000C5ABB" w:rsidRDefault="000C5ABB" w:rsidP="000C5ABB">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57C95" w14:textId="77777777" w:rsidR="000C5ABB" w:rsidRDefault="000C5ABB" w:rsidP="000C5ABB">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A93B78" w14:textId="77777777" w:rsidR="000C5ABB" w:rsidRDefault="000C5ABB" w:rsidP="000C5ABB">
            <w:pPr>
              <w:pStyle w:val="TAC"/>
            </w:pPr>
            <w:r>
              <w:t>0</w:t>
            </w:r>
          </w:p>
        </w:tc>
      </w:tr>
      <w:tr w:rsidR="000C5ABB" w14:paraId="235AAC8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76E6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617F"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03D8D" w14:textId="77777777" w:rsidR="000C5ABB" w:rsidRDefault="000C5ABB" w:rsidP="000C5A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5F9CD"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D146C"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5631A" w14:textId="77777777" w:rsidR="000C5ABB" w:rsidRDefault="000C5ABB" w:rsidP="000C5ABB">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27BD8D" w14:textId="77777777" w:rsidR="000C5ABB" w:rsidRDefault="000C5ABB" w:rsidP="000C5A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9FB3A7" w14:textId="77777777" w:rsidR="000C5ABB" w:rsidRDefault="000C5ABB" w:rsidP="000C5ABB">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BBB096" w14:textId="77777777" w:rsidR="000C5ABB" w:rsidRDefault="000C5ABB" w:rsidP="000C5A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36B3"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1A16" w14:textId="77777777" w:rsidR="000C5ABB" w:rsidRDefault="000C5ABB" w:rsidP="000C5ABB">
            <w:pPr>
              <w:spacing w:after="0"/>
              <w:rPr>
                <w:rFonts w:ascii="Arial" w:hAnsi="Arial"/>
                <w:sz w:val="18"/>
              </w:rPr>
            </w:pPr>
          </w:p>
        </w:tc>
      </w:tr>
      <w:tr w:rsidR="000C5ABB" w14:paraId="76074A3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8F45B" w14:textId="77777777" w:rsidR="000C5ABB" w:rsidRDefault="000C5ABB" w:rsidP="000C5ABB">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32DEF"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612B8"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9286F"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11372"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3F6A0"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E9157E"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EA538B"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3F45B"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2205F"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70CA23" w14:textId="77777777" w:rsidR="000C5ABB" w:rsidRDefault="000C5ABB" w:rsidP="000C5ABB">
            <w:pPr>
              <w:pStyle w:val="TAC"/>
            </w:pPr>
            <w:r>
              <w:t>0</w:t>
            </w:r>
          </w:p>
        </w:tc>
      </w:tr>
      <w:tr w:rsidR="000C5ABB" w14:paraId="0646A0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75EAD"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D0F6"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5D75"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864785" w14:textId="77777777" w:rsidR="000C5ABB" w:rsidRDefault="000C5ABB" w:rsidP="000C5ABB">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700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13DC" w14:textId="77777777" w:rsidR="000C5ABB" w:rsidRDefault="000C5ABB" w:rsidP="000C5ABB">
            <w:pPr>
              <w:spacing w:after="0"/>
              <w:rPr>
                <w:rFonts w:ascii="Arial" w:hAnsi="Arial"/>
                <w:sz w:val="18"/>
              </w:rPr>
            </w:pPr>
          </w:p>
        </w:tc>
      </w:tr>
      <w:tr w:rsidR="000C5ABB" w14:paraId="1681D3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8A6C48" w14:textId="77777777" w:rsidR="000C5ABB" w:rsidRDefault="000C5ABB" w:rsidP="000C5ABB">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8FA4B" w14:textId="77777777" w:rsidR="000C5ABB" w:rsidRDefault="000C5ABB" w:rsidP="000C5A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6FDE9" w14:textId="77777777" w:rsidR="000C5ABB" w:rsidRDefault="000C5ABB" w:rsidP="000C5ABB">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7DECA"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AAAB2"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35B29" w14:textId="77777777" w:rsidR="000C5ABB" w:rsidRDefault="000C5ABB" w:rsidP="000C5ABB">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0D0E56" w14:textId="77777777" w:rsidR="000C5ABB" w:rsidRDefault="000C5ABB" w:rsidP="000C5A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BB5EF" w14:textId="77777777" w:rsidR="000C5ABB" w:rsidRDefault="000C5ABB" w:rsidP="000C5ABB">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AF709C" w14:textId="77777777" w:rsidR="000C5ABB" w:rsidRDefault="000C5ABB" w:rsidP="000C5A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FE1E4" w14:textId="77777777" w:rsidR="000C5ABB" w:rsidRDefault="000C5ABB" w:rsidP="000C5ABB">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09E423" w14:textId="77777777" w:rsidR="000C5ABB" w:rsidRDefault="000C5ABB" w:rsidP="000C5ABB">
            <w:pPr>
              <w:pStyle w:val="TAC"/>
            </w:pPr>
            <w:r>
              <w:rPr>
                <w:lang w:eastAsia="ja-JP"/>
              </w:rPr>
              <w:t>0</w:t>
            </w:r>
          </w:p>
        </w:tc>
      </w:tr>
      <w:tr w:rsidR="000C5ABB" w14:paraId="7B981E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00B7"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30C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266AD" w14:textId="77777777" w:rsidR="000C5ABB" w:rsidRDefault="000C5ABB" w:rsidP="000C5ABB">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D9C75A" w14:textId="77777777" w:rsidR="000C5ABB" w:rsidRDefault="000C5ABB" w:rsidP="000C5A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8CA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DA86" w14:textId="77777777" w:rsidR="000C5ABB" w:rsidRDefault="000C5ABB" w:rsidP="000C5ABB">
            <w:pPr>
              <w:spacing w:after="0"/>
              <w:rPr>
                <w:rFonts w:ascii="Arial" w:hAnsi="Arial"/>
                <w:sz w:val="18"/>
              </w:rPr>
            </w:pPr>
          </w:p>
        </w:tc>
      </w:tr>
      <w:tr w:rsidR="000C5ABB" w14:paraId="072920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E802B5" w14:textId="77777777" w:rsidR="000C5ABB" w:rsidRDefault="000C5ABB" w:rsidP="000C5ABB">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C96AD"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D11CF" w14:textId="77777777" w:rsidR="000C5ABB" w:rsidRDefault="000C5ABB" w:rsidP="000C5ABB">
            <w:pPr>
              <w:pStyle w:val="TAC"/>
              <w:rPr>
                <w:lang w:eastAsia="ja-JP"/>
              </w:rPr>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D11D6C" w14:textId="77777777" w:rsidR="000C5ABB" w:rsidRDefault="000C5ABB" w:rsidP="000C5ABB">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29AC3"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825A6" w14:textId="77777777" w:rsidR="000C5ABB" w:rsidRDefault="000C5ABB" w:rsidP="000C5ABB">
            <w:pPr>
              <w:pStyle w:val="TAC"/>
            </w:pPr>
            <w:r>
              <w:t>0</w:t>
            </w:r>
          </w:p>
        </w:tc>
      </w:tr>
      <w:tr w:rsidR="000C5ABB" w14:paraId="6FB9B5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8F41"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861C"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09D51" w14:textId="77777777" w:rsidR="000C5ABB" w:rsidRDefault="000C5ABB" w:rsidP="000C5ABB">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6FE84C" w14:textId="77777777" w:rsidR="000C5ABB" w:rsidRDefault="000C5ABB" w:rsidP="000C5ABB">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7B1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5453" w14:textId="77777777" w:rsidR="000C5ABB" w:rsidRDefault="000C5ABB" w:rsidP="000C5ABB">
            <w:pPr>
              <w:spacing w:after="0"/>
              <w:rPr>
                <w:rFonts w:ascii="Arial" w:hAnsi="Arial"/>
                <w:sz w:val="18"/>
              </w:rPr>
            </w:pPr>
          </w:p>
        </w:tc>
      </w:tr>
      <w:tr w:rsidR="000C5ABB" w14:paraId="6A99E5F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61B613" w14:textId="77777777" w:rsidR="000C5ABB" w:rsidRDefault="000C5ABB" w:rsidP="000C5ABB">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2DCE1"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085BE" w14:textId="77777777" w:rsidR="000C5ABB" w:rsidRDefault="000C5ABB" w:rsidP="000C5A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7BA58" w14:textId="77777777" w:rsidR="000C5ABB" w:rsidRDefault="000C5ABB" w:rsidP="000C5A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48029" w14:textId="77777777" w:rsidR="000C5ABB" w:rsidRDefault="000C5ABB" w:rsidP="000C5A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57598" w14:textId="77777777" w:rsidR="000C5ABB" w:rsidRDefault="000C5ABB" w:rsidP="000C5ABB">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6D13BF" w14:textId="77777777" w:rsidR="000C5ABB" w:rsidRDefault="000C5ABB" w:rsidP="000C5A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B63D2" w14:textId="77777777" w:rsidR="000C5ABB" w:rsidRDefault="000C5ABB" w:rsidP="000C5ABB">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515C9C" w14:textId="77777777" w:rsidR="000C5ABB" w:rsidRDefault="000C5ABB" w:rsidP="000C5A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AA70A" w14:textId="77777777" w:rsidR="000C5ABB" w:rsidRDefault="000C5ABB" w:rsidP="000C5ABB">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C6E05B" w14:textId="77777777" w:rsidR="000C5ABB" w:rsidRDefault="000C5ABB" w:rsidP="000C5ABB">
            <w:pPr>
              <w:pStyle w:val="TAC"/>
            </w:pPr>
            <w:r>
              <w:t>0</w:t>
            </w:r>
          </w:p>
        </w:tc>
      </w:tr>
      <w:tr w:rsidR="000C5ABB" w14:paraId="6C1A318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81CA8"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3067"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D8AF4" w14:textId="77777777" w:rsidR="000C5ABB" w:rsidRDefault="000C5ABB" w:rsidP="000C5ABB">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687A92" w14:textId="77777777" w:rsidR="000C5ABB" w:rsidRDefault="000C5ABB" w:rsidP="000C5ABB">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1B44"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CC94" w14:textId="77777777" w:rsidR="000C5ABB" w:rsidRDefault="000C5ABB" w:rsidP="000C5ABB">
            <w:pPr>
              <w:spacing w:after="0"/>
              <w:rPr>
                <w:rFonts w:ascii="Arial" w:hAnsi="Arial"/>
                <w:sz w:val="18"/>
              </w:rPr>
            </w:pPr>
          </w:p>
        </w:tc>
      </w:tr>
      <w:tr w:rsidR="000C5ABB" w14:paraId="2170C2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EB6B00" w14:textId="77777777" w:rsidR="000C5ABB" w:rsidRDefault="000C5ABB" w:rsidP="000C5ABB">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4C02F" w14:textId="77777777" w:rsidR="000C5ABB" w:rsidRDefault="000C5ABB" w:rsidP="000C5A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D951A" w14:textId="77777777" w:rsidR="000C5ABB" w:rsidRDefault="000C5ABB" w:rsidP="000C5ABB">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DF1F7" w14:textId="77777777" w:rsidR="000C5ABB" w:rsidRDefault="000C5ABB" w:rsidP="000C5A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883AB" w14:textId="77777777" w:rsidR="000C5ABB" w:rsidRDefault="000C5ABB" w:rsidP="000C5A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0298A" w14:textId="77777777" w:rsidR="000C5ABB" w:rsidRDefault="000C5ABB" w:rsidP="000C5ABB">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76549F" w14:textId="77777777" w:rsidR="000C5ABB" w:rsidRDefault="000C5ABB" w:rsidP="000C5A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92828" w14:textId="77777777" w:rsidR="000C5ABB" w:rsidRDefault="000C5ABB" w:rsidP="000C5ABB">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A682EA" w14:textId="77777777" w:rsidR="000C5ABB" w:rsidRDefault="000C5ABB" w:rsidP="000C5ABB">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1291" w14:textId="77777777" w:rsidR="000C5ABB" w:rsidRDefault="000C5ABB" w:rsidP="000C5ABB">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4A0A0F" w14:textId="77777777" w:rsidR="000C5ABB" w:rsidRDefault="000C5ABB" w:rsidP="000C5ABB">
            <w:pPr>
              <w:pStyle w:val="TAC"/>
            </w:pPr>
            <w:r>
              <w:t>0</w:t>
            </w:r>
          </w:p>
        </w:tc>
      </w:tr>
      <w:tr w:rsidR="000C5ABB" w14:paraId="532D2E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0A5C"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6CD2" w14:textId="77777777" w:rsidR="000C5ABB" w:rsidRDefault="000C5ABB" w:rsidP="000C5A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8A8CE" w14:textId="77777777" w:rsidR="000C5ABB" w:rsidRDefault="000C5ABB" w:rsidP="000C5ABB">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10ABB1" w14:textId="77777777" w:rsidR="000C5ABB" w:rsidRDefault="000C5ABB" w:rsidP="000C5ABB">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A2BA" w14:textId="77777777" w:rsidR="000C5ABB" w:rsidRDefault="000C5ABB" w:rsidP="000C5A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ABC78" w14:textId="77777777" w:rsidR="000C5ABB" w:rsidRDefault="000C5ABB" w:rsidP="000C5ABB">
            <w:pPr>
              <w:spacing w:after="0"/>
              <w:rPr>
                <w:rFonts w:ascii="Arial" w:hAnsi="Arial"/>
                <w:sz w:val="18"/>
              </w:rPr>
            </w:pPr>
          </w:p>
        </w:tc>
      </w:tr>
      <w:tr w:rsidR="00046047" w14:paraId="087AB9B4" w14:textId="77777777" w:rsidTr="006536A3">
        <w:trPr>
          <w:trHeight w:val="223"/>
          <w:jc w:val="center"/>
        </w:trPr>
        <w:tc>
          <w:tcPr>
            <w:tcW w:w="0" w:type="auto"/>
            <w:vMerge w:val="restart"/>
            <w:tcBorders>
              <w:top w:val="single" w:sz="4" w:space="0" w:color="auto"/>
              <w:left w:val="single" w:sz="4" w:space="0" w:color="auto"/>
              <w:right w:val="single" w:sz="4" w:space="0" w:color="auto"/>
            </w:tcBorders>
            <w:vAlign w:val="center"/>
          </w:tcPr>
          <w:p w14:paraId="58E8CCAD" w14:textId="7C16112B" w:rsidR="00046047" w:rsidRDefault="00046047" w:rsidP="00046047">
            <w:pPr>
              <w:spacing w:after="0"/>
              <w:jc w:val="center"/>
              <w:rPr>
                <w:rFonts w:ascii="Arial" w:hAnsi="Arial"/>
                <w:sz w:val="18"/>
              </w:rPr>
            </w:pPr>
            <w:ins w:id="54" w:author="Ericsson" w:date="2022-01-04T18:56:00Z">
              <w:r w:rsidRPr="00046047">
                <w:rPr>
                  <w:rFonts w:ascii="Arial" w:hAnsi="Arial"/>
                  <w:sz w:val="18"/>
                </w:rPr>
                <w:t>CA_2A</w:t>
              </w:r>
              <w:r>
                <w:rPr>
                  <w:rFonts w:ascii="Arial" w:hAnsi="Arial"/>
                  <w:sz w:val="18"/>
                </w:rPr>
                <w:t>-2A</w:t>
              </w:r>
              <w:r w:rsidRPr="00046047">
                <w:rPr>
                  <w:rFonts w:ascii="Arial" w:hAnsi="Arial"/>
                  <w:sz w:val="18"/>
                </w:rPr>
                <w:t>-46E</w:t>
              </w:r>
            </w:ins>
          </w:p>
        </w:tc>
        <w:tc>
          <w:tcPr>
            <w:tcW w:w="0" w:type="auto"/>
            <w:vMerge w:val="restart"/>
            <w:tcBorders>
              <w:top w:val="single" w:sz="4" w:space="0" w:color="auto"/>
              <w:left w:val="single" w:sz="4" w:space="0" w:color="auto"/>
              <w:right w:val="single" w:sz="4" w:space="0" w:color="auto"/>
            </w:tcBorders>
            <w:vAlign w:val="center"/>
          </w:tcPr>
          <w:p w14:paraId="7600FE1C" w14:textId="3A4EF705" w:rsidR="00046047" w:rsidRDefault="00046047" w:rsidP="00046047">
            <w:pPr>
              <w:spacing w:after="0"/>
              <w:jc w:val="center"/>
              <w:rPr>
                <w:rFonts w:ascii="Arial" w:hAnsi="Arial"/>
                <w:sz w:val="18"/>
              </w:rPr>
            </w:pPr>
            <w:ins w:id="55" w:author="Ericsson" w:date="2022-01-04T18:56:00Z">
              <w:r>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F215C47" w14:textId="3615ADBF" w:rsidR="00046047" w:rsidRDefault="00046047" w:rsidP="00046047">
            <w:pPr>
              <w:pStyle w:val="TAC"/>
              <w:rPr>
                <w:rFonts w:eastAsia="MS Mincho"/>
                <w:lang w:eastAsia="ja-JP"/>
              </w:rPr>
            </w:pPr>
            <w:ins w:id="56" w:author="Ericsson" w:date="2022-01-04T18:56:00Z">
              <w:r>
                <w:rPr>
                  <w:rFonts w:eastAsia="MS Mincho"/>
                  <w:lang w:eastAsia="ja-JP"/>
                </w:rPr>
                <w:t>2</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DDDDD0B" w14:textId="567DCEFA" w:rsidR="00046047" w:rsidRDefault="00046047" w:rsidP="00046047">
            <w:pPr>
              <w:pStyle w:val="TAC"/>
              <w:rPr>
                <w:lang w:eastAsia="zh-CN"/>
              </w:rPr>
            </w:pPr>
            <w:ins w:id="57" w:author="Ericsson" w:date="2022-01-04T18:57:00Z">
              <w:r>
                <w:rPr>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14:paraId="2375D341" w14:textId="0FCAC68C" w:rsidR="00046047" w:rsidRDefault="00B969E3" w:rsidP="00B969E3">
            <w:pPr>
              <w:spacing w:after="0"/>
              <w:jc w:val="center"/>
              <w:rPr>
                <w:rFonts w:ascii="Arial" w:hAnsi="Arial"/>
                <w:sz w:val="18"/>
              </w:rPr>
            </w:pPr>
            <w:ins w:id="58" w:author="Ericsson" w:date="2022-01-04T20:38:00Z">
              <w:r>
                <w:rPr>
                  <w:rFonts w:ascii="Arial" w:hAnsi="Arial"/>
                  <w:sz w:val="18"/>
                </w:rPr>
                <w:t>1</w:t>
              </w:r>
            </w:ins>
            <w:ins w:id="59" w:author="Ericsson" w:date="2022-01-04T20:39:00Z">
              <w:r>
                <w:rPr>
                  <w:rFonts w:ascii="Arial" w:hAnsi="Arial"/>
                  <w:sz w:val="18"/>
                </w:rPr>
                <w:t>20</w:t>
              </w:r>
            </w:ins>
          </w:p>
        </w:tc>
        <w:tc>
          <w:tcPr>
            <w:tcW w:w="0" w:type="auto"/>
            <w:vMerge w:val="restart"/>
            <w:tcBorders>
              <w:top w:val="single" w:sz="4" w:space="0" w:color="auto"/>
              <w:left w:val="single" w:sz="4" w:space="0" w:color="auto"/>
              <w:right w:val="single" w:sz="4" w:space="0" w:color="auto"/>
            </w:tcBorders>
            <w:vAlign w:val="center"/>
          </w:tcPr>
          <w:p w14:paraId="7A36196F" w14:textId="638663F7" w:rsidR="00046047" w:rsidRDefault="00B969E3" w:rsidP="00B969E3">
            <w:pPr>
              <w:spacing w:after="0"/>
              <w:jc w:val="center"/>
              <w:rPr>
                <w:rFonts w:ascii="Arial" w:hAnsi="Arial"/>
                <w:sz w:val="18"/>
              </w:rPr>
            </w:pPr>
            <w:ins w:id="60" w:author="Ericsson" w:date="2022-01-04T20:39:00Z">
              <w:r>
                <w:rPr>
                  <w:rFonts w:ascii="Arial" w:hAnsi="Arial"/>
                  <w:sz w:val="18"/>
                </w:rPr>
                <w:t>0</w:t>
              </w:r>
            </w:ins>
          </w:p>
        </w:tc>
      </w:tr>
      <w:tr w:rsidR="00046047" w14:paraId="11A6DCD5" w14:textId="77777777" w:rsidTr="006536A3">
        <w:trPr>
          <w:trHeight w:val="223"/>
          <w:jc w:val="center"/>
        </w:trPr>
        <w:tc>
          <w:tcPr>
            <w:tcW w:w="0" w:type="auto"/>
            <w:vMerge/>
            <w:tcBorders>
              <w:left w:val="single" w:sz="4" w:space="0" w:color="auto"/>
              <w:bottom w:val="single" w:sz="4" w:space="0" w:color="auto"/>
              <w:right w:val="single" w:sz="4" w:space="0" w:color="auto"/>
            </w:tcBorders>
            <w:vAlign w:val="center"/>
          </w:tcPr>
          <w:p w14:paraId="4DEA7B40" w14:textId="77777777" w:rsidR="00046047" w:rsidRDefault="00046047" w:rsidP="0004604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78720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5F54361" w14:textId="28CF4FCB" w:rsidR="00046047" w:rsidRDefault="00046047" w:rsidP="00046047">
            <w:pPr>
              <w:pStyle w:val="TAC"/>
              <w:rPr>
                <w:rFonts w:eastAsia="MS Mincho"/>
                <w:lang w:eastAsia="ja-JP"/>
              </w:rPr>
            </w:pPr>
            <w:ins w:id="61" w:author="Ericsson" w:date="2022-01-04T18:56:00Z">
              <w:r>
                <w:rPr>
                  <w:rFonts w:eastAsia="MS Mincho"/>
                  <w:lang w:eastAsia="ja-JP"/>
                </w:rPr>
                <w:t>46</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D26CB63" w14:textId="699B4CBC" w:rsidR="00046047" w:rsidRDefault="001C1FA6" w:rsidP="00046047">
            <w:pPr>
              <w:pStyle w:val="TAC"/>
              <w:rPr>
                <w:lang w:eastAsia="zh-CN"/>
              </w:rPr>
            </w:pPr>
            <w:ins w:id="62" w:author="Ericsson" w:date="2022-01-09T17:02:00Z">
              <w:r>
                <w:rPr>
                  <w:lang w:val="en-US"/>
                </w:rPr>
                <w:t>See CA_46E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14556511" w14:textId="77777777" w:rsidR="00046047" w:rsidRDefault="00046047" w:rsidP="0004604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B12F752" w14:textId="77777777" w:rsidR="00046047" w:rsidRDefault="00046047" w:rsidP="00046047">
            <w:pPr>
              <w:spacing w:after="0"/>
              <w:rPr>
                <w:rFonts w:ascii="Arial" w:hAnsi="Arial"/>
                <w:sz w:val="18"/>
              </w:rPr>
            </w:pPr>
          </w:p>
        </w:tc>
      </w:tr>
      <w:tr w:rsidR="00046047" w14:paraId="44A98D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4B5B46" w14:textId="77777777" w:rsidR="00046047" w:rsidRDefault="00046047" w:rsidP="00046047">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93DA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3CD6" w14:textId="77777777" w:rsidR="00046047" w:rsidRDefault="00046047" w:rsidP="0004604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D994F"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F550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E960A"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BEA7AB"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32123"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8B29A2"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91799" w14:textId="77777777" w:rsidR="00046047" w:rsidRDefault="00046047" w:rsidP="00046047">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9B2A0F" w14:textId="77777777" w:rsidR="00046047" w:rsidRDefault="00046047" w:rsidP="00046047">
            <w:pPr>
              <w:pStyle w:val="TAC"/>
              <w:rPr>
                <w:rFonts w:eastAsia="Calibri"/>
                <w:lang w:val="en-US" w:eastAsia="ja-JP"/>
              </w:rPr>
            </w:pPr>
            <w:r>
              <w:t>0</w:t>
            </w:r>
          </w:p>
        </w:tc>
      </w:tr>
      <w:tr w:rsidR="00046047" w14:paraId="123619E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E8085"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3C6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AAC81" w14:textId="77777777" w:rsidR="00046047" w:rsidRDefault="00046047" w:rsidP="00046047">
            <w:pPr>
              <w:pStyle w:val="TAC"/>
              <w:rPr>
                <w:rFonts w:eastAsia="Calibri"/>
                <w:lang w:val="en-US"/>
              </w:rPr>
            </w:pPr>
            <w:r>
              <w:rPr>
                <w:rFonts w:eastAsia="Calibri"/>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68CB72" w14:textId="77777777" w:rsidR="00046047" w:rsidRDefault="00046047" w:rsidP="00046047">
            <w:pPr>
              <w:pStyle w:val="TAC"/>
              <w:rPr>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B48B"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3A6B" w14:textId="77777777" w:rsidR="00046047" w:rsidRDefault="00046047" w:rsidP="00046047">
            <w:pPr>
              <w:spacing w:after="0"/>
              <w:rPr>
                <w:rFonts w:ascii="Arial" w:eastAsia="Calibri" w:hAnsi="Arial"/>
                <w:sz w:val="18"/>
                <w:lang w:val="en-US" w:eastAsia="ja-JP"/>
              </w:rPr>
            </w:pPr>
          </w:p>
        </w:tc>
      </w:tr>
      <w:tr w:rsidR="00046047" w14:paraId="4274F14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8B7BB8" w14:textId="77777777" w:rsidR="00046047" w:rsidRDefault="00046047" w:rsidP="00046047">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6176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D019E" w14:textId="77777777" w:rsidR="00046047" w:rsidRDefault="00046047" w:rsidP="0004604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3E883"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BA276"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45D8A"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53459"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C62389"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4DF325"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5AB03"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2E3A08" w14:textId="77777777" w:rsidR="00046047" w:rsidRDefault="00046047" w:rsidP="00046047">
            <w:pPr>
              <w:pStyle w:val="TAC"/>
              <w:rPr>
                <w:rFonts w:eastAsia="Calibri"/>
                <w:lang w:val="en-US" w:eastAsia="ja-JP"/>
              </w:rPr>
            </w:pPr>
            <w:r>
              <w:rPr>
                <w:rFonts w:eastAsia="Calibri"/>
                <w:lang w:val="en-US" w:eastAsia="ja-JP"/>
              </w:rPr>
              <w:t>0</w:t>
            </w:r>
          </w:p>
        </w:tc>
      </w:tr>
      <w:tr w:rsidR="00046047" w14:paraId="40FFDC0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88590"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B73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95A8D" w14:textId="77777777" w:rsidR="00046047" w:rsidRDefault="00046047" w:rsidP="00046047">
            <w:pPr>
              <w:pStyle w:val="TAC"/>
              <w:rPr>
                <w:rFonts w:eastAsia="Calibri"/>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C39516" w14:textId="77777777" w:rsidR="00046047" w:rsidRDefault="00046047" w:rsidP="00046047">
            <w:pPr>
              <w:pStyle w:val="TAC"/>
              <w:rPr>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39DF"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E16D" w14:textId="77777777" w:rsidR="00046047" w:rsidRDefault="00046047" w:rsidP="00046047">
            <w:pPr>
              <w:spacing w:after="0"/>
              <w:rPr>
                <w:rFonts w:ascii="Arial" w:eastAsia="Calibri" w:hAnsi="Arial"/>
                <w:sz w:val="18"/>
                <w:lang w:val="en-US" w:eastAsia="ja-JP"/>
              </w:rPr>
            </w:pPr>
          </w:p>
        </w:tc>
      </w:tr>
      <w:tr w:rsidR="00046047" w14:paraId="13F2A6C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A8D2AF" w14:textId="77777777" w:rsidR="00046047" w:rsidRDefault="00046047" w:rsidP="00046047">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74AC2"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BBD61"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D2853"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0DC2F"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BBD5B"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7C3470"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46124"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3F5B40"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C706D" w14:textId="77777777" w:rsidR="00046047" w:rsidRDefault="00046047" w:rsidP="00046047">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1FF0E" w14:textId="77777777" w:rsidR="00046047" w:rsidRDefault="00046047" w:rsidP="00046047">
            <w:pPr>
              <w:pStyle w:val="TAC"/>
              <w:rPr>
                <w:rFonts w:eastAsia="Calibri"/>
                <w:lang w:val="en-US" w:eastAsia="ja-JP"/>
              </w:rPr>
            </w:pPr>
            <w:r>
              <w:rPr>
                <w:rFonts w:eastAsia="Calibri"/>
                <w:lang w:val="en-US" w:eastAsia="ja-JP"/>
              </w:rPr>
              <w:t>0</w:t>
            </w:r>
          </w:p>
        </w:tc>
      </w:tr>
      <w:tr w:rsidR="00046047" w14:paraId="09C516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539AB"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4E5C"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4CEDA" w14:textId="77777777" w:rsidR="00046047" w:rsidRDefault="00046047" w:rsidP="00046047">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05A36"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1A6D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9EB5C"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76E1D2"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1EE02"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D4AFD3"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F71C"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D5A0" w14:textId="77777777" w:rsidR="00046047" w:rsidRDefault="00046047" w:rsidP="00046047">
            <w:pPr>
              <w:spacing w:after="0"/>
              <w:rPr>
                <w:rFonts w:ascii="Arial" w:eastAsia="Calibri" w:hAnsi="Arial"/>
                <w:sz w:val="18"/>
                <w:lang w:val="en-US" w:eastAsia="ja-JP"/>
              </w:rPr>
            </w:pPr>
          </w:p>
        </w:tc>
      </w:tr>
      <w:tr w:rsidR="00046047" w14:paraId="1E6A3B1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046DA6" w14:textId="77777777" w:rsidR="00046047" w:rsidRDefault="00046047" w:rsidP="00046047">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F61FA" w14:textId="77777777" w:rsidR="00046047" w:rsidRDefault="00046047" w:rsidP="00046047">
            <w:pPr>
              <w:pStyle w:val="TAC"/>
              <w:rPr>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EAA82" w14:textId="77777777" w:rsidR="00046047" w:rsidRDefault="00046047" w:rsidP="00046047">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00C4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3CB79"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1A5F7" w14:textId="77777777" w:rsidR="00046047" w:rsidRDefault="00046047" w:rsidP="00046047">
            <w:pPr>
              <w:pStyle w:val="TAC"/>
              <w:rPr>
                <w:lang w:val="en-US"/>
              </w:rPr>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38D9BD" w14:textId="77777777" w:rsidR="00046047" w:rsidRDefault="00046047" w:rsidP="00046047">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5D571" w14:textId="77777777" w:rsidR="00046047" w:rsidRDefault="00046047" w:rsidP="00046047">
            <w:pPr>
              <w:pStyle w:val="TAC"/>
              <w:rPr>
                <w:lang w:val="en-US"/>
              </w:rPr>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DA2936" w14:textId="77777777" w:rsidR="00046047" w:rsidRDefault="00046047" w:rsidP="00046047">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C02AA" w14:textId="77777777" w:rsidR="00046047" w:rsidRDefault="00046047" w:rsidP="00046047">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AF0BF2" w14:textId="77777777" w:rsidR="00046047" w:rsidRDefault="00046047" w:rsidP="00046047">
            <w:pPr>
              <w:pStyle w:val="TAC"/>
              <w:rPr>
                <w:rFonts w:eastAsia="Calibri"/>
                <w:lang w:val="en-US" w:eastAsia="ja-JP"/>
              </w:rPr>
            </w:pPr>
            <w:r>
              <w:rPr>
                <w:szCs w:val="18"/>
                <w:lang w:eastAsia="ja-JP"/>
              </w:rPr>
              <w:t>0</w:t>
            </w:r>
          </w:p>
        </w:tc>
      </w:tr>
      <w:tr w:rsidR="00046047" w14:paraId="2E1258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1568"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2321" w14:textId="77777777" w:rsidR="00046047" w:rsidRDefault="00046047" w:rsidP="0004604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475A4" w14:textId="77777777" w:rsidR="00046047" w:rsidRDefault="00046047" w:rsidP="00046047">
            <w:pPr>
              <w:pStyle w:val="TAC"/>
              <w:rPr>
                <w:rFonts w:eastAsia="Calibri"/>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A1E773" w14:textId="77777777" w:rsidR="00046047" w:rsidRDefault="00046047" w:rsidP="00046047">
            <w:pPr>
              <w:pStyle w:val="TAC"/>
              <w:rPr>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FC91"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460E" w14:textId="77777777" w:rsidR="00046047" w:rsidRDefault="00046047" w:rsidP="00046047">
            <w:pPr>
              <w:spacing w:after="0"/>
              <w:rPr>
                <w:rFonts w:ascii="Arial" w:eastAsia="Calibri" w:hAnsi="Arial"/>
                <w:sz w:val="18"/>
                <w:lang w:val="en-US" w:eastAsia="ja-JP"/>
              </w:rPr>
            </w:pPr>
          </w:p>
        </w:tc>
      </w:tr>
      <w:tr w:rsidR="00046047" w14:paraId="0E74A03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E6C3BD" w14:textId="77777777" w:rsidR="00046047" w:rsidRDefault="00046047" w:rsidP="00046047">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FF3C3" w14:textId="77777777" w:rsidR="00046047" w:rsidRDefault="00046047" w:rsidP="00046047">
            <w:pPr>
              <w:pStyle w:val="TAC"/>
              <w:rPr>
                <w:szCs w:val="18"/>
              </w:rPr>
            </w:pPr>
            <w:r>
              <w:rPr>
                <w:szCs w:val="18"/>
              </w:rPr>
              <w:t>CA_2A-48A,</w:t>
            </w:r>
          </w:p>
          <w:p w14:paraId="33677255" w14:textId="77777777" w:rsidR="00046047" w:rsidRDefault="00046047" w:rsidP="00046047">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9EF56"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F8286"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EFEB5"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5028"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95BF50"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91D0F"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3C7662"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64E58" w14:textId="77777777" w:rsidR="00046047" w:rsidRDefault="00046047" w:rsidP="00046047">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48370D" w14:textId="77777777" w:rsidR="00046047" w:rsidRDefault="00046047" w:rsidP="00046047">
            <w:pPr>
              <w:pStyle w:val="TAC"/>
              <w:rPr>
                <w:rFonts w:eastAsia="Calibri"/>
                <w:lang w:val="en-US" w:eastAsia="ja-JP"/>
              </w:rPr>
            </w:pPr>
            <w:r>
              <w:rPr>
                <w:szCs w:val="18"/>
                <w:lang w:eastAsia="ja-JP"/>
              </w:rPr>
              <w:t>0</w:t>
            </w:r>
          </w:p>
        </w:tc>
      </w:tr>
      <w:tr w:rsidR="00046047" w14:paraId="7F40AB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394E2"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6456"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D26F6" w14:textId="77777777" w:rsidR="00046047" w:rsidRDefault="00046047" w:rsidP="00046047">
            <w:pPr>
              <w:pStyle w:val="TAC"/>
              <w:rPr>
                <w:rFonts w:eastAsia="Calibri"/>
                <w:lang w:val="en-US"/>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1C7E9E" w14:textId="77777777" w:rsidR="00046047" w:rsidRDefault="00046047" w:rsidP="00046047">
            <w:pPr>
              <w:pStyle w:val="TAC"/>
              <w:rPr>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1F4F"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7DE1B" w14:textId="77777777" w:rsidR="00046047" w:rsidRDefault="00046047" w:rsidP="00046047">
            <w:pPr>
              <w:spacing w:after="0"/>
              <w:rPr>
                <w:rFonts w:ascii="Arial" w:eastAsia="Calibri" w:hAnsi="Arial"/>
                <w:sz w:val="18"/>
                <w:lang w:val="en-US" w:eastAsia="ja-JP"/>
              </w:rPr>
            </w:pPr>
          </w:p>
        </w:tc>
      </w:tr>
      <w:tr w:rsidR="00046047" w14:paraId="7D9141A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B597E" w14:textId="77777777" w:rsidR="00046047" w:rsidRDefault="00046047" w:rsidP="00046047">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53362"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0ECC7"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84E48"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FFEA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8B54B"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9FBE50"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4C227"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A929C3"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3DE46" w14:textId="77777777" w:rsidR="00046047" w:rsidRDefault="00046047" w:rsidP="00046047">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32BBA" w14:textId="77777777" w:rsidR="00046047" w:rsidRDefault="00046047" w:rsidP="00046047">
            <w:pPr>
              <w:pStyle w:val="TAC"/>
              <w:rPr>
                <w:rFonts w:eastAsia="Calibri"/>
                <w:lang w:val="en-US" w:eastAsia="ja-JP"/>
              </w:rPr>
            </w:pPr>
            <w:r>
              <w:rPr>
                <w:rFonts w:eastAsia="Calibri"/>
                <w:lang w:val="en-US" w:eastAsia="ja-JP"/>
              </w:rPr>
              <w:t>0</w:t>
            </w:r>
          </w:p>
        </w:tc>
      </w:tr>
      <w:tr w:rsidR="00046047" w14:paraId="74D402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FAD22"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BDB4"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77FC1" w14:textId="77777777" w:rsidR="00046047" w:rsidRDefault="00046047" w:rsidP="00046047">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BCCF07" w14:textId="77777777" w:rsidR="00046047" w:rsidRDefault="00046047" w:rsidP="00046047">
            <w:pPr>
              <w:pStyle w:val="TAC"/>
              <w:rPr>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1710"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7A49" w14:textId="77777777" w:rsidR="00046047" w:rsidRDefault="00046047" w:rsidP="00046047">
            <w:pPr>
              <w:spacing w:after="0"/>
              <w:rPr>
                <w:rFonts w:ascii="Arial" w:eastAsia="Calibri" w:hAnsi="Arial"/>
                <w:sz w:val="18"/>
                <w:lang w:val="en-US" w:eastAsia="ja-JP"/>
              </w:rPr>
            </w:pPr>
          </w:p>
        </w:tc>
      </w:tr>
      <w:tr w:rsidR="00046047" w14:paraId="5B6E5A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65943B" w14:textId="77777777" w:rsidR="00046047" w:rsidRDefault="00046047" w:rsidP="00046047">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46157"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73282" w14:textId="77777777" w:rsidR="00046047" w:rsidRDefault="00046047" w:rsidP="00046047">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947E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8E008" w14:textId="77777777" w:rsidR="00046047" w:rsidRDefault="00046047" w:rsidP="0004604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2B76EB2" w14:textId="77777777" w:rsidR="00046047" w:rsidRDefault="00046047" w:rsidP="00046047">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21E69B2" w14:textId="77777777" w:rsidR="00046047" w:rsidRDefault="00046047" w:rsidP="0004604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3C9B2FF"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E4B89B"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ACF39"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3CB165" w14:textId="77777777" w:rsidR="00046047" w:rsidRDefault="00046047" w:rsidP="00046047">
            <w:pPr>
              <w:pStyle w:val="TAC"/>
              <w:rPr>
                <w:rFonts w:eastAsia="Calibri"/>
                <w:lang w:val="en-US" w:eastAsia="ja-JP"/>
              </w:rPr>
            </w:pPr>
            <w:r>
              <w:rPr>
                <w:rFonts w:eastAsia="Calibri"/>
                <w:lang w:val="en-US" w:eastAsia="ja-JP"/>
              </w:rPr>
              <w:t>0</w:t>
            </w:r>
          </w:p>
        </w:tc>
      </w:tr>
      <w:tr w:rsidR="00046047" w14:paraId="74E1E3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29A1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A749"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79A4C"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B73C56" w14:textId="77777777" w:rsidR="00046047" w:rsidRDefault="00046047" w:rsidP="00046047">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8A35"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DA5C" w14:textId="77777777" w:rsidR="00046047" w:rsidRDefault="00046047" w:rsidP="00046047">
            <w:pPr>
              <w:spacing w:after="0"/>
              <w:rPr>
                <w:rFonts w:ascii="Arial" w:eastAsia="Calibri" w:hAnsi="Arial"/>
                <w:sz w:val="18"/>
                <w:lang w:val="en-US" w:eastAsia="ja-JP"/>
              </w:rPr>
            </w:pPr>
          </w:p>
        </w:tc>
      </w:tr>
      <w:tr w:rsidR="00046047" w14:paraId="08CA07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EA040E" w14:textId="77777777" w:rsidR="00046047" w:rsidRDefault="00046047" w:rsidP="00046047">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A4A73"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714E9" w14:textId="77777777" w:rsidR="00046047" w:rsidRDefault="00046047" w:rsidP="00046047">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A2780"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A5940" w14:textId="77777777" w:rsidR="00046047" w:rsidRDefault="00046047" w:rsidP="0004604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43EE0D7" w14:textId="77777777" w:rsidR="00046047" w:rsidRDefault="00046047" w:rsidP="00046047">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B4463DC" w14:textId="77777777" w:rsidR="00046047" w:rsidRDefault="00046047" w:rsidP="0004604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9B7BAE7"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89EA70"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39F36"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F89E6" w14:textId="77777777" w:rsidR="00046047" w:rsidRDefault="00046047" w:rsidP="00046047">
            <w:pPr>
              <w:pStyle w:val="TAC"/>
              <w:rPr>
                <w:rFonts w:eastAsia="Calibri"/>
                <w:lang w:val="en-US" w:eastAsia="ja-JP"/>
              </w:rPr>
            </w:pPr>
            <w:r>
              <w:rPr>
                <w:rFonts w:eastAsia="Calibri"/>
                <w:lang w:val="en-US" w:eastAsia="ja-JP"/>
              </w:rPr>
              <w:t>0</w:t>
            </w:r>
          </w:p>
        </w:tc>
      </w:tr>
      <w:tr w:rsidR="00046047" w14:paraId="0BDFFC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ABD7"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36B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3DBA2"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D7E76" w14:textId="77777777" w:rsidR="00046047" w:rsidRDefault="00046047" w:rsidP="00046047">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5FF1"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69C2" w14:textId="77777777" w:rsidR="00046047" w:rsidRDefault="00046047" w:rsidP="00046047">
            <w:pPr>
              <w:spacing w:after="0"/>
              <w:rPr>
                <w:rFonts w:ascii="Arial" w:eastAsia="Calibri" w:hAnsi="Arial"/>
                <w:sz w:val="18"/>
                <w:lang w:val="en-US" w:eastAsia="ja-JP"/>
              </w:rPr>
            </w:pPr>
          </w:p>
        </w:tc>
      </w:tr>
      <w:tr w:rsidR="00046047" w14:paraId="4D09045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EEA5AA" w14:textId="77777777" w:rsidR="00046047" w:rsidRDefault="00046047" w:rsidP="00046047">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6328B"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DB26C" w14:textId="77777777" w:rsidR="00046047" w:rsidRDefault="00046047" w:rsidP="0004604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2AE5A"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799B8"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11EAE"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2D658"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5E5B5"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7A0E6C"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80B85" w14:textId="77777777" w:rsidR="00046047" w:rsidRDefault="00046047" w:rsidP="00046047">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2EAF54" w14:textId="77777777" w:rsidR="00046047" w:rsidRDefault="00046047" w:rsidP="00046047">
            <w:pPr>
              <w:pStyle w:val="TAC"/>
              <w:rPr>
                <w:rFonts w:eastAsia="Calibri"/>
                <w:lang w:val="en-US" w:eastAsia="ja-JP"/>
              </w:rPr>
            </w:pPr>
            <w:r>
              <w:rPr>
                <w:rFonts w:eastAsia="Calibri"/>
                <w:lang w:val="en-US" w:eastAsia="ja-JP"/>
              </w:rPr>
              <w:t>0</w:t>
            </w:r>
          </w:p>
        </w:tc>
      </w:tr>
      <w:tr w:rsidR="00046047" w14:paraId="1143FF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EA0C"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BEE6"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A772B" w14:textId="77777777" w:rsidR="00046047" w:rsidRDefault="00046047" w:rsidP="00046047">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1A5888" w14:textId="77777777" w:rsidR="00046047" w:rsidRDefault="00046047" w:rsidP="00046047">
            <w:pPr>
              <w:pStyle w:val="TAC"/>
              <w:rPr>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1DD1"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BAE8D" w14:textId="77777777" w:rsidR="00046047" w:rsidRDefault="00046047" w:rsidP="00046047">
            <w:pPr>
              <w:spacing w:after="0"/>
              <w:rPr>
                <w:rFonts w:ascii="Arial" w:eastAsia="Calibri" w:hAnsi="Arial"/>
                <w:sz w:val="18"/>
                <w:lang w:val="en-US" w:eastAsia="ja-JP"/>
              </w:rPr>
            </w:pPr>
          </w:p>
        </w:tc>
      </w:tr>
      <w:tr w:rsidR="00046047" w14:paraId="1B515C4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B1D9D6" w14:textId="77777777" w:rsidR="00046047" w:rsidRDefault="00046047" w:rsidP="00046047">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EE299" w14:textId="77777777" w:rsidR="00046047" w:rsidRDefault="00046047" w:rsidP="000460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7EB2A" w14:textId="77777777" w:rsidR="00046047" w:rsidRDefault="00046047" w:rsidP="00046047">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56D18" w14:textId="77777777" w:rsidR="00046047" w:rsidRDefault="00046047" w:rsidP="0004604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D070C76" w14:textId="77777777" w:rsidR="00046047" w:rsidRDefault="00046047" w:rsidP="0004604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275BD12" w14:textId="77777777" w:rsidR="00046047" w:rsidRDefault="00046047" w:rsidP="00046047">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E329D6" w14:textId="77777777" w:rsidR="00046047" w:rsidRDefault="00046047" w:rsidP="00046047">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4AC8EFD3" w14:textId="77777777" w:rsidR="00046047" w:rsidRDefault="00046047" w:rsidP="00046047">
            <w:pPr>
              <w:pStyle w:val="TAC"/>
              <w:rPr>
                <w:rFonts w:eastAsia="Calibri"/>
                <w:szCs w:val="18"/>
                <w:lang w:eastAsia="zh-CN"/>
              </w:rPr>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9A55FE0" w14:textId="77777777" w:rsidR="00046047" w:rsidRDefault="00046047" w:rsidP="00046047">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BCF44" w14:textId="77777777" w:rsidR="00046047" w:rsidRDefault="00046047" w:rsidP="00046047">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B5B10" w14:textId="77777777" w:rsidR="00046047" w:rsidRDefault="00046047" w:rsidP="00046047">
            <w:pPr>
              <w:pStyle w:val="TAC"/>
              <w:rPr>
                <w:rFonts w:eastAsia="Calibri"/>
                <w:lang w:val="en-US" w:eastAsia="ja-JP"/>
              </w:rPr>
            </w:pPr>
            <w:r>
              <w:rPr>
                <w:rFonts w:eastAsia="Calibri"/>
                <w:lang w:val="en-US" w:eastAsia="ja-JP"/>
              </w:rPr>
              <w:t>0</w:t>
            </w:r>
          </w:p>
        </w:tc>
      </w:tr>
      <w:tr w:rsidR="00046047" w14:paraId="199ADA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E56E1"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7C0F8"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2ABA8"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602366" w14:textId="77777777" w:rsidR="00046047" w:rsidRDefault="00046047" w:rsidP="00046047">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AD1F4"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4593" w14:textId="77777777" w:rsidR="00046047" w:rsidRDefault="00046047" w:rsidP="00046047">
            <w:pPr>
              <w:spacing w:after="0"/>
              <w:rPr>
                <w:rFonts w:ascii="Arial" w:eastAsia="Calibri" w:hAnsi="Arial"/>
                <w:sz w:val="18"/>
                <w:lang w:val="en-US" w:eastAsia="ja-JP"/>
              </w:rPr>
            </w:pPr>
          </w:p>
        </w:tc>
      </w:tr>
      <w:tr w:rsidR="00046047" w14:paraId="667450C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B42F94" w14:textId="77777777" w:rsidR="00046047" w:rsidRDefault="00046047" w:rsidP="00046047">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2288A" w14:textId="77777777" w:rsidR="00046047" w:rsidRDefault="00046047" w:rsidP="00046047">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A25ED" w14:textId="77777777" w:rsidR="00046047" w:rsidRDefault="00046047" w:rsidP="00046047">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CF3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41E58"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CDEDF"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CF0718"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02E1D"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05D4E5"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51E2D" w14:textId="77777777" w:rsidR="00046047" w:rsidRDefault="00046047" w:rsidP="00046047">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2354AE" w14:textId="77777777" w:rsidR="00046047" w:rsidRDefault="00046047" w:rsidP="00046047">
            <w:pPr>
              <w:pStyle w:val="TAC"/>
              <w:rPr>
                <w:rFonts w:eastAsia="Calibri"/>
                <w:lang w:val="en-US" w:eastAsia="ja-JP"/>
              </w:rPr>
            </w:pPr>
            <w:r>
              <w:rPr>
                <w:rFonts w:eastAsia="Calibri"/>
                <w:lang w:val="en-US" w:eastAsia="ja-JP"/>
              </w:rPr>
              <w:t>0</w:t>
            </w:r>
          </w:p>
        </w:tc>
      </w:tr>
      <w:tr w:rsidR="00046047" w14:paraId="0E5633D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E92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B098"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978A2" w14:textId="77777777" w:rsidR="00046047" w:rsidRDefault="00046047" w:rsidP="00046047">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5A849"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5AC4B"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7FA6CB"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2E82CD"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CD022"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A98424"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201D"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B382" w14:textId="77777777" w:rsidR="00046047" w:rsidRDefault="00046047" w:rsidP="00046047">
            <w:pPr>
              <w:spacing w:after="0"/>
              <w:rPr>
                <w:rFonts w:ascii="Arial" w:eastAsia="Calibri" w:hAnsi="Arial"/>
                <w:sz w:val="18"/>
                <w:lang w:val="en-US" w:eastAsia="ja-JP"/>
              </w:rPr>
            </w:pPr>
          </w:p>
        </w:tc>
      </w:tr>
      <w:tr w:rsidR="00046047" w14:paraId="0E5D8A8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0F2F4C" w14:textId="77777777" w:rsidR="00046047" w:rsidRDefault="00046047" w:rsidP="00046047">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643F0" w14:textId="77777777" w:rsidR="00046047" w:rsidRDefault="00046047" w:rsidP="0004604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9130C" w14:textId="77777777" w:rsidR="00046047" w:rsidRDefault="00046047" w:rsidP="00046047">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C8A6D" w14:textId="77777777" w:rsidR="00046047" w:rsidRDefault="00046047" w:rsidP="00046047">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F753FD"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DC2F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0D3E17"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3F9C2"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6155A1"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EC646" w14:textId="77777777" w:rsidR="00046047" w:rsidRDefault="00046047" w:rsidP="00046047">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A93B88" w14:textId="77777777" w:rsidR="00046047" w:rsidRDefault="00046047" w:rsidP="00046047">
            <w:pPr>
              <w:pStyle w:val="TAC"/>
            </w:pPr>
            <w:r>
              <w:rPr>
                <w:rFonts w:eastAsia="Calibri"/>
                <w:lang w:val="en-US" w:eastAsia="ja-JP"/>
              </w:rPr>
              <w:t>0</w:t>
            </w:r>
          </w:p>
        </w:tc>
      </w:tr>
      <w:tr w:rsidR="00046047" w14:paraId="70EE6E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91B4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C39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74110" w14:textId="77777777" w:rsidR="00046047" w:rsidRDefault="00046047" w:rsidP="0004604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7C8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247E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D570F"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C1DB1A"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F49A4"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B8E036"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43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5E75" w14:textId="77777777" w:rsidR="00046047" w:rsidRDefault="00046047" w:rsidP="00046047">
            <w:pPr>
              <w:spacing w:after="0"/>
              <w:rPr>
                <w:rFonts w:ascii="Arial" w:hAnsi="Arial"/>
                <w:sz w:val="18"/>
              </w:rPr>
            </w:pPr>
          </w:p>
        </w:tc>
      </w:tr>
      <w:tr w:rsidR="00046047" w14:paraId="5CEA37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496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047B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C9F4E" w14:textId="77777777" w:rsidR="00046047" w:rsidRDefault="00046047" w:rsidP="0004604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8736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F87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03251"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9716C8"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51C9D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B8955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5335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EBB09" w14:textId="77777777" w:rsidR="00046047" w:rsidRDefault="00046047" w:rsidP="00046047">
            <w:pPr>
              <w:pStyle w:val="TAC"/>
            </w:pPr>
            <w:r>
              <w:t>1</w:t>
            </w:r>
          </w:p>
        </w:tc>
      </w:tr>
      <w:tr w:rsidR="00046047" w14:paraId="7D82FF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CF8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D50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30AD7" w14:textId="77777777" w:rsidR="00046047" w:rsidRDefault="00046047" w:rsidP="0004604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3B4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ABB2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B0CAE"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82418F"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9D65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40240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7C9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0C69" w14:textId="77777777" w:rsidR="00046047" w:rsidRDefault="00046047" w:rsidP="00046047">
            <w:pPr>
              <w:spacing w:after="0"/>
              <w:rPr>
                <w:rFonts w:ascii="Arial" w:hAnsi="Arial"/>
                <w:sz w:val="18"/>
              </w:rPr>
            </w:pPr>
          </w:p>
        </w:tc>
      </w:tr>
      <w:tr w:rsidR="00046047" w14:paraId="372BB63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CAB1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A23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BC9B1" w14:textId="77777777" w:rsidR="00046047" w:rsidRDefault="00046047" w:rsidP="0004604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542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023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89CDE"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B6F739"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701E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4FC2BF"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EE11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E400A" w14:textId="77777777" w:rsidR="00046047" w:rsidRDefault="00046047" w:rsidP="00046047">
            <w:pPr>
              <w:pStyle w:val="TAC"/>
            </w:pPr>
            <w:r>
              <w:t>2</w:t>
            </w:r>
          </w:p>
        </w:tc>
      </w:tr>
      <w:tr w:rsidR="00046047" w14:paraId="50CF4F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B56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37E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110D4" w14:textId="77777777" w:rsidR="00046047" w:rsidRDefault="00046047" w:rsidP="0004604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F572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0421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49060"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E37DCF"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E13E3"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2DD350"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9AF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267D" w14:textId="77777777" w:rsidR="00046047" w:rsidRDefault="00046047" w:rsidP="00046047">
            <w:pPr>
              <w:spacing w:after="0"/>
              <w:rPr>
                <w:rFonts w:ascii="Arial" w:hAnsi="Arial"/>
                <w:sz w:val="18"/>
              </w:rPr>
            </w:pPr>
          </w:p>
        </w:tc>
      </w:tr>
      <w:tr w:rsidR="00046047" w14:paraId="4CBC231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3121AD" w14:textId="77777777" w:rsidR="00046047" w:rsidRDefault="00046047" w:rsidP="00046047">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5C4A9" w14:textId="77777777" w:rsidR="00046047" w:rsidRDefault="00046047" w:rsidP="00046047">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666ED"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782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BA0A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FD12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98C4B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BFE67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F852D8"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F017D"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38C3CB" w14:textId="77777777" w:rsidR="00046047" w:rsidRDefault="00046047" w:rsidP="00046047">
            <w:pPr>
              <w:pStyle w:val="TAC"/>
            </w:pPr>
            <w:r>
              <w:t>0</w:t>
            </w:r>
          </w:p>
        </w:tc>
      </w:tr>
      <w:tr w:rsidR="00046047" w14:paraId="7BAE14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B8D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78E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D0FF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69D0AB" w14:textId="77777777" w:rsidR="00046047" w:rsidRDefault="00046047" w:rsidP="00046047">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FF7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8625" w14:textId="77777777" w:rsidR="00046047" w:rsidRDefault="00046047" w:rsidP="00046047">
            <w:pPr>
              <w:spacing w:after="0"/>
              <w:rPr>
                <w:rFonts w:ascii="Arial" w:hAnsi="Arial"/>
                <w:sz w:val="18"/>
              </w:rPr>
            </w:pPr>
          </w:p>
        </w:tc>
      </w:tr>
      <w:tr w:rsidR="00046047" w14:paraId="51CF34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4EC104" w14:textId="77777777" w:rsidR="00046047" w:rsidRDefault="00046047" w:rsidP="00046047">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FA2E0"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83ED9"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FCBA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457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7EC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066F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635E0"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ADAD90"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84953"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1D118" w14:textId="77777777" w:rsidR="00046047" w:rsidRDefault="00046047" w:rsidP="00046047">
            <w:pPr>
              <w:pStyle w:val="TAC"/>
            </w:pPr>
            <w:r>
              <w:t>0</w:t>
            </w:r>
          </w:p>
        </w:tc>
      </w:tr>
      <w:tr w:rsidR="00046047" w14:paraId="6B28386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2D3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7C3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E0C65"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EE6F89" w14:textId="77777777" w:rsidR="00046047" w:rsidRDefault="00046047" w:rsidP="00046047">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A38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33D4" w14:textId="77777777" w:rsidR="00046047" w:rsidRDefault="00046047" w:rsidP="00046047">
            <w:pPr>
              <w:spacing w:after="0"/>
              <w:rPr>
                <w:rFonts w:ascii="Arial" w:hAnsi="Arial"/>
                <w:sz w:val="18"/>
              </w:rPr>
            </w:pPr>
          </w:p>
        </w:tc>
      </w:tr>
      <w:tr w:rsidR="00046047" w14:paraId="19C763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09F429" w14:textId="77777777" w:rsidR="00046047" w:rsidRDefault="00046047" w:rsidP="00046047">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889D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D82E7"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3D65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1F21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212B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9491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4585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0E5F5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B928B"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E1E2D1" w14:textId="77777777" w:rsidR="00046047" w:rsidRDefault="00046047" w:rsidP="00046047">
            <w:pPr>
              <w:pStyle w:val="TAC"/>
            </w:pPr>
            <w:r>
              <w:t>0</w:t>
            </w:r>
          </w:p>
        </w:tc>
      </w:tr>
      <w:tr w:rsidR="00046047" w14:paraId="044E93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A0E2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7C0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C0989"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E6A350" w14:textId="77777777" w:rsidR="00046047" w:rsidRDefault="00046047" w:rsidP="00046047">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06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562B" w14:textId="77777777" w:rsidR="00046047" w:rsidRDefault="00046047" w:rsidP="00046047">
            <w:pPr>
              <w:spacing w:after="0"/>
              <w:rPr>
                <w:rFonts w:ascii="Arial" w:hAnsi="Arial"/>
                <w:sz w:val="18"/>
              </w:rPr>
            </w:pPr>
          </w:p>
        </w:tc>
      </w:tr>
      <w:tr w:rsidR="00046047" w14:paraId="3D30688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613D2" w14:textId="77777777" w:rsidR="00046047" w:rsidRDefault="00046047" w:rsidP="00046047">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3438C"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306AF" w14:textId="77777777" w:rsidR="00046047" w:rsidRDefault="00046047" w:rsidP="00046047">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944396" w14:textId="77777777" w:rsidR="00046047" w:rsidRDefault="00046047" w:rsidP="000460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1AD6E"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729EE" w14:textId="77777777" w:rsidR="00046047" w:rsidRDefault="00046047" w:rsidP="00046047">
            <w:pPr>
              <w:pStyle w:val="TAC"/>
            </w:pPr>
            <w:r>
              <w:t>0</w:t>
            </w:r>
          </w:p>
        </w:tc>
      </w:tr>
      <w:tr w:rsidR="00046047" w14:paraId="45A7B10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7C1F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F06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F5014"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D7D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9603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D5F3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4AD27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79FBD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C07A8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18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454F" w14:textId="77777777" w:rsidR="00046047" w:rsidRDefault="00046047" w:rsidP="00046047">
            <w:pPr>
              <w:spacing w:after="0"/>
              <w:rPr>
                <w:rFonts w:ascii="Arial" w:hAnsi="Arial"/>
                <w:sz w:val="18"/>
              </w:rPr>
            </w:pPr>
          </w:p>
        </w:tc>
      </w:tr>
      <w:tr w:rsidR="00046047" w14:paraId="32F408A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403941" w14:textId="77777777" w:rsidR="00046047" w:rsidRDefault="00046047" w:rsidP="00046047">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1644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0E6AF" w14:textId="77777777" w:rsidR="00046047" w:rsidRDefault="00046047" w:rsidP="00046047">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2EC12F" w14:textId="77777777" w:rsidR="00046047" w:rsidRDefault="00046047" w:rsidP="000460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5FA5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1ECBF" w14:textId="77777777" w:rsidR="00046047" w:rsidRDefault="00046047" w:rsidP="00046047">
            <w:pPr>
              <w:pStyle w:val="TAC"/>
            </w:pPr>
            <w:r>
              <w:t>0</w:t>
            </w:r>
          </w:p>
        </w:tc>
      </w:tr>
      <w:tr w:rsidR="00046047" w14:paraId="55F687E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70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0C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72D1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89887F" w14:textId="77777777" w:rsidR="00046047" w:rsidRDefault="00046047" w:rsidP="00046047">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52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BF02" w14:textId="77777777" w:rsidR="00046047" w:rsidRDefault="00046047" w:rsidP="00046047">
            <w:pPr>
              <w:spacing w:after="0"/>
              <w:rPr>
                <w:rFonts w:ascii="Arial" w:hAnsi="Arial"/>
                <w:sz w:val="18"/>
              </w:rPr>
            </w:pPr>
          </w:p>
        </w:tc>
      </w:tr>
      <w:tr w:rsidR="00046047" w14:paraId="30EB57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C92B31" w14:textId="77777777" w:rsidR="00046047" w:rsidRDefault="00046047" w:rsidP="00046047">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AFB6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C4B8E" w14:textId="77777777" w:rsidR="00046047" w:rsidRDefault="00046047" w:rsidP="00046047">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4B60F2" w14:textId="77777777" w:rsidR="00046047" w:rsidRDefault="00046047" w:rsidP="0004604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3265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73A0C4" w14:textId="77777777" w:rsidR="00046047" w:rsidRDefault="00046047" w:rsidP="00046047">
            <w:pPr>
              <w:pStyle w:val="TAC"/>
            </w:pPr>
            <w:r>
              <w:t>0</w:t>
            </w:r>
          </w:p>
        </w:tc>
      </w:tr>
      <w:tr w:rsidR="00046047" w14:paraId="5B91A3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630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26A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B1B5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34B6B7" w14:textId="77777777" w:rsidR="00046047" w:rsidRDefault="00046047" w:rsidP="00046047">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69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E6626" w14:textId="77777777" w:rsidR="00046047" w:rsidRDefault="00046047" w:rsidP="00046047">
            <w:pPr>
              <w:spacing w:after="0"/>
              <w:rPr>
                <w:rFonts w:ascii="Arial" w:hAnsi="Arial"/>
                <w:sz w:val="18"/>
              </w:rPr>
            </w:pPr>
          </w:p>
        </w:tc>
      </w:tr>
      <w:tr w:rsidR="00046047" w14:paraId="0BEF2E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35CFCC" w14:textId="77777777" w:rsidR="00046047" w:rsidRDefault="00046047" w:rsidP="00046047">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1C637"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DDE41" w14:textId="77777777" w:rsidR="00046047" w:rsidRDefault="00046047" w:rsidP="00046047">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D45F3E" w14:textId="77777777" w:rsidR="00046047" w:rsidRDefault="00046047" w:rsidP="0004604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6C2A4" w14:textId="77777777" w:rsidR="00046047" w:rsidRDefault="00046047" w:rsidP="00046047">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5BD62" w14:textId="77777777" w:rsidR="00046047" w:rsidRDefault="00046047" w:rsidP="00046047">
            <w:pPr>
              <w:pStyle w:val="TAC"/>
            </w:pPr>
            <w:r>
              <w:rPr>
                <w:lang w:eastAsia="ja-JP"/>
              </w:rPr>
              <w:t>0</w:t>
            </w:r>
          </w:p>
        </w:tc>
      </w:tr>
      <w:tr w:rsidR="00046047" w14:paraId="7BB3D9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832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96F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A5420"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A086C" w14:textId="77777777" w:rsidR="00046047" w:rsidRDefault="00046047" w:rsidP="00046047">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E4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8C87" w14:textId="77777777" w:rsidR="00046047" w:rsidRDefault="00046047" w:rsidP="00046047">
            <w:pPr>
              <w:spacing w:after="0"/>
              <w:rPr>
                <w:rFonts w:ascii="Arial" w:hAnsi="Arial"/>
                <w:sz w:val="18"/>
              </w:rPr>
            </w:pPr>
          </w:p>
        </w:tc>
      </w:tr>
      <w:tr w:rsidR="00046047" w14:paraId="2757BE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AC0820" w14:textId="77777777" w:rsidR="00046047" w:rsidRDefault="00046047" w:rsidP="00046047">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07A96"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B807D" w14:textId="77777777" w:rsidR="00046047" w:rsidRDefault="00046047" w:rsidP="0004604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D3DD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B03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18CB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00DDA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3B225"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161FEB"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33232"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396801" w14:textId="77777777" w:rsidR="00046047" w:rsidRDefault="00046047" w:rsidP="00046047">
            <w:pPr>
              <w:pStyle w:val="TAC"/>
            </w:pPr>
            <w:r>
              <w:t>0</w:t>
            </w:r>
          </w:p>
        </w:tc>
      </w:tr>
      <w:tr w:rsidR="00046047" w14:paraId="632EA8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3D49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D74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1EB8D"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263B44" w14:textId="77777777" w:rsidR="00046047" w:rsidRDefault="00046047" w:rsidP="00046047">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8A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C4E90" w14:textId="77777777" w:rsidR="00046047" w:rsidRDefault="00046047" w:rsidP="00046047">
            <w:pPr>
              <w:spacing w:after="0"/>
              <w:rPr>
                <w:rFonts w:ascii="Arial" w:hAnsi="Arial"/>
                <w:sz w:val="18"/>
              </w:rPr>
            </w:pPr>
          </w:p>
        </w:tc>
      </w:tr>
      <w:tr w:rsidR="00046047" w14:paraId="3CA271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0BCD2D" w14:textId="77777777" w:rsidR="00046047" w:rsidRDefault="00046047" w:rsidP="00046047">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AF683"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FDE27" w14:textId="77777777" w:rsidR="00046047" w:rsidRDefault="00046047" w:rsidP="00046047">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A3A7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2895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C278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6513B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37EF2"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9EDCB"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46375"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849C1" w14:textId="77777777" w:rsidR="00046047" w:rsidRDefault="00046047" w:rsidP="00046047">
            <w:pPr>
              <w:pStyle w:val="TAC"/>
            </w:pPr>
            <w:r>
              <w:t>0</w:t>
            </w:r>
          </w:p>
        </w:tc>
      </w:tr>
      <w:tr w:rsidR="00046047" w14:paraId="6D140A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A1D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4FE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57E93"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A58F58" w14:textId="77777777" w:rsidR="00046047" w:rsidRDefault="00046047" w:rsidP="00046047">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D0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AF70" w14:textId="77777777" w:rsidR="00046047" w:rsidRDefault="00046047" w:rsidP="00046047">
            <w:pPr>
              <w:spacing w:after="0"/>
              <w:rPr>
                <w:rFonts w:ascii="Arial" w:hAnsi="Arial"/>
                <w:sz w:val="18"/>
              </w:rPr>
            </w:pPr>
          </w:p>
        </w:tc>
      </w:tr>
      <w:tr w:rsidR="00046047" w14:paraId="47626F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E737D2" w14:textId="77777777" w:rsidR="00046047" w:rsidRDefault="00046047" w:rsidP="00046047">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4723" w14:textId="77777777" w:rsidR="00046047" w:rsidRDefault="00046047" w:rsidP="00046047">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6C701" w14:textId="77777777" w:rsidR="00046047" w:rsidRDefault="00046047" w:rsidP="00046047">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D618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3750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D401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71B00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B541E"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56A644"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54E5B"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0BAFC1" w14:textId="77777777" w:rsidR="00046047" w:rsidRDefault="00046047" w:rsidP="00046047">
            <w:pPr>
              <w:pStyle w:val="TAC"/>
              <w:rPr>
                <w:lang w:eastAsia="ja-JP"/>
              </w:rPr>
            </w:pPr>
            <w:r>
              <w:rPr>
                <w:lang w:eastAsia="ja-JP"/>
              </w:rPr>
              <w:t>0</w:t>
            </w:r>
          </w:p>
        </w:tc>
      </w:tr>
      <w:tr w:rsidR="00046047" w14:paraId="5BCA184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F2B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1AF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B766A" w14:textId="77777777" w:rsidR="00046047" w:rsidRDefault="00046047" w:rsidP="00046047">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2A88F6" w14:textId="77777777" w:rsidR="00046047" w:rsidRDefault="00046047" w:rsidP="00046047">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380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7B1F" w14:textId="77777777" w:rsidR="00046047" w:rsidRDefault="00046047" w:rsidP="00046047">
            <w:pPr>
              <w:spacing w:after="0"/>
              <w:rPr>
                <w:rFonts w:ascii="Arial" w:hAnsi="Arial"/>
                <w:sz w:val="18"/>
                <w:lang w:eastAsia="ja-JP"/>
              </w:rPr>
            </w:pPr>
          </w:p>
        </w:tc>
      </w:tr>
      <w:tr w:rsidR="00046047" w14:paraId="0E9DCF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2F2C0" w14:textId="77777777" w:rsidR="00046047" w:rsidRDefault="00046047" w:rsidP="00046047">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F7931B"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34742" w14:textId="77777777" w:rsidR="00046047" w:rsidRDefault="00046047" w:rsidP="0004604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574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E811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ADC3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3019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5016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24595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40E8F"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F6761" w14:textId="77777777" w:rsidR="00046047" w:rsidRDefault="00046047" w:rsidP="00046047">
            <w:pPr>
              <w:pStyle w:val="TAC"/>
            </w:pPr>
            <w:r>
              <w:rPr>
                <w:lang w:eastAsia="zh-CN"/>
              </w:rPr>
              <w:t>0</w:t>
            </w:r>
          </w:p>
        </w:tc>
      </w:tr>
      <w:tr w:rsidR="00046047" w14:paraId="6C30EA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E44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FA8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7D5D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3950A" w14:textId="77777777" w:rsidR="00046047" w:rsidRDefault="00046047" w:rsidP="00046047">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964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6ADF" w14:textId="77777777" w:rsidR="00046047" w:rsidRDefault="00046047" w:rsidP="00046047">
            <w:pPr>
              <w:spacing w:after="0"/>
              <w:rPr>
                <w:rFonts w:ascii="Arial" w:hAnsi="Arial"/>
                <w:sz w:val="18"/>
              </w:rPr>
            </w:pPr>
          </w:p>
        </w:tc>
      </w:tr>
      <w:tr w:rsidR="00046047" w14:paraId="5CCEF3F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9BEDA5" w14:textId="77777777" w:rsidR="00046047" w:rsidRDefault="00046047" w:rsidP="00046047">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8902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F37BB" w14:textId="77777777" w:rsidR="00046047" w:rsidRDefault="00046047" w:rsidP="00046047">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9DBAD" w14:textId="77777777" w:rsidR="00046047" w:rsidRDefault="00046047" w:rsidP="000460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D2E0C"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DC7707" w14:textId="77777777" w:rsidR="00046047" w:rsidRDefault="00046047" w:rsidP="00046047">
            <w:pPr>
              <w:pStyle w:val="TAC"/>
            </w:pPr>
            <w:r>
              <w:rPr>
                <w:lang w:eastAsia="zh-CN"/>
              </w:rPr>
              <w:t>0</w:t>
            </w:r>
          </w:p>
        </w:tc>
      </w:tr>
      <w:tr w:rsidR="00046047" w14:paraId="161FD1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8C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731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D97A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5F2C19" w14:textId="77777777" w:rsidR="00046047" w:rsidRDefault="00046047" w:rsidP="00046047">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73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0D38" w14:textId="77777777" w:rsidR="00046047" w:rsidRDefault="00046047" w:rsidP="00046047">
            <w:pPr>
              <w:spacing w:after="0"/>
              <w:rPr>
                <w:rFonts w:ascii="Arial" w:hAnsi="Arial"/>
                <w:sz w:val="18"/>
              </w:rPr>
            </w:pPr>
          </w:p>
        </w:tc>
      </w:tr>
      <w:tr w:rsidR="00046047" w14:paraId="682C23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A37992" w14:textId="77777777" w:rsidR="00046047" w:rsidRDefault="00046047" w:rsidP="00046047">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BC96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B5050" w14:textId="77777777" w:rsidR="00046047" w:rsidRDefault="00046047" w:rsidP="00046047">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74CE40" w14:textId="77777777" w:rsidR="00046047" w:rsidRDefault="00046047" w:rsidP="000460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94823"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F14D37" w14:textId="77777777" w:rsidR="00046047" w:rsidRDefault="00046047" w:rsidP="00046047">
            <w:pPr>
              <w:pStyle w:val="TAC"/>
            </w:pPr>
            <w:r>
              <w:rPr>
                <w:lang w:eastAsia="zh-CN"/>
              </w:rPr>
              <w:t>0</w:t>
            </w:r>
          </w:p>
        </w:tc>
      </w:tr>
      <w:tr w:rsidR="00046047" w14:paraId="353EC8A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6F9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0408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7BBE2"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6F8A3F" w14:textId="77777777" w:rsidR="00046047" w:rsidRDefault="00046047" w:rsidP="00046047">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E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20F8" w14:textId="77777777" w:rsidR="00046047" w:rsidRDefault="00046047" w:rsidP="00046047">
            <w:pPr>
              <w:spacing w:after="0"/>
              <w:rPr>
                <w:rFonts w:ascii="Arial" w:hAnsi="Arial"/>
                <w:sz w:val="18"/>
              </w:rPr>
            </w:pPr>
          </w:p>
        </w:tc>
      </w:tr>
      <w:tr w:rsidR="00046047" w14:paraId="758C6DB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A45A34" w14:textId="77777777" w:rsidR="00046047" w:rsidRDefault="00046047" w:rsidP="00046047">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2544D2"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E1483" w14:textId="77777777" w:rsidR="00046047" w:rsidRDefault="00046047" w:rsidP="00046047">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F5D8E7" w14:textId="77777777" w:rsidR="00046047" w:rsidRDefault="00046047" w:rsidP="0004604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F04A9"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B2B311" w14:textId="77777777" w:rsidR="00046047" w:rsidRDefault="00046047" w:rsidP="00046047">
            <w:pPr>
              <w:pStyle w:val="TAC"/>
            </w:pPr>
            <w:r>
              <w:t>0</w:t>
            </w:r>
          </w:p>
        </w:tc>
      </w:tr>
      <w:tr w:rsidR="00046047" w14:paraId="54531B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E2F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D21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42E5F"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43E72D" w14:textId="77777777" w:rsidR="00046047" w:rsidRDefault="00046047" w:rsidP="0004604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7C2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6643" w14:textId="77777777" w:rsidR="00046047" w:rsidRDefault="00046047" w:rsidP="00046047">
            <w:pPr>
              <w:spacing w:after="0"/>
              <w:rPr>
                <w:rFonts w:ascii="Arial" w:hAnsi="Arial"/>
                <w:sz w:val="18"/>
              </w:rPr>
            </w:pPr>
          </w:p>
        </w:tc>
      </w:tr>
      <w:tr w:rsidR="00046047" w14:paraId="539D6E7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5FD88E" w14:textId="77777777" w:rsidR="00046047" w:rsidRDefault="00046047" w:rsidP="00046047">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38412" w14:textId="77777777" w:rsidR="00046047" w:rsidRDefault="00046047" w:rsidP="00046047">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E8121" w14:textId="77777777" w:rsidR="00046047" w:rsidRDefault="00046047" w:rsidP="00046047">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DC999D" w14:textId="77777777" w:rsidR="00046047" w:rsidRDefault="00046047" w:rsidP="00046047">
            <w:pPr>
              <w:pStyle w:val="TAC"/>
              <w:rPr>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E18F0" w14:textId="77777777" w:rsidR="00046047" w:rsidRDefault="00046047" w:rsidP="00046047">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0FA798" w14:textId="77777777" w:rsidR="00046047" w:rsidRDefault="00046047" w:rsidP="00046047">
            <w:pPr>
              <w:pStyle w:val="TAC"/>
              <w:rPr>
                <w:rFonts w:eastAsia="Calibri"/>
                <w:lang w:val="en-US" w:eastAsia="ja-JP"/>
              </w:rPr>
            </w:pPr>
            <w:r>
              <w:rPr>
                <w:rFonts w:eastAsia="Calibri"/>
                <w:lang w:val="en-US" w:eastAsia="ja-JP"/>
              </w:rPr>
              <w:t>0</w:t>
            </w:r>
          </w:p>
        </w:tc>
      </w:tr>
      <w:tr w:rsidR="00046047" w14:paraId="10A4710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311C2"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337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C3CF7" w14:textId="77777777" w:rsidR="00046047" w:rsidRDefault="00046047" w:rsidP="00046047">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B9651"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258F3"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B2C9B" w14:textId="77777777" w:rsidR="00046047" w:rsidRDefault="00046047" w:rsidP="00046047">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EB22D8" w14:textId="77777777" w:rsidR="00046047" w:rsidRDefault="00046047" w:rsidP="0004604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48340" w14:textId="77777777" w:rsidR="00046047" w:rsidRDefault="00046047" w:rsidP="00046047">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4BEC5D" w14:textId="77777777" w:rsidR="00046047" w:rsidRDefault="00046047" w:rsidP="000460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9BE2"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D664" w14:textId="77777777" w:rsidR="00046047" w:rsidRDefault="00046047" w:rsidP="00046047">
            <w:pPr>
              <w:spacing w:after="0"/>
              <w:rPr>
                <w:rFonts w:ascii="Arial" w:eastAsia="Calibri" w:hAnsi="Arial"/>
                <w:sz w:val="18"/>
                <w:lang w:val="en-US" w:eastAsia="ja-JP"/>
              </w:rPr>
            </w:pPr>
          </w:p>
        </w:tc>
      </w:tr>
      <w:tr w:rsidR="00046047" w14:paraId="75F4AC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90E3F3" w14:textId="77777777" w:rsidR="00046047" w:rsidRDefault="00046047" w:rsidP="00046047">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85A2EA"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7C957" w14:textId="77777777" w:rsidR="00046047" w:rsidRDefault="00046047" w:rsidP="00046047">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8402BE" w14:textId="77777777" w:rsidR="00046047" w:rsidRDefault="00046047" w:rsidP="00046047">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A21B2"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9B6814" w14:textId="77777777" w:rsidR="00046047" w:rsidRDefault="00046047" w:rsidP="00046047">
            <w:pPr>
              <w:pStyle w:val="TAC"/>
            </w:pPr>
            <w:r>
              <w:t>0</w:t>
            </w:r>
          </w:p>
        </w:tc>
      </w:tr>
      <w:tr w:rsidR="00046047" w14:paraId="363C09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8A6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EAF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288D5"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A83191" w14:textId="77777777" w:rsidR="00046047" w:rsidRDefault="00046047" w:rsidP="00046047">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47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6381" w14:textId="77777777" w:rsidR="00046047" w:rsidRDefault="00046047" w:rsidP="00046047">
            <w:pPr>
              <w:spacing w:after="0"/>
              <w:rPr>
                <w:rFonts w:ascii="Arial" w:hAnsi="Arial"/>
                <w:sz w:val="18"/>
              </w:rPr>
            </w:pPr>
          </w:p>
        </w:tc>
      </w:tr>
      <w:tr w:rsidR="00046047" w14:paraId="7FB72B2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466CB1" w14:textId="77777777" w:rsidR="00046047" w:rsidRDefault="00046047" w:rsidP="00046047">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48451" w14:textId="77777777" w:rsidR="00046047" w:rsidRDefault="00046047" w:rsidP="00046047">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4CBE1" w14:textId="77777777" w:rsidR="00046047" w:rsidRDefault="00046047" w:rsidP="00046047">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E2FE9"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0D353"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7F8DD"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B2E45D"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FB8D2" w14:textId="77777777" w:rsidR="00046047" w:rsidRDefault="00046047" w:rsidP="00046047">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9245D9" w14:textId="77777777" w:rsidR="00046047" w:rsidRDefault="00046047" w:rsidP="00046047">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E95E3" w14:textId="77777777" w:rsidR="00046047" w:rsidRDefault="00046047" w:rsidP="00046047">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18E933" w14:textId="77777777" w:rsidR="00046047" w:rsidRDefault="00046047" w:rsidP="00046047">
            <w:pPr>
              <w:pStyle w:val="TAC"/>
              <w:rPr>
                <w:rFonts w:eastAsia="Calibri"/>
                <w:lang w:val="en-US" w:eastAsia="ja-JP"/>
              </w:rPr>
            </w:pPr>
            <w:r>
              <w:rPr>
                <w:lang w:val="en-US"/>
              </w:rPr>
              <w:t>0</w:t>
            </w:r>
          </w:p>
        </w:tc>
      </w:tr>
      <w:tr w:rsidR="00046047" w14:paraId="63FC1F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915F"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BC75"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B144" w14:textId="77777777" w:rsidR="00046047" w:rsidRDefault="00046047" w:rsidP="00046047">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7529A"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889B3"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79B3A"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0ADC02"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70DB2" w14:textId="77777777" w:rsidR="00046047" w:rsidRDefault="00046047" w:rsidP="00046047">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C53EC1" w14:textId="77777777" w:rsidR="00046047" w:rsidRDefault="00046047" w:rsidP="00046047">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4AD4"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8341" w14:textId="77777777" w:rsidR="00046047" w:rsidRDefault="00046047" w:rsidP="00046047">
            <w:pPr>
              <w:spacing w:after="0"/>
              <w:rPr>
                <w:rFonts w:ascii="Arial" w:eastAsia="Calibri" w:hAnsi="Arial"/>
                <w:sz w:val="18"/>
                <w:lang w:val="en-US" w:eastAsia="ja-JP"/>
              </w:rPr>
            </w:pPr>
          </w:p>
        </w:tc>
      </w:tr>
      <w:tr w:rsidR="00046047" w14:paraId="18782F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1A45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DE5E"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48A4C" w14:textId="77777777" w:rsidR="00046047" w:rsidRDefault="00046047" w:rsidP="00046047">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A70C2"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4929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7F1E9"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684FB0"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C5D6D3" w14:textId="77777777" w:rsidR="00046047" w:rsidRDefault="00046047" w:rsidP="00046047">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CF25DC" w14:textId="77777777" w:rsidR="00046047" w:rsidRDefault="00046047" w:rsidP="00046047">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C2E27" w14:textId="77777777" w:rsidR="00046047" w:rsidRDefault="00046047" w:rsidP="00046047">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B38814" w14:textId="77777777" w:rsidR="00046047" w:rsidRDefault="00046047" w:rsidP="00046047">
            <w:pPr>
              <w:pStyle w:val="TAC"/>
              <w:rPr>
                <w:rFonts w:eastAsia="Calibri"/>
                <w:lang w:val="en-US" w:eastAsia="ja-JP"/>
              </w:rPr>
            </w:pPr>
            <w:r>
              <w:rPr>
                <w:lang w:val="en-US"/>
              </w:rPr>
              <w:t>1</w:t>
            </w:r>
          </w:p>
        </w:tc>
      </w:tr>
      <w:tr w:rsidR="00046047" w14:paraId="371538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1B9A6"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EA6D"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D1844" w14:textId="77777777" w:rsidR="00046047" w:rsidRDefault="00046047" w:rsidP="00046047">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92CF"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5128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56EBC" w14:textId="77777777" w:rsidR="00046047" w:rsidRDefault="00046047" w:rsidP="00046047">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A5EF06" w14:textId="77777777" w:rsidR="00046047" w:rsidRDefault="00046047" w:rsidP="0004604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CF9305" w14:textId="77777777" w:rsidR="00046047" w:rsidRDefault="00046047" w:rsidP="00046047">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47F87C" w14:textId="77777777" w:rsidR="00046047" w:rsidRDefault="00046047" w:rsidP="00046047">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4ACCD"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02C6" w14:textId="77777777" w:rsidR="00046047" w:rsidRDefault="00046047" w:rsidP="00046047">
            <w:pPr>
              <w:spacing w:after="0"/>
              <w:rPr>
                <w:rFonts w:ascii="Arial" w:eastAsia="Calibri" w:hAnsi="Arial"/>
                <w:sz w:val="18"/>
                <w:lang w:val="en-US" w:eastAsia="ja-JP"/>
              </w:rPr>
            </w:pPr>
          </w:p>
        </w:tc>
      </w:tr>
      <w:tr w:rsidR="00046047" w14:paraId="020B1E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2B2686" w14:textId="77777777" w:rsidR="00046047" w:rsidRDefault="00046047" w:rsidP="00046047">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1C3F0" w14:textId="77777777" w:rsidR="00046047" w:rsidRDefault="00046047" w:rsidP="00046047">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69F30" w14:textId="77777777" w:rsidR="00046047" w:rsidRDefault="00046047" w:rsidP="00046047">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C5B57B" w14:textId="77777777" w:rsidR="00046047" w:rsidRDefault="00046047" w:rsidP="00046047">
            <w:pPr>
              <w:pStyle w:val="TAC"/>
              <w:rPr>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FD645" w14:textId="77777777" w:rsidR="00046047" w:rsidRDefault="00046047" w:rsidP="00046047">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5C03D0" w14:textId="77777777" w:rsidR="00046047" w:rsidRDefault="00046047" w:rsidP="00046047">
            <w:pPr>
              <w:pStyle w:val="TAC"/>
              <w:rPr>
                <w:rFonts w:eastAsia="Calibri"/>
                <w:lang w:val="en-US" w:eastAsia="ja-JP"/>
              </w:rPr>
            </w:pPr>
            <w:r>
              <w:rPr>
                <w:rFonts w:eastAsia="Calibri"/>
                <w:lang w:val="en-US" w:eastAsia="ja-JP"/>
              </w:rPr>
              <w:t>0</w:t>
            </w:r>
          </w:p>
        </w:tc>
      </w:tr>
      <w:tr w:rsidR="00046047" w14:paraId="7FE9452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28B0"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F50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CFF82" w14:textId="77777777" w:rsidR="00046047" w:rsidRDefault="00046047" w:rsidP="00046047">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302B5"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BA37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B9BB1" w14:textId="77777777" w:rsidR="00046047" w:rsidRDefault="00046047" w:rsidP="00046047">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60D8BA" w14:textId="77777777" w:rsidR="00046047" w:rsidRDefault="00046047" w:rsidP="0004604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672221" w14:textId="77777777" w:rsidR="00046047" w:rsidRDefault="00046047" w:rsidP="00046047">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94F532" w14:textId="77777777" w:rsidR="00046047" w:rsidRDefault="00046047" w:rsidP="000460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7B9F"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6514A" w14:textId="77777777" w:rsidR="00046047" w:rsidRDefault="00046047" w:rsidP="00046047">
            <w:pPr>
              <w:spacing w:after="0"/>
              <w:rPr>
                <w:rFonts w:ascii="Arial" w:eastAsia="Calibri" w:hAnsi="Arial"/>
                <w:sz w:val="18"/>
                <w:lang w:val="en-US" w:eastAsia="ja-JP"/>
              </w:rPr>
            </w:pPr>
          </w:p>
        </w:tc>
      </w:tr>
      <w:tr w:rsidR="00046047" w14:paraId="1C79AB0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E7E4D" w14:textId="77777777" w:rsidR="00046047" w:rsidRDefault="00046047" w:rsidP="00046047">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00C24" w14:textId="77777777" w:rsidR="00046047" w:rsidRDefault="00046047" w:rsidP="00046047">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E9572"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8247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C7C5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BFB6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37EB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6E0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EB4DE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9184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609FA" w14:textId="77777777" w:rsidR="00046047" w:rsidRDefault="00046047" w:rsidP="00046047">
            <w:pPr>
              <w:pStyle w:val="TAC"/>
            </w:pPr>
            <w:r>
              <w:t>0</w:t>
            </w:r>
          </w:p>
        </w:tc>
      </w:tr>
      <w:tr w:rsidR="00046047" w14:paraId="4175D4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813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B6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979B1"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E57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C93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3DE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904C9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7965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B09FF7"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9E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5655" w14:textId="77777777" w:rsidR="00046047" w:rsidRDefault="00046047" w:rsidP="00046047">
            <w:pPr>
              <w:spacing w:after="0"/>
              <w:rPr>
                <w:rFonts w:ascii="Arial" w:hAnsi="Arial"/>
                <w:sz w:val="18"/>
              </w:rPr>
            </w:pPr>
          </w:p>
        </w:tc>
      </w:tr>
      <w:tr w:rsidR="00046047" w14:paraId="113F26F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8A8C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F959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982CB"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B522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C7D8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8CDE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200EA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F00B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2A994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8541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CE37CA" w14:textId="77777777" w:rsidR="00046047" w:rsidRDefault="00046047" w:rsidP="00046047">
            <w:pPr>
              <w:pStyle w:val="TAC"/>
            </w:pPr>
            <w:r>
              <w:t>1</w:t>
            </w:r>
          </w:p>
        </w:tc>
      </w:tr>
      <w:tr w:rsidR="00046047" w14:paraId="65A54E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678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A0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D892E"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4AA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F85F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261F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6429E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A8441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499AB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85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188AE" w14:textId="77777777" w:rsidR="00046047" w:rsidRDefault="00046047" w:rsidP="00046047">
            <w:pPr>
              <w:spacing w:after="0"/>
              <w:rPr>
                <w:rFonts w:ascii="Arial" w:hAnsi="Arial"/>
                <w:sz w:val="18"/>
              </w:rPr>
            </w:pPr>
          </w:p>
        </w:tc>
      </w:tr>
      <w:tr w:rsidR="00046047" w14:paraId="6B17CAC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B30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2E4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6BBD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04E5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949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4D98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1A6CE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1D29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887C1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D4FA7"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B5A214" w14:textId="77777777" w:rsidR="00046047" w:rsidRDefault="00046047" w:rsidP="00046047">
            <w:pPr>
              <w:pStyle w:val="TAC"/>
            </w:pPr>
            <w:r>
              <w:t>2</w:t>
            </w:r>
          </w:p>
        </w:tc>
      </w:tr>
      <w:tr w:rsidR="00046047" w14:paraId="050EBE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B3B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B1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E1CF6"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9F7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6570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C0F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BAA6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4445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2EC9D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0F2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8CFD" w14:textId="77777777" w:rsidR="00046047" w:rsidRDefault="00046047" w:rsidP="00046047">
            <w:pPr>
              <w:spacing w:after="0"/>
              <w:rPr>
                <w:rFonts w:ascii="Arial" w:hAnsi="Arial"/>
                <w:sz w:val="18"/>
              </w:rPr>
            </w:pPr>
          </w:p>
        </w:tc>
      </w:tr>
      <w:tr w:rsidR="00046047" w14:paraId="4502CD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265F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F8A1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1F69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CDA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8AD0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20D8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ACEE4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EAAC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29A38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33DB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13A738" w14:textId="77777777" w:rsidR="00046047" w:rsidRDefault="00046047" w:rsidP="00046047">
            <w:pPr>
              <w:pStyle w:val="TAC"/>
            </w:pPr>
            <w:r>
              <w:t>3</w:t>
            </w:r>
          </w:p>
        </w:tc>
      </w:tr>
      <w:tr w:rsidR="00046047" w14:paraId="4CD0FB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510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E2F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FC7EA"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5341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3D7A7B"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085C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89C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C3A6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98280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56E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145D" w14:textId="77777777" w:rsidR="00046047" w:rsidRDefault="00046047" w:rsidP="00046047">
            <w:pPr>
              <w:spacing w:after="0"/>
              <w:rPr>
                <w:rFonts w:ascii="Arial" w:hAnsi="Arial"/>
                <w:sz w:val="18"/>
              </w:rPr>
            </w:pPr>
          </w:p>
        </w:tc>
      </w:tr>
      <w:tr w:rsidR="00046047" w14:paraId="07AC250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583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A83A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89F43" w14:textId="77777777" w:rsidR="00046047" w:rsidRDefault="00046047" w:rsidP="0004604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2BD2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2E9B7D"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FF7F5"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A83AE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E8CC5D"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F5162E"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0A912" w14:textId="77777777" w:rsidR="00046047" w:rsidRDefault="00046047" w:rsidP="00046047">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2E086" w14:textId="77777777" w:rsidR="00046047" w:rsidRDefault="00046047" w:rsidP="00046047">
            <w:pPr>
              <w:pStyle w:val="TAC"/>
              <w:rPr>
                <w:lang w:eastAsia="ja-JP"/>
              </w:rPr>
            </w:pPr>
            <w:r>
              <w:rPr>
                <w:lang w:eastAsia="ja-JP"/>
              </w:rPr>
              <w:t>4</w:t>
            </w:r>
          </w:p>
        </w:tc>
      </w:tr>
      <w:tr w:rsidR="00046047" w14:paraId="690435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49D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03CE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C1BF0" w14:textId="77777777" w:rsidR="00046047" w:rsidRDefault="00046047" w:rsidP="0004604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8B9B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E9F1DB"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03DD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82494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254FB"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C2E464"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CDE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279A" w14:textId="77777777" w:rsidR="00046047" w:rsidRDefault="00046047" w:rsidP="00046047">
            <w:pPr>
              <w:spacing w:after="0"/>
              <w:rPr>
                <w:rFonts w:ascii="Arial" w:hAnsi="Arial"/>
                <w:sz w:val="18"/>
                <w:lang w:eastAsia="ja-JP"/>
              </w:rPr>
            </w:pPr>
          </w:p>
        </w:tc>
      </w:tr>
      <w:tr w:rsidR="00046047" w14:paraId="1CDFF27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849728" w14:textId="77777777" w:rsidR="00046047" w:rsidRDefault="00046047" w:rsidP="00046047">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7D3D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5BD2F"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E7A01F" w14:textId="77777777" w:rsidR="00046047" w:rsidRDefault="00046047" w:rsidP="00046047">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69C41"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53F07" w14:textId="77777777" w:rsidR="00046047" w:rsidRDefault="00046047" w:rsidP="00046047">
            <w:pPr>
              <w:pStyle w:val="TAC"/>
            </w:pPr>
            <w:r>
              <w:t>0</w:t>
            </w:r>
          </w:p>
        </w:tc>
      </w:tr>
      <w:tr w:rsidR="00046047" w14:paraId="6E6D9D6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4BF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90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D385"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77C3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44CB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F5442" w14:textId="77777777" w:rsidR="00046047" w:rsidRDefault="00046047" w:rsidP="00046047">
            <w:pPr>
              <w:pStyle w:val="TAC"/>
            </w:pPr>
            <w:r>
              <w:rPr>
                <w:rFonts w:eastAsia="Yu Mincho"/>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602AA9" w14:textId="77777777" w:rsidR="00046047" w:rsidRDefault="00046047" w:rsidP="00046047">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1888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F0B6C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FE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2C4F" w14:textId="77777777" w:rsidR="00046047" w:rsidRDefault="00046047" w:rsidP="00046047">
            <w:pPr>
              <w:spacing w:after="0"/>
              <w:rPr>
                <w:rFonts w:ascii="Arial" w:hAnsi="Arial"/>
                <w:sz w:val="18"/>
              </w:rPr>
            </w:pPr>
          </w:p>
        </w:tc>
      </w:tr>
      <w:tr w:rsidR="00046047" w14:paraId="6FC25F9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3C55ED" w14:textId="77777777" w:rsidR="00046047" w:rsidRDefault="00046047" w:rsidP="00046047">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9594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42169"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A2A0C4" w14:textId="77777777" w:rsidR="00046047" w:rsidRDefault="00046047" w:rsidP="000460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E876C"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9E1CC3" w14:textId="77777777" w:rsidR="00046047" w:rsidRDefault="00046047" w:rsidP="00046047">
            <w:pPr>
              <w:pStyle w:val="TAC"/>
            </w:pPr>
            <w:r>
              <w:t>0</w:t>
            </w:r>
          </w:p>
        </w:tc>
      </w:tr>
      <w:tr w:rsidR="00046047" w14:paraId="78106A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952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58F4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7A1AB"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1DA0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67EF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1683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A8503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1A0AF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23C6C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9A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74A4" w14:textId="77777777" w:rsidR="00046047" w:rsidRDefault="00046047" w:rsidP="00046047">
            <w:pPr>
              <w:spacing w:after="0"/>
              <w:rPr>
                <w:rFonts w:ascii="Arial" w:hAnsi="Arial"/>
                <w:sz w:val="18"/>
              </w:rPr>
            </w:pPr>
          </w:p>
        </w:tc>
      </w:tr>
      <w:tr w:rsidR="00046047" w14:paraId="2E01CD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26B71" w14:textId="77777777" w:rsidR="00046047" w:rsidRDefault="00046047" w:rsidP="00046047">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0905D"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F101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9D13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C43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1F1F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ECC27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CFD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B3354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EF560"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E839E4" w14:textId="77777777" w:rsidR="00046047" w:rsidRDefault="00046047" w:rsidP="00046047">
            <w:pPr>
              <w:pStyle w:val="TAC"/>
            </w:pPr>
            <w:r>
              <w:t>0</w:t>
            </w:r>
          </w:p>
        </w:tc>
      </w:tr>
      <w:tr w:rsidR="00046047" w14:paraId="1563E78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043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4DB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ED42D"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E776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74E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CF863E"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5DF4F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C0FC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465A5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06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DE32" w14:textId="77777777" w:rsidR="00046047" w:rsidRDefault="00046047" w:rsidP="00046047">
            <w:pPr>
              <w:spacing w:after="0"/>
              <w:rPr>
                <w:rFonts w:ascii="Arial" w:hAnsi="Arial"/>
                <w:sz w:val="18"/>
              </w:rPr>
            </w:pPr>
          </w:p>
        </w:tc>
      </w:tr>
      <w:tr w:rsidR="00046047" w14:paraId="427A89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5E4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A17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6FCCA"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CB1D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E700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B780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A7AD8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A0FB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F9548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D1E6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F44150" w14:textId="77777777" w:rsidR="00046047" w:rsidRDefault="00046047" w:rsidP="00046047">
            <w:pPr>
              <w:pStyle w:val="TAC"/>
            </w:pPr>
            <w:r>
              <w:t>1</w:t>
            </w:r>
          </w:p>
        </w:tc>
      </w:tr>
      <w:tr w:rsidR="00046047" w14:paraId="6BE45CF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911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18A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39B8C"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3399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4B5F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4837E"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85414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7209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19C666"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D21D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95A3" w14:textId="77777777" w:rsidR="00046047" w:rsidRDefault="00046047" w:rsidP="00046047">
            <w:pPr>
              <w:spacing w:after="0"/>
              <w:rPr>
                <w:rFonts w:ascii="Arial" w:hAnsi="Arial"/>
                <w:sz w:val="18"/>
              </w:rPr>
            </w:pPr>
          </w:p>
        </w:tc>
      </w:tr>
      <w:tr w:rsidR="00046047" w14:paraId="208595D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CF45E6" w14:textId="77777777" w:rsidR="00046047" w:rsidRDefault="00046047" w:rsidP="00046047">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95E32"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F959A"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FB354B" w14:textId="77777777" w:rsidR="00046047" w:rsidRDefault="00046047" w:rsidP="00046047">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88437"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5297D" w14:textId="77777777" w:rsidR="00046047" w:rsidRDefault="00046047" w:rsidP="00046047">
            <w:pPr>
              <w:pStyle w:val="TAC"/>
            </w:pPr>
            <w:r>
              <w:t>0</w:t>
            </w:r>
          </w:p>
        </w:tc>
      </w:tr>
      <w:tr w:rsidR="00046047" w14:paraId="0EE683C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18B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00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DE978"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274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54F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4315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25885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ECFC4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96F4F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001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8D3F" w14:textId="77777777" w:rsidR="00046047" w:rsidRDefault="00046047" w:rsidP="00046047">
            <w:pPr>
              <w:spacing w:after="0"/>
              <w:rPr>
                <w:rFonts w:ascii="Arial" w:hAnsi="Arial"/>
                <w:sz w:val="18"/>
              </w:rPr>
            </w:pPr>
          </w:p>
        </w:tc>
      </w:tr>
      <w:tr w:rsidR="00046047" w14:paraId="278F0EB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B281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B5C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16E71"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686EB" w14:textId="77777777" w:rsidR="00046047" w:rsidRDefault="00046047" w:rsidP="00046047">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2C31A"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13C591" w14:textId="77777777" w:rsidR="00046047" w:rsidRDefault="00046047" w:rsidP="00046047">
            <w:pPr>
              <w:pStyle w:val="TAC"/>
              <w:rPr>
                <w:lang w:eastAsia="zh-CN"/>
              </w:rPr>
            </w:pPr>
            <w:r>
              <w:rPr>
                <w:lang w:eastAsia="zh-CN"/>
              </w:rPr>
              <w:t>1</w:t>
            </w:r>
          </w:p>
        </w:tc>
      </w:tr>
      <w:tr w:rsidR="00046047" w14:paraId="7CD7FD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531F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B6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4D98A"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A4B4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72CA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8C35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AA645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8ADA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8BD603"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DF6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C0CA" w14:textId="77777777" w:rsidR="00046047" w:rsidRDefault="00046047" w:rsidP="00046047">
            <w:pPr>
              <w:spacing w:after="0"/>
              <w:rPr>
                <w:rFonts w:ascii="Arial" w:hAnsi="Arial"/>
                <w:sz w:val="18"/>
                <w:lang w:eastAsia="zh-CN"/>
              </w:rPr>
            </w:pPr>
          </w:p>
        </w:tc>
      </w:tr>
      <w:tr w:rsidR="00046047" w14:paraId="2566EB7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136BE9" w14:textId="77777777" w:rsidR="00046047" w:rsidRDefault="00046047" w:rsidP="00046047">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F861C"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8D06A"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05019" w14:textId="77777777" w:rsidR="00046047" w:rsidRDefault="00046047" w:rsidP="000460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D7D8A"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25E24A" w14:textId="77777777" w:rsidR="00046047" w:rsidRDefault="00046047" w:rsidP="00046047">
            <w:pPr>
              <w:pStyle w:val="TAC"/>
            </w:pPr>
            <w:r>
              <w:rPr>
                <w:lang w:eastAsia="zh-CN"/>
              </w:rPr>
              <w:t>0</w:t>
            </w:r>
          </w:p>
        </w:tc>
      </w:tr>
      <w:tr w:rsidR="00046047" w14:paraId="5D4EE26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82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1C3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690D9" w14:textId="77777777" w:rsidR="00046047" w:rsidRDefault="00046047" w:rsidP="00046047">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9F9C03" w14:textId="77777777" w:rsidR="00046047" w:rsidRDefault="00046047" w:rsidP="00046047">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0E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AF38" w14:textId="77777777" w:rsidR="00046047" w:rsidRDefault="00046047" w:rsidP="00046047">
            <w:pPr>
              <w:spacing w:after="0"/>
              <w:rPr>
                <w:rFonts w:ascii="Arial" w:hAnsi="Arial"/>
                <w:sz w:val="18"/>
              </w:rPr>
            </w:pPr>
          </w:p>
        </w:tc>
      </w:tr>
      <w:tr w:rsidR="00046047" w14:paraId="628A339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0EC0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A0A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11827" w14:textId="77777777" w:rsidR="00046047" w:rsidRDefault="00046047" w:rsidP="00046047">
            <w:pPr>
              <w:pStyle w:val="TAC"/>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87DF1" w14:textId="77777777" w:rsidR="00046047" w:rsidRDefault="00046047" w:rsidP="00046047">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43DFF"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B495D" w14:textId="77777777" w:rsidR="00046047" w:rsidRDefault="00046047" w:rsidP="00046047">
            <w:pPr>
              <w:pStyle w:val="TAC"/>
            </w:pPr>
            <w:r>
              <w:rPr>
                <w:lang w:eastAsia="zh-CN"/>
              </w:rPr>
              <w:t>1</w:t>
            </w:r>
          </w:p>
        </w:tc>
      </w:tr>
      <w:tr w:rsidR="00046047" w14:paraId="10FDFB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70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15F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0AB86" w14:textId="77777777" w:rsidR="00046047" w:rsidRDefault="00046047" w:rsidP="00046047">
            <w:pPr>
              <w:pStyle w:val="TAC"/>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112B1F" w14:textId="77777777" w:rsidR="00046047" w:rsidRDefault="00046047" w:rsidP="00046047">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E6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97DDA" w14:textId="77777777" w:rsidR="00046047" w:rsidRDefault="00046047" w:rsidP="00046047">
            <w:pPr>
              <w:spacing w:after="0"/>
              <w:rPr>
                <w:rFonts w:ascii="Arial" w:hAnsi="Arial"/>
                <w:sz w:val="18"/>
              </w:rPr>
            </w:pPr>
          </w:p>
        </w:tc>
      </w:tr>
      <w:tr w:rsidR="00046047" w14:paraId="1075C3E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95CA83" w14:textId="77777777" w:rsidR="00046047" w:rsidRDefault="00046047" w:rsidP="00046047">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6EFC9" w14:textId="77777777" w:rsidR="00046047" w:rsidRDefault="00046047" w:rsidP="00046047">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9D6F2" w14:textId="77777777" w:rsidR="00046047" w:rsidRDefault="00046047" w:rsidP="00046047">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A7F574" w14:textId="77777777" w:rsidR="00046047" w:rsidRDefault="00046047" w:rsidP="000460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0406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3474E7" w14:textId="77777777" w:rsidR="00046047" w:rsidRDefault="00046047" w:rsidP="00046047">
            <w:pPr>
              <w:pStyle w:val="TAC"/>
            </w:pPr>
            <w:r>
              <w:t>0</w:t>
            </w:r>
          </w:p>
        </w:tc>
      </w:tr>
      <w:tr w:rsidR="00046047" w14:paraId="18D9F1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ED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A77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D2CF6" w14:textId="77777777" w:rsidR="00046047" w:rsidRDefault="00046047" w:rsidP="00046047">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52C424" w14:textId="77777777" w:rsidR="00046047" w:rsidRDefault="00046047" w:rsidP="00046047">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6C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5DDC7" w14:textId="77777777" w:rsidR="00046047" w:rsidRDefault="00046047" w:rsidP="00046047">
            <w:pPr>
              <w:spacing w:after="0"/>
              <w:rPr>
                <w:rFonts w:ascii="Arial" w:hAnsi="Arial"/>
                <w:sz w:val="18"/>
              </w:rPr>
            </w:pPr>
          </w:p>
        </w:tc>
      </w:tr>
      <w:tr w:rsidR="00046047" w14:paraId="4B76ADF6"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7C11115B" w14:textId="77777777" w:rsidR="00046047" w:rsidRDefault="00046047" w:rsidP="00046047">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5D3D9E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5C3B55" w14:textId="77777777" w:rsidR="00046047" w:rsidRDefault="00046047" w:rsidP="00046047">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C5CE460" w14:textId="77777777" w:rsidR="00046047" w:rsidRDefault="00046047" w:rsidP="00046047">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2B20F11" w14:textId="77777777" w:rsidR="00046047" w:rsidRDefault="00046047" w:rsidP="00046047">
            <w:pPr>
              <w:pStyle w:val="TAC"/>
            </w:pPr>
            <w:r>
              <w:t>60</w:t>
            </w:r>
          </w:p>
        </w:tc>
        <w:tc>
          <w:tcPr>
            <w:tcW w:w="0" w:type="auto"/>
            <w:tcBorders>
              <w:top w:val="single" w:sz="4" w:space="0" w:color="auto"/>
              <w:left w:val="single" w:sz="4" w:space="0" w:color="auto"/>
              <w:bottom w:val="nil"/>
              <w:right w:val="single" w:sz="4" w:space="0" w:color="auto"/>
            </w:tcBorders>
            <w:vAlign w:val="center"/>
          </w:tcPr>
          <w:p w14:paraId="13F8D100" w14:textId="77777777" w:rsidR="00046047" w:rsidRDefault="00046047" w:rsidP="00046047">
            <w:pPr>
              <w:pStyle w:val="TAC"/>
            </w:pPr>
            <w:r>
              <w:t>0</w:t>
            </w:r>
          </w:p>
        </w:tc>
      </w:tr>
      <w:tr w:rsidR="00046047" w14:paraId="004D7F61"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22FCA2B7"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50FB12FB"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14127B" w14:textId="77777777" w:rsidR="00046047" w:rsidRDefault="00046047" w:rsidP="00046047">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5C15D6B8" w14:textId="77777777" w:rsidR="00046047" w:rsidRDefault="00046047" w:rsidP="00046047">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CDB291C"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EC4EFF7" w14:textId="77777777" w:rsidR="00046047" w:rsidRDefault="00046047" w:rsidP="00046047">
            <w:pPr>
              <w:pStyle w:val="TAC"/>
            </w:pPr>
            <w:r w:rsidRPr="003126E1">
              <w:rPr>
                <w:rFonts w:eastAsia="Yu Mincho"/>
                <w:szCs w:val="18"/>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34369393" w14:textId="77777777" w:rsidR="00046047" w:rsidRDefault="00046047" w:rsidP="00046047">
            <w:pPr>
              <w:pStyle w:val="TAC"/>
            </w:pPr>
            <w:r w:rsidRPr="003126E1">
              <w:rPr>
                <w:rFonts w:eastAsia="Yu Mincho"/>
                <w:szCs w:val="18"/>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2CC834C3" w14:textId="77777777" w:rsidR="00046047" w:rsidRDefault="00046047" w:rsidP="00046047">
            <w:pPr>
              <w:pStyle w:val="TAC"/>
            </w:pPr>
            <w:r w:rsidRPr="003126E1">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79CE5D3" w14:textId="77777777" w:rsidR="00046047" w:rsidRDefault="00046047" w:rsidP="00046047">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9297FFA"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481FA017" w14:textId="77777777" w:rsidR="00046047" w:rsidRDefault="00046047" w:rsidP="00046047">
            <w:pPr>
              <w:pStyle w:val="TAC"/>
            </w:pPr>
          </w:p>
        </w:tc>
      </w:tr>
      <w:tr w:rsidR="00046047" w14:paraId="6801AE6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1C6ABB" w14:textId="77777777" w:rsidR="00046047" w:rsidRDefault="00046047" w:rsidP="00046047">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74E25" w14:textId="77777777" w:rsidR="00046047" w:rsidRDefault="00046047" w:rsidP="000460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DAAE0" w14:textId="77777777" w:rsidR="00046047" w:rsidRDefault="00046047" w:rsidP="00046047">
            <w:pPr>
              <w:pStyle w:val="TAC"/>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510726"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C2A59" w14:textId="77777777" w:rsidR="00046047" w:rsidRDefault="00046047" w:rsidP="00046047">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4187C0" w14:textId="77777777" w:rsidR="00046047" w:rsidRDefault="00046047" w:rsidP="00046047">
            <w:pPr>
              <w:pStyle w:val="TAC"/>
            </w:pPr>
            <w:r>
              <w:rPr>
                <w:lang w:val="en-US"/>
              </w:rPr>
              <w:t>0</w:t>
            </w:r>
          </w:p>
        </w:tc>
      </w:tr>
      <w:tr w:rsidR="00046047" w14:paraId="5B1600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CDEF"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10D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482E5" w14:textId="77777777" w:rsidR="00046047" w:rsidRDefault="00046047" w:rsidP="00046047">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BE3CDE" w14:textId="77777777" w:rsidR="00046047" w:rsidRDefault="00046047" w:rsidP="0004604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A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29C4" w14:textId="77777777" w:rsidR="00046047" w:rsidRDefault="00046047" w:rsidP="00046047">
            <w:pPr>
              <w:spacing w:after="0"/>
              <w:rPr>
                <w:rFonts w:ascii="Arial" w:hAnsi="Arial"/>
                <w:sz w:val="18"/>
              </w:rPr>
            </w:pPr>
          </w:p>
        </w:tc>
      </w:tr>
      <w:tr w:rsidR="00046047" w14:paraId="66B438D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1910E1" w14:textId="77777777" w:rsidR="00046047" w:rsidRDefault="00046047" w:rsidP="00046047">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975CF" w14:textId="77777777" w:rsidR="00046047" w:rsidRDefault="00046047" w:rsidP="000460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95999"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FC6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6C4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EFA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EA42F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9263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DB4C2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4E436"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3AB01" w14:textId="77777777" w:rsidR="00046047" w:rsidRDefault="00046047" w:rsidP="00046047">
            <w:pPr>
              <w:pStyle w:val="TAC"/>
            </w:pPr>
            <w:r>
              <w:t>0</w:t>
            </w:r>
          </w:p>
        </w:tc>
      </w:tr>
      <w:tr w:rsidR="00046047" w14:paraId="0C5D8C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F3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AC7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806DB"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BBC8D" w14:textId="77777777" w:rsidR="00046047" w:rsidRDefault="00046047" w:rsidP="00046047">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41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4C0D" w14:textId="77777777" w:rsidR="00046047" w:rsidRDefault="00046047" w:rsidP="00046047">
            <w:pPr>
              <w:spacing w:after="0"/>
              <w:rPr>
                <w:rFonts w:ascii="Arial" w:hAnsi="Arial"/>
                <w:sz w:val="18"/>
              </w:rPr>
            </w:pPr>
          </w:p>
        </w:tc>
      </w:tr>
      <w:tr w:rsidR="00046047" w14:paraId="0C23B5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4EF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817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727D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F4D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35F4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BD8A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E343A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828D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34075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A6DC5"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1FE40" w14:textId="77777777" w:rsidR="00046047" w:rsidRDefault="00046047" w:rsidP="00046047">
            <w:pPr>
              <w:pStyle w:val="TAC"/>
            </w:pPr>
            <w:r>
              <w:t>1</w:t>
            </w:r>
          </w:p>
        </w:tc>
      </w:tr>
      <w:tr w:rsidR="00046047" w14:paraId="5A75C20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A2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0C57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39263"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13AFFC" w14:textId="77777777" w:rsidR="00046047" w:rsidRDefault="00046047" w:rsidP="00046047">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567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855F0" w14:textId="77777777" w:rsidR="00046047" w:rsidRDefault="00046047" w:rsidP="00046047">
            <w:pPr>
              <w:spacing w:after="0"/>
              <w:rPr>
                <w:rFonts w:ascii="Arial" w:hAnsi="Arial"/>
                <w:sz w:val="18"/>
              </w:rPr>
            </w:pPr>
          </w:p>
        </w:tc>
      </w:tr>
      <w:tr w:rsidR="00046047" w14:paraId="4848B3E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A2AC89" w14:textId="77777777" w:rsidR="00046047" w:rsidRDefault="00046047" w:rsidP="00046047">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203F8"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F3934"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2603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341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F0C3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C355E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2FE7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A9182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FC8A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2D6D7" w14:textId="77777777" w:rsidR="00046047" w:rsidRDefault="00046047" w:rsidP="00046047">
            <w:pPr>
              <w:pStyle w:val="TAC"/>
            </w:pPr>
            <w:r>
              <w:t>0</w:t>
            </w:r>
          </w:p>
        </w:tc>
      </w:tr>
      <w:tr w:rsidR="00046047" w14:paraId="522E49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38F5"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4C8C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72F7F"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B5CD43" w14:textId="77777777" w:rsidR="00046047" w:rsidRDefault="00046047" w:rsidP="00046047">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0710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3D1C" w14:textId="77777777" w:rsidR="00046047" w:rsidRDefault="00046047" w:rsidP="00046047">
            <w:pPr>
              <w:spacing w:after="0"/>
              <w:rPr>
                <w:rFonts w:ascii="Arial" w:hAnsi="Arial"/>
                <w:sz w:val="18"/>
              </w:rPr>
            </w:pPr>
          </w:p>
        </w:tc>
      </w:tr>
      <w:tr w:rsidR="00046047" w14:paraId="38BA681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40361" w14:textId="77777777" w:rsidR="00046047" w:rsidRDefault="00046047" w:rsidP="00046047">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293C8" w14:textId="77777777" w:rsidR="00046047" w:rsidRDefault="00046047" w:rsidP="00046047">
            <w:pPr>
              <w:pStyle w:val="TAC"/>
              <w:rPr>
                <w:lang w:val="en-US"/>
              </w:rPr>
            </w:pPr>
            <w:r>
              <w:rPr>
                <w:lang w:val="en-US"/>
              </w:rPr>
              <w:t>CA_3A-7A</w:t>
            </w:r>
          </w:p>
          <w:p w14:paraId="2D1C1695" w14:textId="77777777" w:rsidR="00046047" w:rsidRDefault="00046047" w:rsidP="00046047">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B0B1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4B3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8949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94E6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2A9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10DA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F64FA9"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AC782"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A49A26" w14:textId="77777777" w:rsidR="00046047" w:rsidRDefault="00046047" w:rsidP="00046047">
            <w:pPr>
              <w:pStyle w:val="TAC"/>
            </w:pPr>
            <w:r>
              <w:t>0</w:t>
            </w:r>
          </w:p>
        </w:tc>
      </w:tr>
      <w:tr w:rsidR="00046047" w14:paraId="5BDFF4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719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E3E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F5D6D"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4FFB23" w14:textId="77777777" w:rsidR="00046047" w:rsidRDefault="00046047" w:rsidP="00046047">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22D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30E2" w14:textId="77777777" w:rsidR="00046047" w:rsidRDefault="00046047" w:rsidP="00046047">
            <w:pPr>
              <w:spacing w:after="0"/>
              <w:rPr>
                <w:rFonts w:ascii="Arial" w:hAnsi="Arial"/>
                <w:sz w:val="18"/>
              </w:rPr>
            </w:pPr>
          </w:p>
        </w:tc>
      </w:tr>
      <w:tr w:rsidR="00046047" w14:paraId="31984EC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F3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999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C7EFF"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0B61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70FD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854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CD242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FE2A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D7D4C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862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CA2272" w14:textId="77777777" w:rsidR="00046047" w:rsidRDefault="00046047" w:rsidP="00046047">
            <w:pPr>
              <w:pStyle w:val="TAC"/>
            </w:pPr>
            <w:r>
              <w:t>1</w:t>
            </w:r>
          </w:p>
        </w:tc>
      </w:tr>
      <w:tr w:rsidR="00046047" w14:paraId="4549B9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3CA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A9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3A0E0"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3F8513" w14:textId="77777777" w:rsidR="00046047" w:rsidRDefault="00046047" w:rsidP="00046047">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4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C72C" w14:textId="77777777" w:rsidR="00046047" w:rsidRDefault="00046047" w:rsidP="00046047">
            <w:pPr>
              <w:spacing w:after="0"/>
              <w:rPr>
                <w:rFonts w:ascii="Arial" w:hAnsi="Arial"/>
                <w:sz w:val="18"/>
              </w:rPr>
            </w:pPr>
          </w:p>
        </w:tc>
      </w:tr>
      <w:tr w:rsidR="00046047" w14:paraId="78AA342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6A267" w14:textId="77777777" w:rsidR="00046047" w:rsidRDefault="00046047" w:rsidP="00046047">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124AE" w14:textId="77777777" w:rsidR="00046047" w:rsidRDefault="00046047" w:rsidP="00046047">
            <w:pPr>
              <w:pStyle w:val="TAC"/>
              <w:rPr>
                <w:lang w:val="en-US"/>
              </w:rPr>
            </w:pPr>
            <w:r>
              <w:rPr>
                <w:lang w:val="en-US"/>
              </w:rPr>
              <w:t>CA_3A-7A</w:t>
            </w:r>
          </w:p>
          <w:p w14:paraId="37090A31" w14:textId="77777777" w:rsidR="00046047" w:rsidRDefault="00046047" w:rsidP="00046047">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8D1B0"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F14F9D" w14:textId="77777777" w:rsidR="00046047" w:rsidRDefault="00046047" w:rsidP="00046047">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80B7B"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D5888" w14:textId="77777777" w:rsidR="00046047" w:rsidRDefault="00046047" w:rsidP="00046047">
            <w:pPr>
              <w:pStyle w:val="TAC"/>
            </w:pPr>
            <w:r>
              <w:t>0</w:t>
            </w:r>
          </w:p>
        </w:tc>
      </w:tr>
      <w:tr w:rsidR="00046047" w14:paraId="59FEBDC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F48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432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FF602"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D6A5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56D9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B00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1EBC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E695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8CE03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35A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9D7E" w14:textId="77777777" w:rsidR="00046047" w:rsidRDefault="00046047" w:rsidP="00046047">
            <w:pPr>
              <w:spacing w:after="0"/>
              <w:rPr>
                <w:rFonts w:ascii="Arial" w:hAnsi="Arial"/>
                <w:sz w:val="18"/>
              </w:rPr>
            </w:pPr>
          </w:p>
        </w:tc>
      </w:tr>
      <w:tr w:rsidR="00046047" w14:paraId="1F7049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C3F87A" w14:textId="77777777" w:rsidR="00046047" w:rsidRDefault="00046047" w:rsidP="00046047">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03118" w14:textId="77777777" w:rsidR="00046047" w:rsidRDefault="00046047" w:rsidP="00046047">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83837" w14:textId="77777777" w:rsidR="00046047" w:rsidRDefault="00046047" w:rsidP="00046047">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616F4B" w14:textId="77777777" w:rsidR="00046047" w:rsidRDefault="00046047" w:rsidP="0004604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77DDF" w14:textId="77777777" w:rsidR="00046047" w:rsidRDefault="00046047" w:rsidP="00046047">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47D85" w14:textId="77777777" w:rsidR="00046047" w:rsidRDefault="00046047" w:rsidP="00046047">
            <w:pPr>
              <w:pStyle w:val="TAC"/>
              <w:rPr>
                <w:rFonts w:eastAsia="Calibri"/>
                <w:lang w:val="en-US"/>
              </w:rPr>
            </w:pPr>
            <w:r>
              <w:rPr>
                <w:rFonts w:eastAsia="Calibri"/>
                <w:lang w:val="en-US"/>
              </w:rPr>
              <w:t>0</w:t>
            </w:r>
          </w:p>
        </w:tc>
      </w:tr>
      <w:tr w:rsidR="00046047" w14:paraId="2C8CCB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833A3"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BDF3"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0BC91" w14:textId="77777777" w:rsidR="00046047" w:rsidRDefault="00046047" w:rsidP="00046047">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4EBD60" w14:textId="77777777" w:rsidR="00046047" w:rsidRDefault="00046047" w:rsidP="0004604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ED49"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C217" w14:textId="77777777" w:rsidR="00046047" w:rsidRDefault="00046047" w:rsidP="00046047">
            <w:pPr>
              <w:spacing w:after="0"/>
              <w:rPr>
                <w:rFonts w:ascii="Arial" w:eastAsia="Calibri" w:hAnsi="Arial"/>
                <w:sz w:val="18"/>
                <w:lang w:val="en-US"/>
              </w:rPr>
            </w:pPr>
          </w:p>
        </w:tc>
      </w:tr>
      <w:tr w:rsidR="00046047" w14:paraId="5528535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854CE"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321D"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13CC2" w14:textId="77777777" w:rsidR="00046047" w:rsidRDefault="00046047" w:rsidP="00046047">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749720" w14:textId="77777777" w:rsidR="00046047" w:rsidRDefault="00046047" w:rsidP="00046047">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66665" w14:textId="77777777" w:rsidR="00046047" w:rsidRDefault="00046047" w:rsidP="00046047">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22D3E8" w14:textId="77777777" w:rsidR="00046047" w:rsidRDefault="00046047" w:rsidP="00046047">
            <w:pPr>
              <w:pStyle w:val="TAC"/>
              <w:rPr>
                <w:rFonts w:eastAsia="Calibri"/>
                <w:lang w:val="en-US" w:eastAsia="ja-JP"/>
              </w:rPr>
            </w:pPr>
            <w:r>
              <w:rPr>
                <w:rFonts w:eastAsia="Calibri"/>
                <w:lang w:val="en-US" w:eastAsia="ja-JP"/>
              </w:rPr>
              <w:t>1</w:t>
            </w:r>
          </w:p>
        </w:tc>
      </w:tr>
      <w:tr w:rsidR="00046047" w14:paraId="064D61B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AF5E"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4C70"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753BB" w14:textId="77777777" w:rsidR="00046047" w:rsidRDefault="00046047" w:rsidP="00046047">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C40E44" w14:textId="77777777" w:rsidR="00046047" w:rsidRDefault="00046047" w:rsidP="00046047">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1EAB"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96968" w14:textId="77777777" w:rsidR="00046047" w:rsidRDefault="00046047" w:rsidP="00046047">
            <w:pPr>
              <w:spacing w:after="0"/>
              <w:rPr>
                <w:rFonts w:ascii="Arial" w:eastAsia="Calibri" w:hAnsi="Arial"/>
                <w:sz w:val="18"/>
                <w:lang w:val="en-US" w:eastAsia="ja-JP"/>
              </w:rPr>
            </w:pPr>
          </w:p>
        </w:tc>
      </w:tr>
      <w:tr w:rsidR="00046047" w14:paraId="5E71A6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ABA13E" w14:textId="77777777" w:rsidR="00046047" w:rsidRDefault="00046047" w:rsidP="00046047">
            <w:pPr>
              <w:pStyle w:val="TAC"/>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5C4F5" w14:textId="77777777" w:rsidR="00046047" w:rsidRDefault="00046047" w:rsidP="0004604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1A10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B61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9DAB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B912E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16C8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CE3B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57F78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F19E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50BD0F" w14:textId="77777777" w:rsidR="00046047" w:rsidRDefault="00046047" w:rsidP="00046047">
            <w:pPr>
              <w:pStyle w:val="TAC"/>
            </w:pPr>
            <w:r>
              <w:t>0</w:t>
            </w:r>
          </w:p>
        </w:tc>
      </w:tr>
      <w:tr w:rsidR="00046047" w14:paraId="1090AFC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2B24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195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E3C39"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9440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39AE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A925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EE030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800E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48AA4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AE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FCF8" w14:textId="77777777" w:rsidR="00046047" w:rsidRDefault="00046047" w:rsidP="00046047">
            <w:pPr>
              <w:spacing w:after="0"/>
              <w:rPr>
                <w:rFonts w:ascii="Arial" w:hAnsi="Arial"/>
                <w:sz w:val="18"/>
              </w:rPr>
            </w:pPr>
          </w:p>
        </w:tc>
      </w:tr>
      <w:tr w:rsidR="00046047" w14:paraId="5E028E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43E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FCE0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0E97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85A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BCC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1483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BCD1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771C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95FA6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4F479"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3ADE3" w14:textId="77777777" w:rsidR="00046047" w:rsidRDefault="00046047" w:rsidP="00046047">
            <w:pPr>
              <w:pStyle w:val="TAC"/>
            </w:pPr>
            <w:r>
              <w:t>1</w:t>
            </w:r>
          </w:p>
        </w:tc>
      </w:tr>
      <w:tr w:rsidR="00046047" w14:paraId="150099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063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A0B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3019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1D74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C80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F51A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CD9E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3A13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BDC4A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E21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BA65" w14:textId="77777777" w:rsidR="00046047" w:rsidRDefault="00046047" w:rsidP="00046047">
            <w:pPr>
              <w:spacing w:after="0"/>
              <w:rPr>
                <w:rFonts w:ascii="Arial" w:hAnsi="Arial"/>
                <w:sz w:val="18"/>
              </w:rPr>
            </w:pPr>
          </w:p>
        </w:tc>
      </w:tr>
      <w:tr w:rsidR="00046047" w14:paraId="600463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B5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BD0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1E31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143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382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C6AE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CECC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3E96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EECB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BF47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E0D62" w14:textId="77777777" w:rsidR="00046047" w:rsidRDefault="00046047" w:rsidP="00046047">
            <w:pPr>
              <w:pStyle w:val="TAC"/>
            </w:pPr>
            <w:r>
              <w:t>2</w:t>
            </w:r>
          </w:p>
        </w:tc>
      </w:tr>
      <w:tr w:rsidR="00046047" w14:paraId="6412F23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961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8E6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3F93A"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D05A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0FB55B"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D59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4B62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1E821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70EF4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C24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C456" w14:textId="77777777" w:rsidR="00046047" w:rsidRDefault="00046047" w:rsidP="00046047">
            <w:pPr>
              <w:spacing w:after="0"/>
              <w:rPr>
                <w:rFonts w:ascii="Arial" w:hAnsi="Arial"/>
                <w:sz w:val="18"/>
              </w:rPr>
            </w:pPr>
          </w:p>
        </w:tc>
      </w:tr>
      <w:tr w:rsidR="00046047" w14:paraId="1CE278A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2A25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8BB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C0C0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732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47D3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3A56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DE44A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B9BE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987E0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6AFB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30315C" w14:textId="77777777" w:rsidR="00046047" w:rsidRDefault="00046047" w:rsidP="00046047">
            <w:pPr>
              <w:pStyle w:val="TAC"/>
            </w:pPr>
            <w:r>
              <w:t>3</w:t>
            </w:r>
          </w:p>
        </w:tc>
      </w:tr>
      <w:tr w:rsidR="00046047" w14:paraId="16F594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B7D8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B7C3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9DB9E"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B23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66B0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4472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998C2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A3E70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E3C0D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510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273F" w14:textId="77777777" w:rsidR="00046047" w:rsidRDefault="00046047" w:rsidP="00046047">
            <w:pPr>
              <w:spacing w:after="0"/>
              <w:rPr>
                <w:rFonts w:ascii="Arial" w:hAnsi="Arial"/>
                <w:sz w:val="18"/>
              </w:rPr>
            </w:pPr>
          </w:p>
        </w:tc>
      </w:tr>
      <w:tr w:rsidR="00046047" w14:paraId="023CAAF0"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66527D08" w14:textId="77777777" w:rsidR="00046047" w:rsidRDefault="00046047" w:rsidP="00046047">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59398BE" w14:textId="77777777" w:rsidR="00046047" w:rsidRDefault="00046047" w:rsidP="0004604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A5755AB" w14:textId="77777777" w:rsidR="00046047" w:rsidRDefault="00046047" w:rsidP="00046047">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E2DC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F0F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029F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AB6482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FA400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773A2A" w14:textId="77777777" w:rsidR="00046047" w:rsidRDefault="00046047" w:rsidP="00046047">
            <w:pPr>
              <w:pStyle w:val="TAC"/>
            </w:pPr>
            <w:r>
              <w:t>Yes</w:t>
            </w:r>
          </w:p>
        </w:tc>
        <w:tc>
          <w:tcPr>
            <w:tcW w:w="0" w:type="auto"/>
            <w:tcBorders>
              <w:top w:val="single" w:sz="4" w:space="0" w:color="auto"/>
              <w:left w:val="single" w:sz="4" w:space="0" w:color="auto"/>
              <w:bottom w:val="nil"/>
              <w:right w:val="single" w:sz="4" w:space="0" w:color="auto"/>
            </w:tcBorders>
            <w:vAlign w:val="center"/>
          </w:tcPr>
          <w:p w14:paraId="5CFF2D34" w14:textId="77777777" w:rsidR="00046047" w:rsidRDefault="00046047" w:rsidP="00046047">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4761CD3" w14:textId="77777777" w:rsidR="00046047" w:rsidRDefault="00046047" w:rsidP="00046047">
            <w:pPr>
              <w:pStyle w:val="TAC"/>
            </w:pPr>
            <w:r>
              <w:rPr>
                <w:rFonts w:eastAsia="PMingLiU" w:hint="eastAsia"/>
                <w:lang w:eastAsia="zh-TW"/>
              </w:rPr>
              <w:t>0</w:t>
            </w:r>
          </w:p>
        </w:tc>
      </w:tr>
      <w:tr w:rsidR="00046047" w14:paraId="56D2EB69"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6C767C52"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188C4C68"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5BEA80" w14:textId="77777777" w:rsidR="00046047" w:rsidRDefault="00046047" w:rsidP="00046047">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6401D99" w14:textId="77777777" w:rsidR="00046047" w:rsidRDefault="00046047" w:rsidP="00046047">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4BC3C0A"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54583415" w14:textId="77777777" w:rsidR="00046047" w:rsidRDefault="00046047" w:rsidP="00046047">
            <w:pPr>
              <w:pStyle w:val="TAC"/>
            </w:pPr>
          </w:p>
        </w:tc>
      </w:tr>
      <w:tr w:rsidR="00046047" w14:paraId="1FD99FA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9DF68E" w14:textId="77777777" w:rsidR="00046047" w:rsidRDefault="00046047" w:rsidP="00046047">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89680" w14:textId="77777777" w:rsidR="00046047" w:rsidRDefault="00046047" w:rsidP="0004604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2A283"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158BB" w14:textId="77777777" w:rsidR="00046047" w:rsidRDefault="00046047" w:rsidP="00046047">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5A8F2"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BF096E" w14:textId="77777777" w:rsidR="00046047" w:rsidRDefault="00046047" w:rsidP="00046047">
            <w:pPr>
              <w:pStyle w:val="TAC"/>
            </w:pPr>
            <w:r>
              <w:t>0</w:t>
            </w:r>
          </w:p>
        </w:tc>
      </w:tr>
      <w:tr w:rsidR="00046047" w14:paraId="74B8AA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53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53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4C6EE"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099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B81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16A7A" w14:textId="77777777" w:rsidR="00046047" w:rsidRDefault="00046047" w:rsidP="00046047">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DE740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171D9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D7284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564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9826" w14:textId="77777777" w:rsidR="00046047" w:rsidRDefault="00046047" w:rsidP="00046047">
            <w:pPr>
              <w:spacing w:after="0"/>
              <w:rPr>
                <w:rFonts w:ascii="Arial" w:hAnsi="Arial"/>
                <w:sz w:val="18"/>
              </w:rPr>
            </w:pPr>
          </w:p>
        </w:tc>
      </w:tr>
      <w:tr w:rsidR="00046047" w14:paraId="13B8E3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1CD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919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6EB27"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6811E9" w14:textId="77777777" w:rsidR="00046047" w:rsidRDefault="00046047" w:rsidP="00046047">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3C9DA"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E35823" w14:textId="77777777" w:rsidR="00046047" w:rsidRDefault="00046047" w:rsidP="00046047">
            <w:pPr>
              <w:pStyle w:val="TAC"/>
            </w:pPr>
            <w:r>
              <w:t>1</w:t>
            </w:r>
          </w:p>
        </w:tc>
      </w:tr>
      <w:tr w:rsidR="00046047" w14:paraId="5E7DD9A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17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4EB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1534B"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54BA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3EC4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B685B" w14:textId="77777777" w:rsidR="00046047" w:rsidRDefault="00046047" w:rsidP="00046047">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0F56B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F1E7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BFE56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1D4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524A" w14:textId="77777777" w:rsidR="00046047" w:rsidRDefault="00046047" w:rsidP="00046047">
            <w:pPr>
              <w:spacing w:after="0"/>
              <w:rPr>
                <w:rFonts w:ascii="Arial" w:hAnsi="Arial"/>
                <w:sz w:val="18"/>
              </w:rPr>
            </w:pPr>
          </w:p>
        </w:tc>
      </w:tr>
      <w:tr w:rsidR="00046047" w14:paraId="168BFE3F" w14:textId="77777777" w:rsidTr="000C5ABB">
        <w:trPr>
          <w:trHeight w:val="223"/>
          <w:jc w:val="center"/>
        </w:trPr>
        <w:tc>
          <w:tcPr>
            <w:tcW w:w="0" w:type="auto"/>
            <w:tcBorders>
              <w:top w:val="single" w:sz="4" w:space="0" w:color="auto"/>
              <w:left w:val="single" w:sz="4" w:space="0" w:color="auto"/>
              <w:bottom w:val="nil"/>
              <w:right w:val="single" w:sz="4" w:space="0" w:color="auto"/>
            </w:tcBorders>
            <w:vAlign w:val="center"/>
          </w:tcPr>
          <w:p w14:paraId="1D145E79" w14:textId="77777777" w:rsidR="00046047" w:rsidRDefault="00046047" w:rsidP="00046047">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1790A45" w14:textId="77777777" w:rsidR="00046047" w:rsidRDefault="00046047" w:rsidP="0004604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B8BC965" w14:textId="77777777" w:rsidR="00046047" w:rsidRDefault="00046047" w:rsidP="00046047">
            <w:pPr>
              <w:pStyle w:val="TAC"/>
            </w:pPr>
            <w:r>
              <w:rPr>
                <w:rFonts w:eastAsia="PMingLiU" w:hint="eastAsia"/>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CB9D062" w14:textId="77777777" w:rsidR="00046047" w:rsidRDefault="00046047" w:rsidP="00046047">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F7BE4EA" w14:textId="77777777" w:rsidR="00046047" w:rsidRDefault="00046047" w:rsidP="00046047">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5F09D061" w14:textId="77777777" w:rsidR="00046047" w:rsidRDefault="00046047" w:rsidP="00046047">
            <w:pPr>
              <w:pStyle w:val="TAC"/>
            </w:pPr>
            <w:r>
              <w:rPr>
                <w:rFonts w:eastAsia="PMingLiU" w:hint="eastAsia"/>
                <w:lang w:eastAsia="zh-TW"/>
              </w:rPr>
              <w:t>0</w:t>
            </w:r>
          </w:p>
        </w:tc>
      </w:tr>
      <w:tr w:rsidR="00046047" w14:paraId="5190CF89" w14:textId="77777777" w:rsidTr="000C5ABB">
        <w:trPr>
          <w:trHeight w:val="223"/>
          <w:jc w:val="center"/>
        </w:trPr>
        <w:tc>
          <w:tcPr>
            <w:tcW w:w="0" w:type="auto"/>
            <w:tcBorders>
              <w:top w:val="nil"/>
              <w:left w:val="single" w:sz="4" w:space="0" w:color="auto"/>
              <w:bottom w:val="single" w:sz="4" w:space="0" w:color="auto"/>
              <w:right w:val="single" w:sz="4" w:space="0" w:color="auto"/>
            </w:tcBorders>
            <w:vAlign w:val="center"/>
          </w:tcPr>
          <w:p w14:paraId="13A564AC"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4B13CD49"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B74934" w14:textId="77777777" w:rsidR="00046047" w:rsidRDefault="00046047" w:rsidP="00046047">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F802801" w14:textId="77777777" w:rsidR="00046047" w:rsidRDefault="00046047" w:rsidP="00046047">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28B9F94" w14:textId="77777777" w:rsidR="00046047" w:rsidRDefault="00046047" w:rsidP="00046047">
            <w:pPr>
              <w:pStyle w:val="TAC"/>
            </w:pPr>
          </w:p>
        </w:tc>
        <w:tc>
          <w:tcPr>
            <w:tcW w:w="0" w:type="auto"/>
            <w:tcBorders>
              <w:top w:val="nil"/>
              <w:left w:val="single" w:sz="4" w:space="0" w:color="auto"/>
              <w:bottom w:val="single" w:sz="4" w:space="0" w:color="auto"/>
              <w:right w:val="single" w:sz="4" w:space="0" w:color="auto"/>
            </w:tcBorders>
            <w:vAlign w:val="center"/>
          </w:tcPr>
          <w:p w14:paraId="7175DC49" w14:textId="77777777" w:rsidR="00046047" w:rsidRDefault="00046047" w:rsidP="00046047">
            <w:pPr>
              <w:pStyle w:val="TAC"/>
            </w:pPr>
          </w:p>
        </w:tc>
      </w:tr>
      <w:tr w:rsidR="00046047" w14:paraId="1CBD3D4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768DB7" w14:textId="77777777" w:rsidR="00046047" w:rsidRDefault="00046047" w:rsidP="00046047">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7823E" w14:textId="77777777" w:rsidR="00046047" w:rsidRDefault="00046047" w:rsidP="00046047">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C596A"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BF2FFE" w14:textId="77777777" w:rsidR="00046047" w:rsidRDefault="00046047" w:rsidP="0004604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1001D"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8E0E09" w14:textId="77777777" w:rsidR="00046047" w:rsidRDefault="00046047" w:rsidP="00046047">
            <w:pPr>
              <w:pStyle w:val="TAC"/>
            </w:pPr>
            <w:r>
              <w:t>0</w:t>
            </w:r>
          </w:p>
        </w:tc>
      </w:tr>
      <w:tr w:rsidR="00046047" w14:paraId="20B0B30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468C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81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08753"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46D6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A50BF7"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8C18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B4ED6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432F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24814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6B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DF2" w14:textId="77777777" w:rsidR="00046047" w:rsidRDefault="00046047" w:rsidP="00046047">
            <w:pPr>
              <w:spacing w:after="0"/>
              <w:rPr>
                <w:rFonts w:ascii="Arial" w:hAnsi="Arial"/>
                <w:sz w:val="18"/>
              </w:rPr>
            </w:pPr>
          </w:p>
        </w:tc>
      </w:tr>
      <w:tr w:rsidR="00046047" w14:paraId="01C974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D17694" w14:textId="77777777" w:rsidR="00046047" w:rsidRDefault="00046047" w:rsidP="00046047">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ECD7A" w14:textId="77777777" w:rsidR="00046047" w:rsidRDefault="00046047" w:rsidP="00046047">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DA6A0" w14:textId="77777777" w:rsidR="00046047" w:rsidRDefault="00046047" w:rsidP="00046047">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E11C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CEE5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03A93"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3F15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F866D"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D4F75D"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2769E"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2D37FC" w14:textId="77777777" w:rsidR="00046047" w:rsidRDefault="00046047" w:rsidP="00046047">
            <w:pPr>
              <w:pStyle w:val="TAC"/>
              <w:rPr>
                <w:lang w:eastAsia="ja-JP"/>
              </w:rPr>
            </w:pPr>
            <w:r>
              <w:rPr>
                <w:lang w:eastAsia="ja-JP"/>
              </w:rPr>
              <w:t>0</w:t>
            </w:r>
          </w:p>
        </w:tc>
      </w:tr>
      <w:tr w:rsidR="00046047" w14:paraId="7ACDA2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83CC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A35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374A2" w14:textId="77777777" w:rsidR="00046047" w:rsidRDefault="00046047" w:rsidP="00046047">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E176E"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5DA1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C530A"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8A6055"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E4B1C"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B44DC9"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DEF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F72F" w14:textId="77777777" w:rsidR="00046047" w:rsidRDefault="00046047" w:rsidP="00046047">
            <w:pPr>
              <w:spacing w:after="0"/>
              <w:rPr>
                <w:rFonts w:ascii="Arial" w:hAnsi="Arial"/>
                <w:sz w:val="18"/>
                <w:lang w:eastAsia="ja-JP"/>
              </w:rPr>
            </w:pPr>
          </w:p>
        </w:tc>
      </w:tr>
      <w:tr w:rsidR="00046047" w14:paraId="66F009E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D2E1CD" w14:textId="77777777" w:rsidR="00046047" w:rsidRDefault="00046047" w:rsidP="00046047">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D4652" w14:textId="77777777" w:rsidR="00046047" w:rsidRDefault="00046047" w:rsidP="00046047">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F9142" w14:textId="77777777" w:rsidR="00046047" w:rsidRDefault="00046047" w:rsidP="0004604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43FC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0AFD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64ABB"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DC54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86B48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C85032"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96DFF" w14:textId="77777777" w:rsidR="00046047" w:rsidRDefault="00046047" w:rsidP="00046047">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BDB5B0" w14:textId="77777777" w:rsidR="00046047" w:rsidRDefault="00046047" w:rsidP="00046047">
            <w:pPr>
              <w:pStyle w:val="TAC"/>
              <w:rPr>
                <w:lang w:eastAsia="ja-JP"/>
              </w:rPr>
            </w:pPr>
            <w:r>
              <w:rPr>
                <w:lang w:val="en-US" w:eastAsia="ja-JP"/>
              </w:rPr>
              <w:t>0</w:t>
            </w:r>
          </w:p>
        </w:tc>
      </w:tr>
      <w:tr w:rsidR="00046047" w14:paraId="2AA7D55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91BE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CBE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B4C56" w14:textId="77777777" w:rsidR="00046047" w:rsidRDefault="00046047" w:rsidP="00046047">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C5CE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4E5B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D17C8"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F65B5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B63BC"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CE0D8B"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A7D3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7A3A" w14:textId="77777777" w:rsidR="00046047" w:rsidRDefault="00046047" w:rsidP="00046047">
            <w:pPr>
              <w:spacing w:after="0"/>
              <w:rPr>
                <w:rFonts w:ascii="Arial" w:hAnsi="Arial"/>
                <w:sz w:val="18"/>
                <w:lang w:eastAsia="ja-JP"/>
              </w:rPr>
            </w:pPr>
          </w:p>
        </w:tc>
      </w:tr>
      <w:tr w:rsidR="00046047" w14:paraId="3182C6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B05562" w14:textId="77777777" w:rsidR="00046047" w:rsidRDefault="00046047" w:rsidP="00046047">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83DDC" w14:textId="77777777" w:rsidR="00046047" w:rsidRDefault="00046047" w:rsidP="0004604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9EFAD"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C6F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42F2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2326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A472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C9DD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CF0CA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63A10"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8E6343" w14:textId="77777777" w:rsidR="00046047" w:rsidRDefault="00046047" w:rsidP="00046047">
            <w:pPr>
              <w:pStyle w:val="TAC"/>
            </w:pPr>
            <w:r>
              <w:t>0</w:t>
            </w:r>
          </w:p>
        </w:tc>
      </w:tr>
      <w:tr w:rsidR="00046047" w14:paraId="42C8FE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728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EB8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4DCC0" w14:textId="77777777" w:rsidR="00046047" w:rsidRDefault="00046047" w:rsidP="0004604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5A72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AC1F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ED93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AF43A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C3D9E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8A4FA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750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C888" w14:textId="77777777" w:rsidR="00046047" w:rsidRDefault="00046047" w:rsidP="00046047">
            <w:pPr>
              <w:spacing w:after="0"/>
              <w:rPr>
                <w:rFonts w:ascii="Arial" w:hAnsi="Arial"/>
                <w:sz w:val="18"/>
              </w:rPr>
            </w:pPr>
          </w:p>
        </w:tc>
      </w:tr>
      <w:tr w:rsidR="00046047" w14:paraId="784575A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D62A9D" w14:textId="77777777" w:rsidR="00046047" w:rsidRDefault="00046047" w:rsidP="00046047">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DA2A6" w14:textId="77777777" w:rsidR="00046047" w:rsidRDefault="00046047" w:rsidP="0004604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59D70"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359114"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B795E" w14:textId="77777777" w:rsidR="00046047" w:rsidRDefault="00046047" w:rsidP="00046047">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BE178" w14:textId="77777777" w:rsidR="00046047" w:rsidRDefault="00046047" w:rsidP="00046047">
            <w:pPr>
              <w:pStyle w:val="TAC"/>
            </w:pPr>
            <w:r>
              <w:t>0</w:t>
            </w:r>
          </w:p>
        </w:tc>
      </w:tr>
      <w:tr w:rsidR="00046047" w14:paraId="4CD9DD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AF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2A32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A41A5" w14:textId="77777777" w:rsidR="00046047" w:rsidRDefault="00046047" w:rsidP="00046047">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54A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44E2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7D86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E4FEBF"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DA262"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1B378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43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A9AB" w14:textId="77777777" w:rsidR="00046047" w:rsidRDefault="00046047" w:rsidP="00046047">
            <w:pPr>
              <w:spacing w:after="0"/>
              <w:rPr>
                <w:rFonts w:ascii="Arial" w:hAnsi="Arial"/>
                <w:sz w:val="18"/>
              </w:rPr>
            </w:pPr>
          </w:p>
        </w:tc>
      </w:tr>
      <w:tr w:rsidR="00046047" w14:paraId="25C4A8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25F6B8" w14:textId="77777777" w:rsidR="00046047" w:rsidRDefault="00046047" w:rsidP="00046047">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6D972" w14:textId="77777777" w:rsidR="00046047" w:rsidRDefault="00046047" w:rsidP="00046047">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0B3C5"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D5F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EA0F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1EC4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D199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DE1C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AE0C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D7A6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D6190" w14:textId="77777777" w:rsidR="00046047" w:rsidRDefault="00046047" w:rsidP="00046047">
            <w:pPr>
              <w:pStyle w:val="TAC"/>
            </w:pPr>
            <w:r>
              <w:t>0</w:t>
            </w:r>
          </w:p>
        </w:tc>
      </w:tr>
      <w:tr w:rsidR="00046047" w14:paraId="3BFFDD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8D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01A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C23A9"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0C2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31DA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E92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F958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E833A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11B4A6"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4C9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7303" w14:textId="77777777" w:rsidR="00046047" w:rsidRDefault="00046047" w:rsidP="00046047">
            <w:pPr>
              <w:spacing w:after="0"/>
              <w:rPr>
                <w:rFonts w:ascii="Arial" w:hAnsi="Arial"/>
                <w:sz w:val="18"/>
              </w:rPr>
            </w:pPr>
          </w:p>
        </w:tc>
      </w:tr>
      <w:tr w:rsidR="00046047" w14:paraId="5F4D66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E61E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FB6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7EA9F"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0AC8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79DE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2295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901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EE8D3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B37B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43F31"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915FD" w14:textId="77777777" w:rsidR="00046047" w:rsidRDefault="00046047" w:rsidP="00046047">
            <w:pPr>
              <w:pStyle w:val="TAC"/>
            </w:pPr>
            <w:r>
              <w:t>1</w:t>
            </w:r>
          </w:p>
        </w:tc>
      </w:tr>
      <w:tr w:rsidR="00046047" w14:paraId="74417F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47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667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B493C"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535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4CF0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7A37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2747E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F295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E0B03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F2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194D" w14:textId="77777777" w:rsidR="00046047" w:rsidRDefault="00046047" w:rsidP="00046047">
            <w:pPr>
              <w:spacing w:after="0"/>
              <w:rPr>
                <w:rFonts w:ascii="Arial" w:hAnsi="Arial"/>
                <w:sz w:val="18"/>
              </w:rPr>
            </w:pPr>
          </w:p>
        </w:tc>
      </w:tr>
      <w:tr w:rsidR="00046047" w14:paraId="39B2B20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C74999" w14:textId="77777777" w:rsidR="00046047" w:rsidRDefault="00046047" w:rsidP="00046047">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F325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49E9"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EF57DF" w14:textId="77777777" w:rsidR="00046047" w:rsidRDefault="00046047" w:rsidP="00046047">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AD2E3"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9363D" w14:textId="77777777" w:rsidR="00046047" w:rsidRDefault="00046047" w:rsidP="00046047">
            <w:pPr>
              <w:pStyle w:val="TAC"/>
            </w:pPr>
            <w:r>
              <w:t>0</w:t>
            </w:r>
          </w:p>
        </w:tc>
      </w:tr>
      <w:tr w:rsidR="00046047" w14:paraId="2ECCE74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97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AA4B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E6336"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1012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7378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8F1A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BB90C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AEC8F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61547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7E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42A2" w14:textId="77777777" w:rsidR="00046047" w:rsidRDefault="00046047" w:rsidP="00046047">
            <w:pPr>
              <w:spacing w:after="0"/>
              <w:rPr>
                <w:rFonts w:ascii="Arial" w:hAnsi="Arial"/>
                <w:sz w:val="18"/>
              </w:rPr>
            </w:pPr>
          </w:p>
        </w:tc>
      </w:tr>
      <w:tr w:rsidR="00046047" w14:paraId="77C505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D1E2B2" w14:textId="77777777" w:rsidR="00046047" w:rsidRDefault="00046047" w:rsidP="00046047">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26DDA" w14:textId="77777777" w:rsidR="00046047" w:rsidRDefault="00046047" w:rsidP="0004604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D1DF5"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233112" w14:textId="77777777" w:rsidR="00046047" w:rsidRDefault="00046047" w:rsidP="0004604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E5D1F"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76971" w14:textId="77777777" w:rsidR="00046047" w:rsidRDefault="00046047" w:rsidP="00046047">
            <w:pPr>
              <w:pStyle w:val="TAC"/>
            </w:pPr>
            <w:r>
              <w:t>0</w:t>
            </w:r>
          </w:p>
        </w:tc>
      </w:tr>
      <w:tr w:rsidR="00046047" w14:paraId="5E6AE2E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6C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3E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84AE3"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DD48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F5F1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FCE9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5583D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B0D6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0ED5F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D9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670B" w14:textId="77777777" w:rsidR="00046047" w:rsidRDefault="00046047" w:rsidP="00046047">
            <w:pPr>
              <w:spacing w:after="0"/>
              <w:rPr>
                <w:rFonts w:ascii="Arial" w:hAnsi="Arial"/>
                <w:sz w:val="18"/>
              </w:rPr>
            </w:pPr>
          </w:p>
        </w:tc>
      </w:tr>
      <w:tr w:rsidR="00046047" w14:paraId="047BB3D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8F331F" w14:textId="77777777" w:rsidR="00046047" w:rsidRDefault="00046047" w:rsidP="00046047">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9147D" w14:textId="77777777" w:rsidR="00046047" w:rsidRDefault="00046047" w:rsidP="00046047">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3CC49"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0F4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8D11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B26A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F64B0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A82EA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123C25" w14:textId="77777777" w:rsidR="00046047" w:rsidRDefault="00046047" w:rsidP="000460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A26DF"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D1E644" w14:textId="77777777" w:rsidR="00046047" w:rsidRDefault="00046047" w:rsidP="00046047">
            <w:pPr>
              <w:pStyle w:val="TAC"/>
            </w:pPr>
            <w:r>
              <w:t>0</w:t>
            </w:r>
          </w:p>
        </w:tc>
      </w:tr>
      <w:tr w:rsidR="00046047" w14:paraId="2E5A1C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2F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611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D4203" w14:textId="77777777" w:rsidR="00046047" w:rsidRDefault="00046047" w:rsidP="00046047">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A4F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31A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AC2D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5186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53E8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8D3E4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E7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25DC" w14:textId="77777777" w:rsidR="00046047" w:rsidRDefault="00046047" w:rsidP="00046047">
            <w:pPr>
              <w:spacing w:after="0"/>
              <w:rPr>
                <w:rFonts w:ascii="Arial" w:hAnsi="Arial"/>
                <w:sz w:val="18"/>
              </w:rPr>
            </w:pPr>
          </w:p>
        </w:tc>
      </w:tr>
      <w:tr w:rsidR="00046047" w14:paraId="68F8A1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A86FC" w14:textId="77777777" w:rsidR="00046047" w:rsidRDefault="00046047" w:rsidP="00046047">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9532E" w14:textId="77777777" w:rsidR="00046047" w:rsidRDefault="00046047" w:rsidP="00046047">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8D930"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D0D93B"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AA1A0" w14:textId="77777777" w:rsidR="00046047" w:rsidRDefault="00046047" w:rsidP="00046047">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872DE5" w14:textId="77777777" w:rsidR="00046047" w:rsidRDefault="00046047" w:rsidP="00046047">
            <w:pPr>
              <w:pStyle w:val="TAC"/>
            </w:pPr>
            <w:r>
              <w:t>0</w:t>
            </w:r>
          </w:p>
        </w:tc>
      </w:tr>
      <w:tr w:rsidR="00046047" w14:paraId="4DDD3B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E5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E94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3E471" w14:textId="77777777" w:rsidR="00046047" w:rsidRDefault="00046047" w:rsidP="00046047">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F9D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806D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A708B"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AC5E8F"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47A86"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CD5A1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33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7304" w14:textId="77777777" w:rsidR="00046047" w:rsidRDefault="00046047" w:rsidP="00046047">
            <w:pPr>
              <w:spacing w:after="0"/>
              <w:rPr>
                <w:rFonts w:ascii="Arial" w:hAnsi="Arial"/>
                <w:sz w:val="18"/>
              </w:rPr>
            </w:pPr>
          </w:p>
        </w:tc>
      </w:tr>
      <w:tr w:rsidR="00046047" w14:paraId="1678AF7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3A5F1C" w14:textId="77777777" w:rsidR="00046047" w:rsidRDefault="00046047" w:rsidP="00046047">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F7B3B" w14:textId="77777777" w:rsidR="00046047" w:rsidRDefault="00046047" w:rsidP="00046047">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759E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DA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BA93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70B9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B4F96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F96F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DF595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28597"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BD3C9" w14:textId="77777777" w:rsidR="00046047" w:rsidRDefault="00046047" w:rsidP="00046047">
            <w:pPr>
              <w:pStyle w:val="TAC"/>
            </w:pPr>
            <w:r>
              <w:t>0</w:t>
            </w:r>
          </w:p>
        </w:tc>
      </w:tr>
      <w:tr w:rsidR="00046047" w14:paraId="58B476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F71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85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16513" w14:textId="77777777" w:rsidR="00046047" w:rsidRDefault="00046047" w:rsidP="0004604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F520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BE03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5850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EC6E3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C778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91C66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4B0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19F3" w14:textId="77777777" w:rsidR="00046047" w:rsidRDefault="00046047" w:rsidP="00046047">
            <w:pPr>
              <w:spacing w:after="0"/>
              <w:rPr>
                <w:rFonts w:ascii="Arial" w:hAnsi="Arial"/>
                <w:sz w:val="18"/>
              </w:rPr>
            </w:pPr>
          </w:p>
        </w:tc>
      </w:tr>
      <w:tr w:rsidR="00046047" w14:paraId="5E9CCB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B2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2BC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783C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747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559E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71CA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B2364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D97AA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42C38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4566E"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8496E0" w14:textId="77777777" w:rsidR="00046047" w:rsidRDefault="00046047" w:rsidP="00046047">
            <w:pPr>
              <w:pStyle w:val="TAC"/>
            </w:pPr>
            <w:r>
              <w:t>1</w:t>
            </w:r>
          </w:p>
        </w:tc>
      </w:tr>
      <w:tr w:rsidR="00046047" w14:paraId="015D92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4E75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1EE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AF232" w14:textId="77777777" w:rsidR="00046047" w:rsidRDefault="00046047" w:rsidP="0004604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A0CF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FCD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F421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467E1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EF74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40C22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F3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213A" w14:textId="77777777" w:rsidR="00046047" w:rsidRDefault="00046047" w:rsidP="00046047">
            <w:pPr>
              <w:spacing w:after="0"/>
              <w:rPr>
                <w:rFonts w:ascii="Arial" w:hAnsi="Arial"/>
                <w:sz w:val="18"/>
              </w:rPr>
            </w:pPr>
          </w:p>
        </w:tc>
      </w:tr>
      <w:tr w:rsidR="00046047" w14:paraId="2F26EC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ED4D2" w14:textId="77777777" w:rsidR="00046047" w:rsidRDefault="00046047" w:rsidP="00046047">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76E2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AC3B0"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1FC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B0D8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1AB9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015DC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7A0E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641F8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92EB7"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20BAE" w14:textId="77777777" w:rsidR="00046047" w:rsidRDefault="00046047" w:rsidP="00046047">
            <w:pPr>
              <w:pStyle w:val="TAC"/>
            </w:pPr>
            <w:r>
              <w:t>0</w:t>
            </w:r>
          </w:p>
        </w:tc>
      </w:tr>
      <w:tr w:rsidR="00046047" w14:paraId="3C21383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CFE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72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4C249" w14:textId="77777777" w:rsidR="00046047" w:rsidRDefault="00046047" w:rsidP="0004604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E58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F2B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7873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7C127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C466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84BC1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22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A830" w14:textId="77777777" w:rsidR="00046047" w:rsidRDefault="00046047" w:rsidP="00046047">
            <w:pPr>
              <w:spacing w:after="0"/>
              <w:rPr>
                <w:rFonts w:ascii="Arial" w:hAnsi="Arial"/>
                <w:sz w:val="18"/>
              </w:rPr>
            </w:pPr>
          </w:p>
        </w:tc>
      </w:tr>
      <w:tr w:rsidR="00046047" w14:paraId="44DED5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767CB5" w14:textId="77777777" w:rsidR="00046047" w:rsidRDefault="00046047" w:rsidP="00046047">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B06B8" w14:textId="77777777" w:rsidR="00046047" w:rsidRDefault="00046047" w:rsidP="00046047">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D87F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5D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3CA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0A66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4C8E3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7C04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98FCE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BD75B"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F18DEE" w14:textId="77777777" w:rsidR="00046047" w:rsidRDefault="00046047" w:rsidP="00046047">
            <w:pPr>
              <w:pStyle w:val="TAC"/>
            </w:pPr>
            <w:r>
              <w:t>0</w:t>
            </w:r>
          </w:p>
        </w:tc>
      </w:tr>
      <w:tr w:rsidR="00046047" w14:paraId="70A903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E9B0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382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EF764"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5BA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BE93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FA65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1E62D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324F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6D83B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3D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7EBE" w14:textId="77777777" w:rsidR="00046047" w:rsidRDefault="00046047" w:rsidP="00046047">
            <w:pPr>
              <w:spacing w:after="0"/>
              <w:rPr>
                <w:rFonts w:ascii="Arial" w:hAnsi="Arial"/>
                <w:sz w:val="18"/>
              </w:rPr>
            </w:pPr>
          </w:p>
        </w:tc>
      </w:tr>
      <w:tr w:rsidR="00046047" w14:paraId="23B9DA9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AC0B"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19D3F9"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5D737"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E381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39AAE8"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E721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4C37F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C0DE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7ECEA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9E3A9"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2F96D3" w14:textId="77777777" w:rsidR="00046047" w:rsidRDefault="00046047" w:rsidP="00046047">
            <w:pPr>
              <w:pStyle w:val="TAC"/>
            </w:pPr>
            <w:r>
              <w:t>1</w:t>
            </w:r>
          </w:p>
        </w:tc>
      </w:tr>
      <w:tr w:rsidR="00046047" w14:paraId="48D432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C1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3C7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6F0A2"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A484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4767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1411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B005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92CD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CB5F58"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A8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C39C" w14:textId="77777777" w:rsidR="00046047" w:rsidRDefault="00046047" w:rsidP="00046047">
            <w:pPr>
              <w:spacing w:after="0"/>
              <w:rPr>
                <w:rFonts w:ascii="Arial" w:hAnsi="Arial"/>
                <w:sz w:val="18"/>
              </w:rPr>
            </w:pPr>
          </w:p>
        </w:tc>
      </w:tr>
      <w:tr w:rsidR="00046047" w14:paraId="6926867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9BA7B2" w14:textId="5E828928" w:rsidR="00046047" w:rsidRDefault="00046047" w:rsidP="00046047">
            <w:pPr>
              <w:pStyle w:val="TAC"/>
            </w:pPr>
            <w:bookmarkStart w:id="63" w:name="OLE_LINK195"/>
            <w:bookmarkStart w:id="64" w:name="OLE_LINK194"/>
            <w:r>
              <w:t>CA_3A-3A-28A</w:t>
            </w:r>
            <w:bookmarkEnd w:id="63"/>
            <w:bookmarkEnd w:id="64"/>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D0FB5"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08DDD" w14:textId="77777777" w:rsidR="00046047" w:rsidRDefault="00046047" w:rsidP="00046047">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DF1B77" w14:textId="77777777" w:rsidR="00046047" w:rsidRDefault="00046047" w:rsidP="00046047">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DAFAD"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934AB" w14:textId="77777777" w:rsidR="00046047" w:rsidRDefault="00046047" w:rsidP="00046047">
            <w:pPr>
              <w:pStyle w:val="TAC"/>
              <w:rPr>
                <w:lang w:eastAsia="zh-CN"/>
              </w:rPr>
            </w:pPr>
            <w:r>
              <w:rPr>
                <w:lang w:eastAsia="zh-CN"/>
              </w:rPr>
              <w:t>0</w:t>
            </w:r>
          </w:p>
        </w:tc>
      </w:tr>
      <w:tr w:rsidR="00046047" w14:paraId="459975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92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AB7D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CBF1A" w14:textId="77777777" w:rsidR="00046047" w:rsidRDefault="00046047" w:rsidP="0004604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C21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0FE22"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09228D5" w14:textId="77777777" w:rsidR="00046047" w:rsidRDefault="00046047" w:rsidP="00046047">
            <w:pPr>
              <w:pStyle w:val="TAC"/>
            </w:pPr>
            <w:r>
              <w:rPr>
                <w:lang w:val="en-US"/>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2353BFC" w14:textId="77777777" w:rsidR="00046047" w:rsidRDefault="00046047" w:rsidP="00046047">
            <w:pPr>
              <w:pStyle w:val="TAC"/>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5F4B0CC2" w14:textId="77777777" w:rsidR="00046047" w:rsidRDefault="00046047" w:rsidP="00046047">
            <w:pPr>
              <w:pStyle w:val="TAC"/>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D3562FD" w14:textId="77777777" w:rsidR="00046047" w:rsidRDefault="00046047" w:rsidP="00046047">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6F0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8628C" w14:textId="77777777" w:rsidR="00046047" w:rsidRDefault="00046047" w:rsidP="00046047">
            <w:pPr>
              <w:spacing w:after="0"/>
              <w:rPr>
                <w:rFonts w:ascii="Arial" w:hAnsi="Arial"/>
                <w:sz w:val="18"/>
                <w:lang w:eastAsia="zh-CN"/>
              </w:rPr>
            </w:pPr>
          </w:p>
        </w:tc>
      </w:tr>
      <w:tr w:rsidR="00046047" w14:paraId="05A57D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386F31" w14:textId="77777777" w:rsidR="00046047" w:rsidRDefault="00046047" w:rsidP="00046047">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E6EB0" w14:textId="77777777" w:rsidR="00046047" w:rsidRDefault="00046047" w:rsidP="00046047">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91F24" w14:textId="77777777" w:rsidR="00046047" w:rsidRDefault="00046047" w:rsidP="00046047">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EC93AC" w14:textId="77777777" w:rsidR="00046047" w:rsidRDefault="00046047" w:rsidP="0004604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2764" w14:textId="77777777" w:rsidR="00046047" w:rsidRDefault="00046047" w:rsidP="00046047">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F6158D" w14:textId="77777777" w:rsidR="00046047" w:rsidRDefault="00046047" w:rsidP="00046047">
            <w:pPr>
              <w:pStyle w:val="TAC"/>
              <w:rPr>
                <w:rFonts w:eastAsia="Calibri"/>
                <w:lang w:val="en-US"/>
              </w:rPr>
            </w:pPr>
            <w:r>
              <w:rPr>
                <w:rFonts w:eastAsia="Calibri"/>
                <w:lang w:val="en-US"/>
              </w:rPr>
              <w:t>0</w:t>
            </w:r>
          </w:p>
        </w:tc>
      </w:tr>
      <w:tr w:rsidR="00046047" w14:paraId="280EAFA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DB8E6"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1097" w14:textId="77777777" w:rsidR="00046047" w:rsidRDefault="00046047" w:rsidP="0004604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8642B" w14:textId="77777777" w:rsidR="00046047" w:rsidRDefault="00046047" w:rsidP="00046047">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7B45E" w14:textId="77777777" w:rsidR="00046047" w:rsidRDefault="00046047" w:rsidP="00046047">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F3F76" w14:textId="77777777" w:rsidR="00046047" w:rsidRDefault="00046047" w:rsidP="000460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24605" w14:textId="77777777" w:rsidR="00046047" w:rsidRDefault="00046047" w:rsidP="00046047">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64F179" w14:textId="77777777" w:rsidR="00046047" w:rsidRDefault="00046047" w:rsidP="00046047">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0AFFC" w14:textId="77777777" w:rsidR="00046047" w:rsidRDefault="00046047" w:rsidP="00046047">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BC284B" w14:textId="77777777" w:rsidR="00046047" w:rsidRDefault="00046047" w:rsidP="00046047">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2A59B" w14:textId="77777777" w:rsidR="00046047" w:rsidRDefault="00046047" w:rsidP="0004604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F56A" w14:textId="77777777" w:rsidR="00046047" w:rsidRDefault="00046047" w:rsidP="00046047">
            <w:pPr>
              <w:spacing w:after="0"/>
              <w:rPr>
                <w:rFonts w:ascii="Arial" w:eastAsia="Calibri" w:hAnsi="Arial"/>
                <w:sz w:val="18"/>
                <w:lang w:val="en-US"/>
              </w:rPr>
            </w:pPr>
          </w:p>
        </w:tc>
      </w:tr>
      <w:tr w:rsidR="00046047" w14:paraId="7151F94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74C8AB" w14:textId="77777777" w:rsidR="00046047" w:rsidRDefault="00046047" w:rsidP="00046047">
            <w:pPr>
              <w:pStyle w:val="TAC"/>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33AC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2213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1BED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2C88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390AC"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2081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CA8D3"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B5A475" w14:textId="77777777" w:rsidR="00046047" w:rsidRDefault="00046047" w:rsidP="0004604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2F572" w14:textId="77777777" w:rsidR="00046047" w:rsidRDefault="00046047" w:rsidP="00046047">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3EE131" w14:textId="77777777" w:rsidR="00046047" w:rsidRDefault="00046047" w:rsidP="00046047">
            <w:pPr>
              <w:pStyle w:val="TAC"/>
            </w:pPr>
            <w:r>
              <w:t>0</w:t>
            </w:r>
          </w:p>
        </w:tc>
      </w:tr>
      <w:tr w:rsidR="00046047" w14:paraId="72B818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08F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9C0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0CB6F" w14:textId="77777777" w:rsidR="00046047" w:rsidRDefault="00046047" w:rsidP="0004604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92E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DB0102"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296AD"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1B225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0260D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49F92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96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8E364" w14:textId="77777777" w:rsidR="00046047" w:rsidRDefault="00046047" w:rsidP="00046047">
            <w:pPr>
              <w:spacing w:after="0"/>
              <w:rPr>
                <w:rFonts w:ascii="Arial" w:hAnsi="Arial"/>
                <w:sz w:val="18"/>
              </w:rPr>
            </w:pPr>
          </w:p>
        </w:tc>
      </w:tr>
      <w:tr w:rsidR="00046047" w14:paraId="0D90CFA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9BF6B2" w14:textId="77777777" w:rsidR="00046047" w:rsidRDefault="00046047" w:rsidP="00046047">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3D81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4D001"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C89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C7877"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61BC2"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33D9F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D8F3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AB99D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92EFD"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C52C9" w14:textId="77777777" w:rsidR="00046047" w:rsidRDefault="00046047" w:rsidP="00046047">
            <w:pPr>
              <w:pStyle w:val="TAC"/>
            </w:pPr>
            <w:r>
              <w:t>0</w:t>
            </w:r>
          </w:p>
        </w:tc>
      </w:tr>
      <w:tr w:rsidR="00046047" w14:paraId="44A6B11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CD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B2E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A7C92" w14:textId="77777777" w:rsidR="00046047" w:rsidRDefault="00046047" w:rsidP="0004604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9C4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09BAD"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12A24"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6A8F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87036"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C5AF8B"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3E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762F" w14:textId="77777777" w:rsidR="00046047" w:rsidRDefault="00046047" w:rsidP="00046047">
            <w:pPr>
              <w:spacing w:after="0"/>
              <w:rPr>
                <w:rFonts w:ascii="Arial" w:hAnsi="Arial"/>
                <w:sz w:val="18"/>
              </w:rPr>
            </w:pPr>
          </w:p>
        </w:tc>
      </w:tr>
      <w:tr w:rsidR="00046047" w14:paraId="18319CF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E43B75" w14:textId="77777777" w:rsidR="00046047" w:rsidRDefault="00046047" w:rsidP="00046047">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9E69F"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149EB"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9D5BEA" w14:textId="77777777" w:rsidR="00046047" w:rsidRDefault="00046047" w:rsidP="00046047">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C0BE7"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C18C56" w14:textId="77777777" w:rsidR="00046047" w:rsidRDefault="00046047" w:rsidP="00046047">
            <w:pPr>
              <w:pStyle w:val="TAC"/>
            </w:pPr>
            <w:r>
              <w:t>0</w:t>
            </w:r>
          </w:p>
        </w:tc>
      </w:tr>
      <w:tr w:rsidR="00046047" w14:paraId="65D0DF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0059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C1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CEB8D" w14:textId="77777777" w:rsidR="00046047" w:rsidRDefault="00046047" w:rsidP="00046047">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57B0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DB09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C1355"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EE5721"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91701F" w14:textId="77777777" w:rsidR="00046047" w:rsidRDefault="00046047" w:rsidP="00046047">
            <w:pPr>
              <w:pStyle w:val="TAC"/>
              <w:rPr>
                <w: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8714A7"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17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B6E2" w14:textId="77777777" w:rsidR="00046047" w:rsidRDefault="00046047" w:rsidP="00046047">
            <w:pPr>
              <w:spacing w:after="0"/>
              <w:rPr>
                <w:rFonts w:ascii="Arial" w:hAnsi="Arial"/>
                <w:sz w:val="18"/>
              </w:rPr>
            </w:pPr>
          </w:p>
        </w:tc>
      </w:tr>
      <w:tr w:rsidR="00046047" w14:paraId="3B8A58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C3FAC" w14:textId="77777777" w:rsidR="00046047" w:rsidRDefault="00046047" w:rsidP="00046047">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36619" w14:textId="77777777" w:rsidR="00046047" w:rsidRDefault="00046047" w:rsidP="00046047">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0CB43"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29EA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E752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0D08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6D8F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08F1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1F203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34E7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63ACB" w14:textId="77777777" w:rsidR="00046047" w:rsidRDefault="00046047" w:rsidP="00046047">
            <w:pPr>
              <w:pStyle w:val="TAC"/>
            </w:pPr>
            <w:r>
              <w:t>0</w:t>
            </w:r>
          </w:p>
        </w:tc>
      </w:tr>
      <w:tr w:rsidR="00046047" w14:paraId="4BE49D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165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065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3E3F6" w14:textId="77777777" w:rsidR="00046047" w:rsidRDefault="00046047" w:rsidP="00046047">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429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055D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9579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5342A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31F7D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FD926D"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36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1446" w14:textId="77777777" w:rsidR="00046047" w:rsidRDefault="00046047" w:rsidP="00046047">
            <w:pPr>
              <w:spacing w:after="0"/>
              <w:rPr>
                <w:rFonts w:ascii="Arial" w:hAnsi="Arial"/>
                <w:sz w:val="18"/>
              </w:rPr>
            </w:pPr>
          </w:p>
        </w:tc>
      </w:tr>
      <w:tr w:rsidR="00046047" w14:paraId="5D4F9D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8CF316" w14:textId="77777777" w:rsidR="00046047" w:rsidRDefault="00046047" w:rsidP="00046047">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64B1D" w14:textId="77777777" w:rsidR="00046047" w:rsidRDefault="00046047" w:rsidP="00046047">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C7340"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2E1E51" w14:textId="77777777" w:rsidR="00046047" w:rsidRDefault="00046047" w:rsidP="00046047">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DC884"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12478C" w14:textId="77777777" w:rsidR="00046047" w:rsidRDefault="00046047" w:rsidP="00046047">
            <w:pPr>
              <w:pStyle w:val="TAC"/>
            </w:pPr>
            <w:r>
              <w:t>0</w:t>
            </w:r>
          </w:p>
        </w:tc>
      </w:tr>
      <w:tr w:rsidR="00046047" w14:paraId="6760B3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26BD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DAE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E2B9B" w14:textId="77777777" w:rsidR="00046047" w:rsidRDefault="00046047" w:rsidP="0004604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BC90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BE4C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4EBA8"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915071"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7D2AB" w14:textId="77777777" w:rsidR="00046047" w:rsidRDefault="00046047" w:rsidP="00046047">
            <w:pPr>
              <w:pStyle w:val="TAC"/>
              <w:rPr>
                <w:b/>
              </w:rPr>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E9DF3D"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5D7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7719" w14:textId="77777777" w:rsidR="00046047" w:rsidRDefault="00046047" w:rsidP="00046047">
            <w:pPr>
              <w:spacing w:after="0"/>
              <w:rPr>
                <w:rFonts w:ascii="Arial" w:hAnsi="Arial"/>
                <w:sz w:val="18"/>
              </w:rPr>
            </w:pPr>
          </w:p>
        </w:tc>
      </w:tr>
      <w:tr w:rsidR="00046047" w14:paraId="3C1EC10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C3CF0E" w14:textId="77777777" w:rsidR="00046047" w:rsidRDefault="00046047" w:rsidP="00046047">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B0110" w14:textId="77777777" w:rsidR="00046047" w:rsidRDefault="00046047" w:rsidP="00046047">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48667"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4CAC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2FD7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2B6A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75877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A00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4E16A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8F1F2"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F69780" w14:textId="77777777" w:rsidR="00046047" w:rsidRDefault="00046047" w:rsidP="00046047">
            <w:pPr>
              <w:pStyle w:val="TAC"/>
              <w:rPr>
                <w:lang w:eastAsia="zh-CN"/>
              </w:rPr>
            </w:pPr>
            <w:r>
              <w:rPr>
                <w:lang w:eastAsia="zh-CN"/>
              </w:rPr>
              <w:t>0</w:t>
            </w:r>
          </w:p>
        </w:tc>
      </w:tr>
      <w:tr w:rsidR="00046047" w14:paraId="5525E7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FCD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D5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12770" w14:textId="77777777" w:rsidR="00046047" w:rsidRDefault="00046047" w:rsidP="00046047">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2B1B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915B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221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997C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374D0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9268B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51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1803" w14:textId="77777777" w:rsidR="00046047" w:rsidRDefault="00046047" w:rsidP="00046047">
            <w:pPr>
              <w:spacing w:after="0"/>
              <w:rPr>
                <w:rFonts w:ascii="Arial" w:hAnsi="Arial"/>
                <w:sz w:val="18"/>
                <w:lang w:eastAsia="zh-CN"/>
              </w:rPr>
            </w:pPr>
          </w:p>
        </w:tc>
      </w:tr>
      <w:tr w:rsidR="00046047" w14:paraId="3C9031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B63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28D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BD45C"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E9F9F" w14:textId="77777777" w:rsidR="00046047" w:rsidRDefault="00046047" w:rsidP="00046047">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8E5433"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126A2"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73E34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3E1A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53C376"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E8E3D"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3841E" w14:textId="77777777" w:rsidR="00046047" w:rsidRDefault="00046047" w:rsidP="00046047">
            <w:pPr>
              <w:pStyle w:val="TAC"/>
              <w:rPr>
                <w:lang w:eastAsia="ja-JP"/>
              </w:rPr>
            </w:pPr>
            <w:r>
              <w:rPr>
                <w:lang w:eastAsia="ja-JP"/>
              </w:rPr>
              <w:t>1</w:t>
            </w:r>
          </w:p>
        </w:tc>
      </w:tr>
      <w:tr w:rsidR="00046047" w14:paraId="72F940B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810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CB49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9C87A" w14:textId="77777777" w:rsidR="00046047" w:rsidRDefault="00046047" w:rsidP="0004604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CA7D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FD3C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D1A25"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E0B98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A8A2C"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D385CF"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4F8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40B10" w14:textId="77777777" w:rsidR="00046047" w:rsidRDefault="00046047" w:rsidP="00046047">
            <w:pPr>
              <w:spacing w:after="0"/>
              <w:rPr>
                <w:rFonts w:ascii="Arial" w:hAnsi="Arial"/>
                <w:sz w:val="18"/>
                <w:lang w:eastAsia="ja-JP"/>
              </w:rPr>
            </w:pPr>
          </w:p>
        </w:tc>
      </w:tr>
      <w:tr w:rsidR="00046047" w14:paraId="3F05B59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35DAB8" w14:textId="77777777" w:rsidR="00046047" w:rsidRDefault="00046047" w:rsidP="00046047">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49E1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17248"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A082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78B6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B899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B49C5"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09B61A"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9BCB61"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60A1A" w14:textId="77777777" w:rsidR="00046047" w:rsidRDefault="00046047" w:rsidP="00046047">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E5453" w14:textId="77777777" w:rsidR="00046047" w:rsidRDefault="00046047" w:rsidP="00046047">
            <w:pPr>
              <w:pStyle w:val="TAC"/>
              <w:rPr>
                <w:lang w:eastAsia="ja-JP"/>
              </w:rPr>
            </w:pPr>
            <w:r>
              <w:rPr>
                <w:lang w:eastAsia="ja-JP"/>
              </w:rPr>
              <w:t>0</w:t>
            </w:r>
          </w:p>
        </w:tc>
      </w:tr>
      <w:tr w:rsidR="00046047" w14:paraId="6705404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3451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F6F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48F76"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06AC7" w14:textId="77777777" w:rsidR="00046047" w:rsidRDefault="00046047" w:rsidP="0004604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DA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D3B3" w14:textId="77777777" w:rsidR="00046047" w:rsidRDefault="00046047" w:rsidP="00046047">
            <w:pPr>
              <w:spacing w:after="0"/>
              <w:rPr>
                <w:rFonts w:ascii="Arial" w:hAnsi="Arial"/>
                <w:sz w:val="18"/>
                <w:lang w:eastAsia="ja-JP"/>
              </w:rPr>
            </w:pPr>
          </w:p>
        </w:tc>
      </w:tr>
      <w:tr w:rsidR="00046047" w14:paraId="1BCB54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80FF13" w14:textId="77777777" w:rsidR="00046047" w:rsidRDefault="00046047" w:rsidP="00046047">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656B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98A04"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85A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6AF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AB09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4643A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F89C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769FF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4AC4A"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B264A2" w14:textId="77777777" w:rsidR="00046047" w:rsidRDefault="00046047" w:rsidP="00046047">
            <w:pPr>
              <w:pStyle w:val="TAC"/>
            </w:pPr>
            <w:r>
              <w:rPr>
                <w:lang w:eastAsia="ja-JP"/>
              </w:rPr>
              <w:t>0</w:t>
            </w:r>
          </w:p>
        </w:tc>
      </w:tr>
      <w:tr w:rsidR="00046047" w14:paraId="7F1D4A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2D2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0D5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2A4E1"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FC3E61" w14:textId="77777777" w:rsidR="00046047" w:rsidRDefault="00046047" w:rsidP="00046047">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E5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3BE4" w14:textId="77777777" w:rsidR="00046047" w:rsidRDefault="00046047" w:rsidP="00046047">
            <w:pPr>
              <w:spacing w:after="0"/>
              <w:rPr>
                <w:rFonts w:ascii="Arial" w:hAnsi="Arial"/>
                <w:sz w:val="18"/>
              </w:rPr>
            </w:pPr>
          </w:p>
        </w:tc>
      </w:tr>
      <w:tr w:rsidR="00046047" w14:paraId="2A0592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C3FFAA" w14:textId="77777777" w:rsidR="00046047" w:rsidRDefault="00046047" w:rsidP="00046047">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3F13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92691"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9580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2C5B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871D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36BC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B10C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30824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3DFE3"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B0D5C3" w14:textId="77777777" w:rsidR="00046047" w:rsidRDefault="00046047" w:rsidP="00046047">
            <w:pPr>
              <w:pStyle w:val="TAC"/>
            </w:pPr>
            <w:r>
              <w:t>0</w:t>
            </w:r>
          </w:p>
        </w:tc>
      </w:tr>
      <w:tr w:rsidR="00046047" w14:paraId="749E09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55F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852E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1128D"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1192A1" w14:textId="77777777" w:rsidR="00046047" w:rsidRDefault="00046047" w:rsidP="00046047">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D1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B4A5" w14:textId="77777777" w:rsidR="00046047" w:rsidRDefault="00046047" w:rsidP="00046047">
            <w:pPr>
              <w:spacing w:after="0"/>
              <w:rPr>
                <w:rFonts w:ascii="Arial" w:hAnsi="Arial"/>
                <w:sz w:val="18"/>
              </w:rPr>
            </w:pPr>
          </w:p>
        </w:tc>
      </w:tr>
      <w:tr w:rsidR="00046047" w14:paraId="24C14C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3BD8D" w14:textId="77777777" w:rsidR="00046047" w:rsidRDefault="00046047" w:rsidP="00046047">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BAB4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5BF24" w14:textId="77777777" w:rsidR="00046047" w:rsidRDefault="00046047" w:rsidP="00046047">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52C2D0"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B086D6B" w14:textId="77777777" w:rsidR="00046047" w:rsidRDefault="00046047" w:rsidP="00046047">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D5A8321" w14:textId="77777777" w:rsidR="00046047" w:rsidRDefault="00046047" w:rsidP="00046047">
            <w:pPr>
              <w:pStyle w:val="TAC"/>
              <w:rPr>
                <w:lang w:val="en-US"/>
              </w:rPr>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246559FD" w14:textId="77777777" w:rsidR="00046047" w:rsidRDefault="00046047" w:rsidP="00046047">
            <w:pPr>
              <w:pStyle w:val="TAC"/>
              <w:rPr>
                <w:lang w:val="en-US"/>
              </w:rPr>
            </w:pPr>
            <w: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5F39FFF2" w14:textId="77777777" w:rsidR="00046047" w:rsidRDefault="00046047" w:rsidP="00046047">
            <w:pPr>
              <w:pStyle w:val="TAC"/>
              <w:rPr>
                <w:lang w:val="en-US"/>
              </w:rPr>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F1CDA3A"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CD1D1"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A043C" w14:textId="77777777" w:rsidR="00046047" w:rsidRDefault="00046047" w:rsidP="00046047">
            <w:pPr>
              <w:pStyle w:val="TAC"/>
            </w:pPr>
            <w:r>
              <w:t>0</w:t>
            </w:r>
          </w:p>
        </w:tc>
      </w:tr>
      <w:tr w:rsidR="00046047" w14:paraId="142FC3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5CB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FF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2DF9C"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193618" w14:textId="77777777" w:rsidR="00046047" w:rsidRDefault="00046047" w:rsidP="00046047">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09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9C8E" w14:textId="77777777" w:rsidR="00046047" w:rsidRDefault="00046047" w:rsidP="00046047">
            <w:pPr>
              <w:spacing w:after="0"/>
              <w:rPr>
                <w:rFonts w:ascii="Arial" w:hAnsi="Arial"/>
                <w:sz w:val="18"/>
              </w:rPr>
            </w:pPr>
          </w:p>
        </w:tc>
      </w:tr>
      <w:tr w:rsidR="00046047" w14:paraId="7DE613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5BF21F" w14:textId="77777777" w:rsidR="00046047" w:rsidRDefault="00046047" w:rsidP="00046047">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3B8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D2ABF"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6DC6EA" w14:textId="77777777" w:rsidR="00046047" w:rsidRDefault="00046047" w:rsidP="000460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4DD91"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64E65C" w14:textId="77777777" w:rsidR="00046047" w:rsidRDefault="00046047" w:rsidP="00046047">
            <w:pPr>
              <w:pStyle w:val="TAC"/>
            </w:pPr>
            <w:r>
              <w:t>0</w:t>
            </w:r>
          </w:p>
        </w:tc>
      </w:tr>
      <w:tr w:rsidR="00046047" w14:paraId="19381C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9C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10F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CD948"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886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9292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CDA8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7E4E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446EE" w14:textId="77777777" w:rsidR="00046047" w:rsidRDefault="00046047" w:rsidP="00046047">
            <w:pPr>
              <w:pStyle w:val="TAC"/>
              <w:rPr>
                <w:b/>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42055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64D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946F" w14:textId="77777777" w:rsidR="00046047" w:rsidRDefault="00046047" w:rsidP="00046047">
            <w:pPr>
              <w:spacing w:after="0"/>
              <w:rPr>
                <w:rFonts w:ascii="Arial" w:hAnsi="Arial"/>
                <w:sz w:val="18"/>
              </w:rPr>
            </w:pPr>
          </w:p>
        </w:tc>
      </w:tr>
      <w:tr w:rsidR="00046047" w14:paraId="737B49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AA1A7E" w14:textId="77777777" w:rsidR="00046047" w:rsidRDefault="00046047" w:rsidP="00046047">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70BE5"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02BE6" w14:textId="77777777" w:rsidR="00046047" w:rsidRDefault="00046047" w:rsidP="00046047">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412359" w14:textId="77777777" w:rsidR="00046047" w:rsidRDefault="00046047" w:rsidP="00046047">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5CC7F" w14:textId="77777777" w:rsidR="00046047" w:rsidRDefault="00046047" w:rsidP="00046047">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B302B2" w14:textId="77777777" w:rsidR="00046047" w:rsidRDefault="00046047" w:rsidP="00046047">
            <w:pPr>
              <w:pStyle w:val="TAC"/>
            </w:pPr>
            <w:r>
              <w:rPr>
                <w:lang w:eastAsia="ja-JP"/>
              </w:rPr>
              <w:t>0</w:t>
            </w:r>
          </w:p>
        </w:tc>
      </w:tr>
      <w:tr w:rsidR="00046047" w14:paraId="654C5C0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9974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3E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A3E0C" w14:textId="77777777" w:rsidR="00046047" w:rsidRDefault="00046047" w:rsidP="00046047">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AB24B4" w14:textId="77777777" w:rsidR="00046047" w:rsidRDefault="00046047" w:rsidP="0004604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FF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8AFF" w14:textId="77777777" w:rsidR="00046047" w:rsidRDefault="00046047" w:rsidP="00046047">
            <w:pPr>
              <w:spacing w:after="0"/>
              <w:rPr>
                <w:rFonts w:ascii="Arial" w:hAnsi="Arial"/>
                <w:sz w:val="18"/>
              </w:rPr>
            </w:pPr>
          </w:p>
        </w:tc>
      </w:tr>
      <w:tr w:rsidR="00046047" w14:paraId="22E8D64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749C5E" w14:textId="77777777" w:rsidR="00046047" w:rsidRDefault="00046047" w:rsidP="00046047">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F91B9" w14:textId="77777777" w:rsidR="00046047" w:rsidRDefault="00046047" w:rsidP="00046047">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63C4D"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4247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903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231B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E95C0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CFEC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4781B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75C3D"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AA4A14" w14:textId="77777777" w:rsidR="00046047" w:rsidRDefault="00046047" w:rsidP="00046047">
            <w:pPr>
              <w:pStyle w:val="TAC"/>
            </w:pPr>
            <w:r>
              <w:rPr>
                <w:lang w:eastAsia="ja-JP"/>
              </w:rPr>
              <w:t>0</w:t>
            </w:r>
          </w:p>
        </w:tc>
      </w:tr>
      <w:tr w:rsidR="00046047" w14:paraId="5FC478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0CD9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AE58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357B0" w14:textId="77777777" w:rsidR="00046047" w:rsidRDefault="00046047" w:rsidP="0004604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7BB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052E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9346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6CD8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DC7A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D1504C"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4C6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C842" w14:textId="77777777" w:rsidR="00046047" w:rsidRDefault="00046047" w:rsidP="00046047">
            <w:pPr>
              <w:spacing w:after="0"/>
              <w:rPr>
                <w:rFonts w:ascii="Arial" w:hAnsi="Arial"/>
                <w:sz w:val="18"/>
              </w:rPr>
            </w:pPr>
          </w:p>
        </w:tc>
      </w:tr>
      <w:tr w:rsidR="00046047" w14:paraId="7485A9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34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076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073C8"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6865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AB8FEA"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CF09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663F2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259EC"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906B88"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A0E1C"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7C0983" w14:textId="77777777" w:rsidR="00046047" w:rsidRDefault="00046047" w:rsidP="00046047">
            <w:pPr>
              <w:pStyle w:val="TAC"/>
              <w:rPr>
                <w:lang w:eastAsia="ja-JP"/>
              </w:rPr>
            </w:pPr>
            <w:r>
              <w:rPr>
                <w:lang w:eastAsia="ja-JP"/>
              </w:rPr>
              <w:t>1</w:t>
            </w:r>
          </w:p>
        </w:tc>
      </w:tr>
      <w:tr w:rsidR="00046047" w14:paraId="7ACB02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34C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43B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C0ACB" w14:textId="77777777" w:rsidR="00046047" w:rsidRDefault="00046047" w:rsidP="00046047">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6C78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0EE83"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B169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E9A7C"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97C0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174765"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D27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92B33" w14:textId="77777777" w:rsidR="00046047" w:rsidRDefault="00046047" w:rsidP="00046047">
            <w:pPr>
              <w:spacing w:after="0"/>
              <w:rPr>
                <w:rFonts w:ascii="Arial" w:hAnsi="Arial"/>
                <w:sz w:val="18"/>
                <w:lang w:eastAsia="ja-JP"/>
              </w:rPr>
            </w:pPr>
          </w:p>
        </w:tc>
      </w:tr>
      <w:tr w:rsidR="00046047" w14:paraId="5E9F97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331EDC" w14:textId="77777777" w:rsidR="00046047" w:rsidRDefault="00046047" w:rsidP="00046047">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3CE64" w14:textId="77777777" w:rsidR="00046047" w:rsidRDefault="00046047" w:rsidP="00046047">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19E74" w14:textId="77777777" w:rsidR="00046047" w:rsidRDefault="00046047" w:rsidP="00046047">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8B6F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FC7B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DBB34"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A3A02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46937"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85237F"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F81AC" w14:textId="77777777" w:rsidR="00046047" w:rsidRDefault="00046047" w:rsidP="00046047">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0E88B7" w14:textId="77777777" w:rsidR="00046047" w:rsidRDefault="00046047" w:rsidP="00046047">
            <w:pPr>
              <w:pStyle w:val="TAC"/>
              <w:rPr>
                <w:lang w:eastAsia="ja-JP"/>
              </w:rPr>
            </w:pPr>
            <w:r>
              <w:t>0</w:t>
            </w:r>
          </w:p>
        </w:tc>
      </w:tr>
      <w:tr w:rsidR="00046047" w14:paraId="70A6809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196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250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4E48B" w14:textId="77777777" w:rsidR="00046047" w:rsidRDefault="00046047" w:rsidP="00046047">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0A8A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1CCFB"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17E44"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75E2A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85D6F2"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93E27E"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012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CE92" w14:textId="77777777" w:rsidR="00046047" w:rsidRDefault="00046047" w:rsidP="00046047">
            <w:pPr>
              <w:spacing w:after="0"/>
              <w:rPr>
                <w:rFonts w:ascii="Arial" w:hAnsi="Arial"/>
                <w:sz w:val="18"/>
                <w:lang w:eastAsia="ja-JP"/>
              </w:rPr>
            </w:pPr>
          </w:p>
        </w:tc>
      </w:tr>
      <w:tr w:rsidR="00046047" w14:paraId="59E8A9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1157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A85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3BBDD" w14:textId="77777777" w:rsidR="00046047" w:rsidRDefault="00046047" w:rsidP="00046047">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AF83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0EAD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CF412" w14:textId="77777777" w:rsidR="00046047" w:rsidRDefault="00046047" w:rsidP="00046047">
            <w:pPr>
              <w:pStyle w:val="TAC"/>
              <w:rPr>
                <w:lang w:eastAsia="ja-JP"/>
              </w:rPr>
            </w:pPr>
            <w:r>
              <w:rPr>
                <w:lang w:val="es-E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EC2D75"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8AFF4"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A3044C"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BD9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0594" w14:textId="77777777" w:rsidR="00046047" w:rsidRDefault="00046047" w:rsidP="00046047">
            <w:pPr>
              <w:spacing w:after="0"/>
              <w:rPr>
                <w:rFonts w:ascii="Arial" w:hAnsi="Arial"/>
                <w:sz w:val="18"/>
                <w:lang w:eastAsia="ja-JP"/>
              </w:rPr>
            </w:pPr>
          </w:p>
        </w:tc>
      </w:tr>
      <w:tr w:rsidR="00046047" w14:paraId="13B175E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B4B596" w14:textId="77777777" w:rsidR="00046047" w:rsidRDefault="00046047" w:rsidP="00046047">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70C91" w14:textId="77777777" w:rsidR="00046047" w:rsidRDefault="00046047" w:rsidP="00046047">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9DEAF"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0A86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9668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F7DEB"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BE8CA5"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65B79"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902060"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6E09D"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53A36E" w14:textId="77777777" w:rsidR="00046047" w:rsidRDefault="00046047" w:rsidP="00046047">
            <w:pPr>
              <w:pStyle w:val="TAC"/>
            </w:pPr>
            <w:r>
              <w:rPr>
                <w:lang w:eastAsia="ja-JP"/>
              </w:rPr>
              <w:t>0</w:t>
            </w:r>
          </w:p>
        </w:tc>
      </w:tr>
      <w:tr w:rsidR="00046047" w14:paraId="44B74A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3CD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E04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458F"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CD4E25" w14:textId="77777777" w:rsidR="00046047" w:rsidRDefault="00046047" w:rsidP="00046047">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E16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A900" w14:textId="77777777" w:rsidR="00046047" w:rsidRDefault="00046047" w:rsidP="00046047">
            <w:pPr>
              <w:spacing w:after="0"/>
              <w:rPr>
                <w:rFonts w:ascii="Arial" w:hAnsi="Arial"/>
                <w:sz w:val="18"/>
              </w:rPr>
            </w:pPr>
          </w:p>
        </w:tc>
      </w:tr>
      <w:tr w:rsidR="00046047" w14:paraId="43A66EC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BB9B37" w14:textId="77777777" w:rsidR="00046047" w:rsidRDefault="00046047" w:rsidP="00046047">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E634D" w14:textId="77777777" w:rsidR="00046047" w:rsidRDefault="00046047" w:rsidP="00046047">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43E0A"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CE0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C942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D33CE"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992049"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837B5"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FDF485"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A7406" w14:textId="77777777" w:rsidR="00046047" w:rsidRDefault="00046047" w:rsidP="00046047">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61DEA0" w14:textId="77777777" w:rsidR="00046047" w:rsidRDefault="00046047" w:rsidP="00046047">
            <w:pPr>
              <w:pStyle w:val="TAC"/>
            </w:pPr>
            <w:r>
              <w:rPr>
                <w:lang w:eastAsia="ja-JP"/>
              </w:rPr>
              <w:t>0</w:t>
            </w:r>
          </w:p>
        </w:tc>
      </w:tr>
      <w:tr w:rsidR="00046047" w14:paraId="23E812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57D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091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0E736" w14:textId="77777777" w:rsidR="00046047" w:rsidRDefault="00046047" w:rsidP="00046047">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12E871" w14:textId="77777777" w:rsidR="00046047" w:rsidRDefault="00046047" w:rsidP="00046047">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31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343F" w14:textId="77777777" w:rsidR="00046047" w:rsidRDefault="00046047" w:rsidP="00046047">
            <w:pPr>
              <w:spacing w:after="0"/>
              <w:rPr>
                <w:rFonts w:ascii="Arial" w:hAnsi="Arial"/>
                <w:sz w:val="18"/>
              </w:rPr>
            </w:pPr>
          </w:p>
        </w:tc>
      </w:tr>
      <w:tr w:rsidR="00046047" w14:paraId="793266C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3F842" w14:textId="77777777" w:rsidR="00046047" w:rsidRDefault="00046047" w:rsidP="00046047">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7CA5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AB862" w14:textId="77777777" w:rsidR="00046047" w:rsidRDefault="00046047" w:rsidP="00046047">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D071B4" w14:textId="77777777" w:rsidR="00046047" w:rsidRDefault="00046047" w:rsidP="000460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6C1A8"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603DDF" w14:textId="77777777" w:rsidR="00046047" w:rsidRDefault="00046047" w:rsidP="00046047">
            <w:pPr>
              <w:pStyle w:val="TAC"/>
            </w:pPr>
            <w:r>
              <w:t>0</w:t>
            </w:r>
          </w:p>
        </w:tc>
      </w:tr>
      <w:tr w:rsidR="00046047" w14:paraId="4EAD8D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EE2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DD5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43DCD"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39F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CEE5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127C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D097E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1184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ECD93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18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3FE1" w14:textId="77777777" w:rsidR="00046047" w:rsidRDefault="00046047" w:rsidP="00046047">
            <w:pPr>
              <w:spacing w:after="0"/>
              <w:rPr>
                <w:rFonts w:ascii="Arial" w:hAnsi="Arial"/>
                <w:sz w:val="18"/>
              </w:rPr>
            </w:pPr>
          </w:p>
        </w:tc>
      </w:tr>
      <w:tr w:rsidR="00046047" w14:paraId="5E58371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23F7FB" w14:textId="77777777" w:rsidR="00046047" w:rsidRDefault="00046047" w:rsidP="00046047">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D5457"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966B2" w14:textId="77777777" w:rsidR="00046047" w:rsidRDefault="00046047" w:rsidP="00046047">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759362" w14:textId="77777777" w:rsidR="00046047" w:rsidRDefault="00046047" w:rsidP="00046047">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3CC79" w14:textId="77777777" w:rsidR="00046047" w:rsidRDefault="00046047" w:rsidP="00046047">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82ECC" w14:textId="77777777" w:rsidR="00046047" w:rsidRDefault="00046047" w:rsidP="00046047">
            <w:pPr>
              <w:pStyle w:val="TAC"/>
            </w:pPr>
            <w:r>
              <w:rPr>
                <w:lang w:eastAsia="ja-JP"/>
              </w:rPr>
              <w:t>0</w:t>
            </w:r>
          </w:p>
        </w:tc>
      </w:tr>
      <w:tr w:rsidR="00046047" w14:paraId="640A470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5D4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40D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5169B" w14:textId="77777777" w:rsidR="00046047" w:rsidRDefault="00046047" w:rsidP="00046047">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00E903" w14:textId="77777777" w:rsidR="00046047" w:rsidRDefault="00046047" w:rsidP="00046047">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F4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AC4BC" w14:textId="77777777" w:rsidR="00046047" w:rsidRDefault="00046047" w:rsidP="00046047">
            <w:pPr>
              <w:spacing w:after="0"/>
              <w:rPr>
                <w:rFonts w:ascii="Arial" w:hAnsi="Arial"/>
                <w:sz w:val="18"/>
              </w:rPr>
            </w:pPr>
          </w:p>
        </w:tc>
      </w:tr>
      <w:tr w:rsidR="00046047" w14:paraId="5863A55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538C24" w14:textId="77777777" w:rsidR="00046047" w:rsidRDefault="00046047" w:rsidP="00046047">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42E8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A993D" w14:textId="77777777" w:rsidR="00046047" w:rsidRDefault="00046047" w:rsidP="00046047">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056D9B" w14:textId="77777777" w:rsidR="00046047" w:rsidRDefault="00046047" w:rsidP="00046047">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AD934"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B9083" w14:textId="77777777" w:rsidR="00046047" w:rsidRDefault="00046047" w:rsidP="00046047">
            <w:pPr>
              <w:pStyle w:val="TAC"/>
              <w:rPr>
                <w:lang w:eastAsia="ja-JP"/>
              </w:rPr>
            </w:pPr>
            <w:r>
              <w:rPr>
                <w:lang w:eastAsia="ja-JP"/>
              </w:rPr>
              <w:t>0</w:t>
            </w:r>
          </w:p>
        </w:tc>
      </w:tr>
      <w:tr w:rsidR="00046047" w14:paraId="3F6DDFE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CE5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5BC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8FDBF"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3B5D0D" w14:textId="77777777" w:rsidR="00046047" w:rsidRDefault="00046047" w:rsidP="00046047">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97A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035D" w14:textId="77777777" w:rsidR="00046047" w:rsidRDefault="00046047" w:rsidP="00046047">
            <w:pPr>
              <w:spacing w:after="0"/>
              <w:rPr>
                <w:rFonts w:ascii="Arial" w:hAnsi="Arial"/>
                <w:sz w:val="18"/>
                <w:lang w:eastAsia="ja-JP"/>
              </w:rPr>
            </w:pPr>
          </w:p>
        </w:tc>
      </w:tr>
      <w:tr w:rsidR="00046047" w14:paraId="5C4D08D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326D16" w14:textId="77777777" w:rsidR="00046047" w:rsidRDefault="00046047" w:rsidP="00046047">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FE798" w14:textId="77777777" w:rsidR="00046047" w:rsidRDefault="00046047" w:rsidP="00046047">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47CC5"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3878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2361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2864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5E47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9F26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C474F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70523"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CE369" w14:textId="77777777" w:rsidR="00046047" w:rsidRDefault="00046047" w:rsidP="00046047">
            <w:pPr>
              <w:pStyle w:val="TAC"/>
            </w:pPr>
            <w:r>
              <w:rPr>
                <w:lang w:eastAsia="ja-JP"/>
              </w:rPr>
              <w:t>0</w:t>
            </w:r>
          </w:p>
        </w:tc>
      </w:tr>
      <w:tr w:rsidR="00046047" w14:paraId="10558E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9D85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0AC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2215F" w14:textId="77777777" w:rsidR="00046047" w:rsidRDefault="00046047" w:rsidP="0004604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7072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9AA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CC4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E5DB4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B300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0E5D9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B2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6F53" w14:textId="77777777" w:rsidR="00046047" w:rsidRDefault="00046047" w:rsidP="00046047">
            <w:pPr>
              <w:spacing w:after="0"/>
              <w:rPr>
                <w:rFonts w:ascii="Arial" w:hAnsi="Arial"/>
                <w:sz w:val="18"/>
              </w:rPr>
            </w:pPr>
          </w:p>
        </w:tc>
      </w:tr>
      <w:tr w:rsidR="00046047" w14:paraId="74F7FF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5B0621" w14:textId="77777777" w:rsidR="00046047" w:rsidRDefault="00046047" w:rsidP="00046047">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6FCBF" w14:textId="77777777" w:rsidR="00046047" w:rsidRDefault="00046047" w:rsidP="000460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B26A4"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A65A0F"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9F4A6"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8B603D" w14:textId="77777777" w:rsidR="00046047" w:rsidRDefault="00046047" w:rsidP="00046047">
            <w:pPr>
              <w:pStyle w:val="TAC"/>
            </w:pPr>
            <w:r>
              <w:t>0</w:t>
            </w:r>
          </w:p>
        </w:tc>
      </w:tr>
      <w:tr w:rsidR="00046047" w14:paraId="68A008D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15D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AC01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77C1D" w14:textId="77777777" w:rsidR="00046047" w:rsidRDefault="00046047" w:rsidP="0004604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104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79E6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41E29"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45D333"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4303A"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7B2611"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043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B3B5" w14:textId="77777777" w:rsidR="00046047" w:rsidRDefault="00046047" w:rsidP="00046047">
            <w:pPr>
              <w:spacing w:after="0"/>
              <w:rPr>
                <w:rFonts w:ascii="Arial" w:hAnsi="Arial"/>
                <w:sz w:val="18"/>
              </w:rPr>
            </w:pPr>
          </w:p>
        </w:tc>
      </w:tr>
      <w:tr w:rsidR="00046047" w14:paraId="380E46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7FCAAA" w14:textId="77777777" w:rsidR="00046047" w:rsidRDefault="00046047" w:rsidP="00046047">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EBC30" w14:textId="77777777" w:rsidR="00046047" w:rsidRDefault="00046047" w:rsidP="00046047">
            <w:pPr>
              <w:pStyle w:val="TAC"/>
            </w:pPr>
            <w:r>
              <w:rPr>
                <w:lang w:eastAsia="ja-JP"/>
              </w:rPr>
              <w:t>CA_3A-42A</w:t>
            </w:r>
            <w:r>
              <w:t>, CA_42C</w:t>
            </w:r>
          </w:p>
          <w:p w14:paraId="69D674DF" w14:textId="77777777" w:rsidR="00046047" w:rsidRDefault="00046047" w:rsidP="00046047">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E7D61" w14:textId="77777777" w:rsidR="00046047" w:rsidRDefault="00046047" w:rsidP="0004604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CE1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1281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B6F6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EE21C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2BB3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240FD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1224B"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0D7A00" w14:textId="77777777" w:rsidR="00046047" w:rsidRDefault="00046047" w:rsidP="00046047">
            <w:pPr>
              <w:pStyle w:val="TAC"/>
            </w:pPr>
            <w:r>
              <w:rPr>
                <w:lang w:eastAsia="ja-JP"/>
              </w:rPr>
              <w:t>0</w:t>
            </w:r>
          </w:p>
        </w:tc>
      </w:tr>
      <w:tr w:rsidR="00046047" w14:paraId="6648FE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9A8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F22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A5B60" w14:textId="77777777" w:rsidR="00046047" w:rsidRDefault="00046047" w:rsidP="00046047">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104019" w14:textId="77777777" w:rsidR="00046047" w:rsidRDefault="00046047" w:rsidP="00046047">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F13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FD94" w14:textId="77777777" w:rsidR="00046047" w:rsidRDefault="00046047" w:rsidP="00046047">
            <w:pPr>
              <w:spacing w:after="0"/>
              <w:rPr>
                <w:rFonts w:ascii="Arial" w:hAnsi="Arial"/>
                <w:sz w:val="18"/>
              </w:rPr>
            </w:pPr>
          </w:p>
        </w:tc>
      </w:tr>
      <w:tr w:rsidR="00046047" w14:paraId="583056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5CC3F3" w14:textId="77777777" w:rsidR="00046047" w:rsidRDefault="00046047" w:rsidP="00046047">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5FEDF" w14:textId="77777777" w:rsidR="00046047" w:rsidRDefault="00046047" w:rsidP="0004604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F7054" w14:textId="77777777" w:rsidR="00046047" w:rsidRDefault="00046047" w:rsidP="0004604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A50CA6"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E316BE"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9EC5A14" w14:textId="77777777" w:rsidR="00046047" w:rsidRDefault="00046047" w:rsidP="0004604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89034" w14:textId="77777777" w:rsidR="00046047" w:rsidRDefault="00046047" w:rsidP="00046047">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9D0D3B0" w14:textId="77777777" w:rsidR="00046047" w:rsidRDefault="00046047" w:rsidP="00046047">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B55D4A3" w14:textId="77777777" w:rsidR="00046047" w:rsidRDefault="00046047" w:rsidP="000460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B58EB"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EF1D5" w14:textId="77777777" w:rsidR="00046047" w:rsidRDefault="00046047" w:rsidP="00046047">
            <w:pPr>
              <w:pStyle w:val="TAC"/>
              <w:rPr>
                <w:lang w:eastAsia="ja-JP"/>
              </w:rPr>
            </w:pPr>
            <w:r>
              <w:rPr>
                <w:lang w:eastAsia="ja-JP"/>
              </w:rPr>
              <w:t>0</w:t>
            </w:r>
          </w:p>
        </w:tc>
      </w:tr>
      <w:tr w:rsidR="00046047" w14:paraId="3C6FE23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98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ADA6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912A7" w14:textId="77777777" w:rsidR="00046047" w:rsidRDefault="00046047" w:rsidP="00046047">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ED9930" w14:textId="77777777" w:rsidR="00046047" w:rsidRDefault="00046047" w:rsidP="0004604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9E7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9892" w14:textId="77777777" w:rsidR="00046047" w:rsidRDefault="00046047" w:rsidP="00046047">
            <w:pPr>
              <w:spacing w:after="0"/>
              <w:rPr>
                <w:rFonts w:ascii="Arial" w:hAnsi="Arial"/>
                <w:sz w:val="18"/>
                <w:lang w:eastAsia="ja-JP"/>
              </w:rPr>
            </w:pPr>
          </w:p>
        </w:tc>
      </w:tr>
      <w:tr w:rsidR="00046047" w14:paraId="3CFA940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47501F" w14:textId="77777777" w:rsidR="00046047" w:rsidRDefault="00046047" w:rsidP="00046047">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988CE" w14:textId="77777777" w:rsidR="00046047" w:rsidRDefault="00046047" w:rsidP="0004604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234FB" w14:textId="77777777" w:rsidR="00046047" w:rsidRDefault="00046047" w:rsidP="00046047">
            <w:pPr>
              <w:pStyle w:val="TAC"/>
              <w:rPr>
                <w:lang w:eastAsia="ja-JP"/>
              </w:rPr>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75B79" w14:textId="77777777" w:rsidR="00046047" w:rsidRDefault="00046047" w:rsidP="000460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D0613"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FEEDEE" w14:textId="77777777" w:rsidR="00046047" w:rsidRDefault="00046047" w:rsidP="00046047">
            <w:pPr>
              <w:pStyle w:val="TAC"/>
              <w:rPr>
                <w:lang w:eastAsia="ja-JP"/>
              </w:rPr>
            </w:pPr>
            <w:r>
              <w:rPr>
                <w:lang w:eastAsia="ja-JP"/>
              </w:rPr>
              <w:t>0</w:t>
            </w:r>
          </w:p>
        </w:tc>
      </w:tr>
      <w:tr w:rsidR="00046047" w14:paraId="5792ECA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CF4A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9CE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69D08" w14:textId="77777777" w:rsidR="00046047" w:rsidRDefault="00046047" w:rsidP="00046047">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7343AE" w14:textId="77777777" w:rsidR="00046047" w:rsidRDefault="00046047" w:rsidP="00046047">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22C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31D1" w14:textId="77777777" w:rsidR="00046047" w:rsidRDefault="00046047" w:rsidP="00046047">
            <w:pPr>
              <w:spacing w:after="0"/>
              <w:rPr>
                <w:rFonts w:ascii="Arial" w:hAnsi="Arial"/>
                <w:sz w:val="18"/>
                <w:lang w:eastAsia="ja-JP"/>
              </w:rPr>
            </w:pPr>
          </w:p>
        </w:tc>
      </w:tr>
      <w:tr w:rsidR="00046047" w14:paraId="4ABE626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C9DD4" w14:textId="77777777" w:rsidR="00046047" w:rsidRDefault="00046047" w:rsidP="00046047">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F907A" w14:textId="77777777" w:rsidR="00046047" w:rsidRDefault="00046047" w:rsidP="000460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A67696" w14:textId="77777777" w:rsidR="00046047" w:rsidRDefault="00046047" w:rsidP="00046047">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A1FF8EF" w14:textId="77777777" w:rsidR="00046047" w:rsidRDefault="00046047" w:rsidP="00046047">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9DDB9D" w14:textId="77777777" w:rsidR="00046047" w:rsidRDefault="00046047" w:rsidP="00046047">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DFF05D4" w14:textId="77777777" w:rsidR="00046047" w:rsidRDefault="00046047" w:rsidP="00046047">
            <w:pPr>
              <w:pStyle w:val="TAC"/>
              <w:rPr>
                <w:lang w:val="en-US"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8F7028" w14:textId="77777777" w:rsidR="00046047" w:rsidRDefault="00046047" w:rsidP="00046047">
            <w:pPr>
              <w:pStyle w:val="TAC"/>
              <w:rPr>
                <w:lang w:val="en-US" w:eastAsia="ja-JP"/>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38CE75B7" w14:textId="77777777" w:rsidR="00046047" w:rsidRDefault="00046047" w:rsidP="00046047">
            <w:pPr>
              <w:pStyle w:val="TAC"/>
              <w:rPr>
                <w:lang w:val="en-US" w:eastAsia="ja-JP"/>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386B662" w14:textId="77777777" w:rsidR="00046047" w:rsidRDefault="00046047" w:rsidP="00046047">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FC3B0"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31AF7" w14:textId="77777777" w:rsidR="00046047" w:rsidRDefault="00046047" w:rsidP="00046047">
            <w:pPr>
              <w:pStyle w:val="TAC"/>
            </w:pPr>
            <w:r>
              <w:t>0</w:t>
            </w:r>
          </w:p>
        </w:tc>
      </w:tr>
      <w:tr w:rsidR="00046047" w14:paraId="6FA2CE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0E56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62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45020" w14:textId="77777777" w:rsidR="00046047" w:rsidRDefault="00046047" w:rsidP="00046047">
            <w:pPr>
              <w:pStyle w:val="TAC"/>
              <w:rPr>
                <w:lang w:val="en-US"/>
              </w:rPr>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42CCEB" w14:textId="77777777" w:rsidR="00046047" w:rsidRDefault="00046047" w:rsidP="00046047">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1F6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5A17" w14:textId="77777777" w:rsidR="00046047" w:rsidRDefault="00046047" w:rsidP="00046047">
            <w:pPr>
              <w:spacing w:after="0"/>
              <w:rPr>
                <w:rFonts w:ascii="Arial" w:hAnsi="Arial"/>
                <w:sz w:val="18"/>
              </w:rPr>
            </w:pPr>
          </w:p>
        </w:tc>
      </w:tr>
      <w:tr w:rsidR="00046047" w14:paraId="0262B5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D4BF57" w14:textId="77777777" w:rsidR="00046047" w:rsidRDefault="00046047" w:rsidP="00046047">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D4240" w14:textId="77777777" w:rsidR="00046047" w:rsidRDefault="00046047" w:rsidP="00046047">
            <w:pPr>
              <w:pStyle w:val="TAC"/>
              <w:rPr>
                <w:lang w:eastAsia="ja-JP"/>
              </w:rPr>
            </w:pPr>
            <w:r>
              <w:rPr>
                <w:lang w:eastAsia="ja-JP"/>
              </w:rPr>
              <w:t>CA_3A-42A,</w:t>
            </w:r>
          </w:p>
          <w:p w14:paraId="2EA35C54" w14:textId="77777777" w:rsidR="00046047" w:rsidRDefault="00046047" w:rsidP="00046047">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9DC81" w14:textId="77777777" w:rsidR="00046047" w:rsidRDefault="00046047" w:rsidP="0004604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2D2079"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943931B"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06F41C8" w14:textId="77777777" w:rsidR="00046047" w:rsidRDefault="00046047" w:rsidP="0004604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B80BA" w14:textId="77777777" w:rsidR="00046047" w:rsidRDefault="00046047" w:rsidP="00046047">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0C64F24" w14:textId="77777777" w:rsidR="00046047" w:rsidRDefault="00046047" w:rsidP="00046047">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12D6DD64" w14:textId="77777777" w:rsidR="00046047" w:rsidRDefault="00046047" w:rsidP="000460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7F97A"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2AA758" w14:textId="77777777" w:rsidR="00046047" w:rsidRDefault="00046047" w:rsidP="00046047">
            <w:pPr>
              <w:pStyle w:val="TAC"/>
              <w:rPr>
                <w:lang w:eastAsia="ja-JP"/>
              </w:rPr>
            </w:pPr>
            <w:r>
              <w:rPr>
                <w:lang w:eastAsia="ja-JP"/>
              </w:rPr>
              <w:t>0</w:t>
            </w:r>
          </w:p>
        </w:tc>
      </w:tr>
      <w:tr w:rsidR="00046047" w14:paraId="3CE397D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D9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E33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104E0" w14:textId="77777777" w:rsidR="00046047" w:rsidRDefault="00046047" w:rsidP="00046047">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64EE0C" w14:textId="77777777" w:rsidR="00046047" w:rsidRDefault="00046047" w:rsidP="0004604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390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5069" w14:textId="77777777" w:rsidR="00046047" w:rsidRDefault="00046047" w:rsidP="00046047">
            <w:pPr>
              <w:spacing w:after="0"/>
              <w:rPr>
                <w:rFonts w:ascii="Arial" w:hAnsi="Arial"/>
                <w:sz w:val="18"/>
                <w:lang w:eastAsia="ja-JP"/>
              </w:rPr>
            </w:pPr>
          </w:p>
        </w:tc>
      </w:tr>
      <w:tr w:rsidR="00046047" w14:paraId="2E381D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443EAA" w14:textId="77777777" w:rsidR="00046047" w:rsidRDefault="00046047" w:rsidP="00046047">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4BE67" w14:textId="77777777" w:rsidR="00046047" w:rsidRDefault="00046047" w:rsidP="00046047">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2334" w14:textId="77777777" w:rsidR="00046047" w:rsidRDefault="00046047" w:rsidP="00046047">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84B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CC24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61D1A" w14:textId="77777777" w:rsidR="00046047" w:rsidRDefault="00046047" w:rsidP="00046047">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C712DB" w14:textId="77777777" w:rsidR="00046047" w:rsidRDefault="00046047" w:rsidP="00046047">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B6666" w14:textId="77777777" w:rsidR="00046047" w:rsidRDefault="00046047" w:rsidP="00046047">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0452C3" w14:textId="77777777" w:rsidR="00046047" w:rsidRDefault="00046047" w:rsidP="0004604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7D87C"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68D821" w14:textId="77777777" w:rsidR="00046047" w:rsidRDefault="00046047" w:rsidP="00046047">
            <w:pPr>
              <w:pStyle w:val="TAC"/>
            </w:pPr>
            <w:r>
              <w:t>0</w:t>
            </w:r>
          </w:p>
        </w:tc>
      </w:tr>
      <w:tr w:rsidR="00046047" w14:paraId="31299E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4EFA5"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6997" w14:textId="77777777" w:rsidR="00046047" w:rsidRDefault="00046047" w:rsidP="00046047">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1A383" w14:textId="77777777" w:rsidR="00046047" w:rsidRDefault="00046047" w:rsidP="00046047">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DADABE" w14:textId="77777777" w:rsidR="00046047" w:rsidRDefault="00046047" w:rsidP="0004604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672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444B" w14:textId="77777777" w:rsidR="00046047" w:rsidRDefault="00046047" w:rsidP="00046047">
            <w:pPr>
              <w:spacing w:after="0"/>
              <w:rPr>
                <w:rFonts w:ascii="Arial" w:hAnsi="Arial"/>
                <w:sz w:val="18"/>
              </w:rPr>
            </w:pPr>
          </w:p>
        </w:tc>
      </w:tr>
      <w:tr w:rsidR="00046047" w14:paraId="3247F51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BB293A" w14:textId="77777777" w:rsidR="00046047" w:rsidRDefault="00046047" w:rsidP="00046047">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95FE0" w14:textId="77777777" w:rsidR="00046047" w:rsidRDefault="00046047" w:rsidP="00046047">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FEAFE" w14:textId="77777777" w:rsidR="00046047" w:rsidRDefault="00046047" w:rsidP="00046047">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6EB3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A67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B61F4" w14:textId="77777777" w:rsidR="00046047" w:rsidRDefault="00046047" w:rsidP="00046047">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C9BDBC" w14:textId="77777777" w:rsidR="00046047" w:rsidRDefault="00046047" w:rsidP="00046047">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0A4F3" w14:textId="77777777" w:rsidR="00046047" w:rsidRDefault="00046047" w:rsidP="00046047">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44B4FB" w14:textId="77777777" w:rsidR="00046047" w:rsidRDefault="00046047" w:rsidP="000460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FA539"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D263B5" w14:textId="77777777" w:rsidR="00046047" w:rsidRDefault="00046047" w:rsidP="00046047">
            <w:pPr>
              <w:pStyle w:val="TAC"/>
            </w:pPr>
            <w:r>
              <w:t>0</w:t>
            </w:r>
          </w:p>
        </w:tc>
      </w:tr>
      <w:tr w:rsidR="00046047" w14:paraId="68C2594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41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7DA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67ABC" w14:textId="77777777" w:rsidR="00046047" w:rsidRDefault="00046047" w:rsidP="00046047">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8F5CEE" w14:textId="77777777" w:rsidR="00046047" w:rsidRDefault="00046047" w:rsidP="0004604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00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105C" w14:textId="77777777" w:rsidR="00046047" w:rsidRDefault="00046047" w:rsidP="00046047">
            <w:pPr>
              <w:spacing w:after="0"/>
              <w:rPr>
                <w:rFonts w:ascii="Arial" w:hAnsi="Arial"/>
                <w:sz w:val="18"/>
              </w:rPr>
            </w:pPr>
          </w:p>
        </w:tc>
      </w:tr>
      <w:tr w:rsidR="00046047" w14:paraId="1F49FFD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E72FE5" w14:textId="77777777" w:rsidR="00046047" w:rsidRDefault="00046047" w:rsidP="00046047">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509CD" w14:textId="77777777" w:rsidR="00046047" w:rsidRDefault="00046047" w:rsidP="000460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604B8" w14:textId="77777777" w:rsidR="00046047" w:rsidRDefault="00046047" w:rsidP="00046047">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FF25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1CC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AA76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3590A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A6BB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04508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16810" w14:textId="77777777" w:rsidR="00046047" w:rsidRDefault="00046047" w:rsidP="00046047">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209AE" w14:textId="77777777" w:rsidR="00046047" w:rsidRDefault="00046047" w:rsidP="00046047">
            <w:pPr>
              <w:pStyle w:val="TAC"/>
            </w:pPr>
            <w:r>
              <w:rPr>
                <w:kern w:val="2"/>
                <w:szCs w:val="18"/>
                <w:lang w:eastAsia="zh-CN"/>
              </w:rPr>
              <w:t>0</w:t>
            </w:r>
          </w:p>
        </w:tc>
      </w:tr>
      <w:tr w:rsidR="00046047" w14:paraId="4F2C0D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905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4F5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77614" w14:textId="77777777" w:rsidR="00046047" w:rsidRDefault="00046047" w:rsidP="00046047">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99CF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7259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AE43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92905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90CF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3316C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A3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9D3D" w14:textId="77777777" w:rsidR="00046047" w:rsidRDefault="00046047" w:rsidP="00046047">
            <w:pPr>
              <w:spacing w:after="0"/>
              <w:rPr>
                <w:rFonts w:ascii="Arial" w:hAnsi="Arial"/>
                <w:sz w:val="18"/>
              </w:rPr>
            </w:pPr>
          </w:p>
        </w:tc>
      </w:tr>
      <w:tr w:rsidR="00046047" w14:paraId="0830CF7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09B1AD" w14:textId="77777777" w:rsidR="00046047" w:rsidRDefault="00046047" w:rsidP="00046047">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2349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7FFD6"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E881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6A70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3846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EA2AD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B783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C0A41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3B75C"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7E1678" w14:textId="77777777" w:rsidR="00046047" w:rsidRDefault="00046047" w:rsidP="00046047">
            <w:pPr>
              <w:pStyle w:val="TAC"/>
            </w:pPr>
            <w:r>
              <w:t>0</w:t>
            </w:r>
          </w:p>
        </w:tc>
      </w:tr>
      <w:tr w:rsidR="00046047" w14:paraId="4C9AD0B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C1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95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07A05"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5FEC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B5C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6D5A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7FECD5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19726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47B34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E2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6A17" w14:textId="77777777" w:rsidR="00046047" w:rsidRDefault="00046047" w:rsidP="00046047">
            <w:pPr>
              <w:spacing w:after="0"/>
              <w:rPr>
                <w:rFonts w:ascii="Arial" w:hAnsi="Arial"/>
                <w:sz w:val="18"/>
              </w:rPr>
            </w:pPr>
          </w:p>
        </w:tc>
      </w:tr>
      <w:tr w:rsidR="00046047" w14:paraId="2D99E3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E17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6C6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2F97A"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95E1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AA741D"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55BD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11491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2E704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95CA6D"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39CC1"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2153D5" w14:textId="77777777" w:rsidR="00046047" w:rsidRDefault="00046047" w:rsidP="00046047">
            <w:pPr>
              <w:pStyle w:val="TAC"/>
              <w:rPr>
                <w:lang w:eastAsia="ja-JP"/>
              </w:rPr>
            </w:pPr>
            <w:r>
              <w:rPr>
                <w:lang w:eastAsia="ja-JP"/>
              </w:rPr>
              <w:t>1</w:t>
            </w:r>
          </w:p>
        </w:tc>
      </w:tr>
      <w:tr w:rsidR="00046047" w14:paraId="0E8F97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E1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23D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5091" w14:textId="77777777" w:rsidR="00046047" w:rsidRDefault="00046047" w:rsidP="0004604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4938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BAAF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B475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2C7426"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0C1B4"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C3DF71"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F61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12D7" w14:textId="77777777" w:rsidR="00046047" w:rsidRDefault="00046047" w:rsidP="00046047">
            <w:pPr>
              <w:spacing w:after="0"/>
              <w:rPr>
                <w:rFonts w:ascii="Arial" w:hAnsi="Arial"/>
                <w:sz w:val="18"/>
                <w:lang w:eastAsia="ja-JP"/>
              </w:rPr>
            </w:pPr>
          </w:p>
        </w:tc>
      </w:tr>
      <w:tr w:rsidR="00046047" w14:paraId="4C3BDC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38CFE" w14:textId="77777777" w:rsidR="00046047" w:rsidRDefault="00046047" w:rsidP="00046047">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4C4F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5FA25"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A4E49"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A0F20"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318D6"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DCBE42"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BAEC3"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EC3EEF"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75DB2"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24DB5" w14:textId="77777777" w:rsidR="00046047" w:rsidRDefault="00046047" w:rsidP="00046047">
            <w:pPr>
              <w:pStyle w:val="TAC"/>
            </w:pPr>
            <w:r>
              <w:rPr>
                <w:lang w:eastAsia="ja-JP"/>
              </w:rPr>
              <w:t>0</w:t>
            </w:r>
          </w:p>
        </w:tc>
      </w:tr>
      <w:tr w:rsidR="00046047" w14:paraId="3253E53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C48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0C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FED28"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CA05AD"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898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70B94" w14:textId="77777777" w:rsidR="00046047" w:rsidRDefault="00046047" w:rsidP="00046047">
            <w:pPr>
              <w:spacing w:after="0"/>
              <w:rPr>
                <w:rFonts w:ascii="Arial" w:hAnsi="Arial"/>
                <w:sz w:val="18"/>
              </w:rPr>
            </w:pPr>
          </w:p>
        </w:tc>
      </w:tr>
      <w:tr w:rsidR="00046047" w14:paraId="1259C4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C33A9"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6B05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7BA31" w14:textId="77777777" w:rsidR="00046047" w:rsidRDefault="00046047" w:rsidP="0004604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ED9AC" w14:textId="77777777" w:rsidR="00046047" w:rsidRDefault="00046047" w:rsidP="0004604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31564D" w14:textId="77777777" w:rsidR="00046047" w:rsidRDefault="00046047" w:rsidP="00046047">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8B85D" w14:textId="77777777" w:rsidR="00046047" w:rsidRDefault="00046047" w:rsidP="00046047">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5B34F" w14:textId="77777777" w:rsidR="00046047" w:rsidRDefault="00046047" w:rsidP="0004604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CCAA47" w14:textId="77777777" w:rsidR="00046047" w:rsidRDefault="00046047" w:rsidP="00046047">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AD31B1" w14:textId="77777777" w:rsidR="00046047" w:rsidRDefault="00046047" w:rsidP="0004604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85393"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8B2D68" w14:textId="77777777" w:rsidR="00046047" w:rsidRDefault="00046047" w:rsidP="00046047">
            <w:pPr>
              <w:pStyle w:val="TAC"/>
              <w:rPr>
                <w:lang w:eastAsia="zh-CN"/>
              </w:rPr>
            </w:pPr>
            <w:r>
              <w:rPr>
                <w:lang w:eastAsia="zh-CN"/>
              </w:rPr>
              <w:t>1</w:t>
            </w:r>
          </w:p>
        </w:tc>
      </w:tr>
      <w:tr w:rsidR="00046047" w14:paraId="3F0FEBC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5D53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A34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4928A"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06975D" w14:textId="77777777" w:rsidR="00046047" w:rsidRDefault="00046047" w:rsidP="0004604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C5D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C6A7" w14:textId="77777777" w:rsidR="00046047" w:rsidRDefault="00046047" w:rsidP="00046047">
            <w:pPr>
              <w:spacing w:after="0"/>
              <w:rPr>
                <w:rFonts w:ascii="Arial" w:hAnsi="Arial"/>
                <w:sz w:val="18"/>
                <w:lang w:eastAsia="zh-CN"/>
              </w:rPr>
            </w:pPr>
          </w:p>
        </w:tc>
      </w:tr>
      <w:tr w:rsidR="00046047" w14:paraId="11E6C7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D6107B" w14:textId="77777777" w:rsidR="00046047" w:rsidRDefault="00046047" w:rsidP="00046047">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325F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32734"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3C68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37A8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FD52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0D95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DA8F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F873A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8EE82"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62D734" w14:textId="77777777" w:rsidR="00046047" w:rsidRDefault="00046047" w:rsidP="00046047">
            <w:pPr>
              <w:pStyle w:val="TAC"/>
            </w:pPr>
            <w:r>
              <w:t>0</w:t>
            </w:r>
          </w:p>
        </w:tc>
      </w:tr>
      <w:tr w:rsidR="00046047" w14:paraId="1844EA4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26C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A5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4888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D79DF4" w14:textId="77777777" w:rsidR="00046047" w:rsidRDefault="00046047" w:rsidP="0004604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88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5427F" w14:textId="77777777" w:rsidR="00046047" w:rsidRDefault="00046047" w:rsidP="00046047">
            <w:pPr>
              <w:spacing w:after="0"/>
              <w:rPr>
                <w:rFonts w:ascii="Arial" w:hAnsi="Arial"/>
                <w:sz w:val="18"/>
              </w:rPr>
            </w:pPr>
          </w:p>
        </w:tc>
      </w:tr>
      <w:tr w:rsidR="00046047" w14:paraId="071F701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DEC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D7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EAE37"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E2B4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DF3595" w14:textId="77777777" w:rsidR="00046047" w:rsidRDefault="00046047" w:rsidP="00046047">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77976" w14:textId="77777777" w:rsidR="00046047" w:rsidRDefault="00046047" w:rsidP="00046047">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9B76A9" w14:textId="77777777" w:rsidR="00046047" w:rsidRDefault="00046047" w:rsidP="0004604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42695" w14:textId="77777777" w:rsidR="00046047" w:rsidRDefault="00046047" w:rsidP="00046047">
            <w:pPr>
              <w:pStyle w:val="TAC"/>
              <w:rPr>
                <w:lang w:eastAsia="ja-JP"/>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E8FF43" w14:textId="77777777" w:rsidR="00046047" w:rsidRDefault="00046047" w:rsidP="00046047">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5A514"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EAADEF" w14:textId="77777777" w:rsidR="00046047" w:rsidRDefault="00046047" w:rsidP="00046047">
            <w:pPr>
              <w:pStyle w:val="TAC"/>
            </w:pPr>
            <w:r>
              <w:t>1</w:t>
            </w:r>
          </w:p>
        </w:tc>
      </w:tr>
      <w:tr w:rsidR="00046047" w14:paraId="312C23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CA42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79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7D900"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4C9F2F" w14:textId="77777777" w:rsidR="00046047" w:rsidRDefault="00046047" w:rsidP="00046047">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7A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1B88" w14:textId="77777777" w:rsidR="00046047" w:rsidRDefault="00046047" w:rsidP="00046047">
            <w:pPr>
              <w:spacing w:after="0"/>
              <w:rPr>
                <w:rFonts w:ascii="Arial" w:hAnsi="Arial"/>
                <w:sz w:val="18"/>
              </w:rPr>
            </w:pPr>
          </w:p>
        </w:tc>
      </w:tr>
      <w:tr w:rsidR="00046047" w14:paraId="754671A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57B91C" w14:textId="77777777" w:rsidR="00046047" w:rsidRDefault="00046047" w:rsidP="00046047">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5169B"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0EAF5"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2B11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185F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D4C3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12B5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9B43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1344C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3804"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0EC91E" w14:textId="77777777" w:rsidR="00046047" w:rsidRDefault="00046047" w:rsidP="00046047">
            <w:pPr>
              <w:pStyle w:val="TAC"/>
            </w:pPr>
            <w:r>
              <w:t>0</w:t>
            </w:r>
          </w:p>
        </w:tc>
      </w:tr>
      <w:tr w:rsidR="00046047" w14:paraId="14E7E1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8B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962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457FE"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50633F" w14:textId="77777777" w:rsidR="00046047" w:rsidRDefault="00046047" w:rsidP="00046047">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35A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8310" w14:textId="77777777" w:rsidR="00046047" w:rsidRDefault="00046047" w:rsidP="00046047">
            <w:pPr>
              <w:spacing w:after="0"/>
              <w:rPr>
                <w:rFonts w:ascii="Arial" w:hAnsi="Arial"/>
                <w:sz w:val="18"/>
              </w:rPr>
            </w:pPr>
          </w:p>
        </w:tc>
      </w:tr>
      <w:tr w:rsidR="00046047" w14:paraId="3E5E3BF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363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5B2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55242"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1BA8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E370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284F3" w14:textId="77777777" w:rsidR="00046047" w:rsidRDefault="00046047" w:rsidP="00046047">
            <w:pPr>
              <w:pStyle w:val="TAC"/>
              <w:rPr>
                <w:rFonts w:eastAsia="MS PGothic"/>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9343F5" w14:textId="77777777" w:rsidR="00046047" w:rsidRDefault="00046047" w:rsidP="00046047">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2D423" w14:textId="77777777" w:rsidR="00046047" w:rsidRDefault="00046047" w:rsidP="00046047">
            <w:pPr>
              <w:pStyle w:val="TAC"/>
              <w:rPr>
                <w:rFonts w:eastAsia="MS PGothic"/>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B11D27" w14:textId="77777777" w:rsidR="00046047" w:rsidRDefault="00046047" w:rsidP="00046047">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8443A"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E1D7E" w14:textId="77777777" w:rsidR="00046047" w:rsidRDefault="00046047" w:rsidP="00046047">
            <w:pPr>
              <w:pStyle w:val="TAC"/>
            </w:pPr>
            <w:r>
              <w:t>1</w:t>
            </w:r>
          </w:p>
        </w:tc>
      </w:tr>
      <w:tr w:rsidR="00046047" w14:paraId="4A4D93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07B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1C3B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E335A"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C4BE71" w14:textId="77777777" w:rsidR="00046047" w:rsidRDefault="00046047" w:rsidP="00046047">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B8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F9D0" w14:textId="77777777" w:rsidR="00046047" w:rsidRDefault="00046047" w:rsidP="00046047">
            <w:pPr>
              <w:spacing w:after="0"/>
              <w:rPr>
                <w:rFonts w:ascii="Arial" w:hAnsi="Arial"/>
                <w:sz w:val="18"/>
              </w:rPr>
            </w:pPr>
          </w:p>
        </w:tc>
      </w:tr>
      <w:tr w:rsidR="00046047" w14:paraId="4FC5E9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12286A" w14:textId="77777777" w:rsidR="00046047" w:rsidRDefault="00046047" w:rsidP="00046047">
            <w:pPr>
              <w:pStyle w:val="TAC"/>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A532AA" w14:textId="77777777" w:rsidR="00046047" w:rsidRDefault="00046047" w:rsidP="0004604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57A86"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8A4D8F" w14:textId="77777777" w:rsidR="00046047" w:rsidRDefault="00046047" w:rsidP="00046047">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E297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A5F47" w14:textId="77777777" w:rsidR="00046047" w:rsidRDefault="00046047" w:rsidP="00046047">
            <w:pPr>
              <w:pStyle w:val="TAC"/>
            </w:pPr>
            <w:r>
              <w:t>0</w:t>
            </w:r>
          </w:p>
        </w:tc>
      </w:tr>
      <w:tr w:rsidR="00046047" w14:paraId="2DED22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E0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D5D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3001C"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80BF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EC0E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AC85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748DD8"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261F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246FE2" w14:textId="77777777" w:rsidR="00046047" w:rsidRDefault="00046047" w:rsidP="000460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0B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F094" w14:textId="77777777" w:rsidR="00046047" w:rsidRDefault="00046047" w:rsidP="00046047">
            <w:pPr>
              <w:spacing w:after="0"/>
              <w:rPr>
                <w:rFonts w:ascii="Arial" w:hAnsi="Arial"/>
                <w:sz w:val="18"/>
              </w:rPr>
            </w:pPr>
          </w:p>
        </w:tc>
      </w:tr>
      <w:tr w:rsidR="00046047" w14:paraId="122612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534B51" w14:textId="77777777" w:rsidR="00046047" w:rsidRDefault="00046047" w:rsidP="00046047">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D694B"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D60A7"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1AAA2" w14:textId="77777777" w:rsidR="00046047" w:rsidRDefault="00046047" w:rsidP="000460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BB2A9"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31E4DF" w14:textId="77777777" w:rsidR="00046047" w:rsidRDefault="00046047" w:rsidP="00046047">
            <w:pPr>
              <w:pStyle w:val="TAC"/>
            </w:pPr>
            <w:r>
              <w:t>0</w:t>
            </w:r>
          </w:p>
        </w:tc>
      </w:tr>
      <w:tr w:rsidR="00046047" w14:paraId="493170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11F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254A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747D7"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0BD89A" w14:textId="77777777" w:rsidR="00046047" w:rsidRDefault="00046047" w:rsidP="00046047">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49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B338" w14:textId="77777777" w:rsidR="00046047" w:rsidRDefault="00046047" w:rsidP="00046047">
            <w:pPr>
              <w:spacing w:after="0"/>
              <w:rPr>
                <w:rFonts w:ascii="Arial" w:hAnsi="Arial"/>
                <w:sz w:val="18"/>
              </w:rPr>
            </w:pPr>
          </w:p>
        </w:tc>
      </w:tr>
      <w:tr w:rsidR="00046047" w14:paraId="6871F60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B84305" w14:textId="77777777" w:rsidR="00046047" w:rsidRDefault="00046047" w:rsidP="00046047">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D03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386B3" w14:textId="77777777" w:rsidR="00046047" w:rsidRDefault="00046047" w:rsidP="00046047">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236E1F" w14:textId="77777777" w:rsidR="00046047" w:rsidRDefault="00046047" w:rsidP="0004604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48716"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FF1915" w14:textId="77777777" w:rsidR="00046047" w:rsidRDefault="00046047" w:rsidP="00046047">
            <w:pPr>
              <w:pStyle w:val="TAC"/>
            </w:pPr>
            <w:r>
              <w:t>0</w:t>
            </w:r>
          </w:p>
        </w:tc>
      </w:tr>
      <w:tr w:rsidR="00046047" w14:paraId="1C03BFD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905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477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62FB2"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09CB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955F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54197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617BD8"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D8B4E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A00A67" w14:textId="77777777" w:rsidR="00046047" w:rsidRDefault="00046047" w:rsidP="000460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1C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9FAE" w14:textId="77777777" w:rsidR="00046047" w:rsidRDefault="00046047" w:rsidP="00046047">
            <w:pPr>
              <w:spacing w:after="0"/>
              <w:rPr>
                <w:rFonts w:ascii="Arial" w:hAnsi="Arial"/>
                <w:sz w:val="18"/>
              </w:rPr>
            </w:pPr>
          </w:p>
        </w:tc>
      </w:tr>
      <w:tr w:rsidR="00046047" w14:paraId="42FD283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E4391B" w14:textId="77777777" w:rsidR="00046047" w:rsidRDefault="00046047" w:rsidP="00046047">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FA70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6EEA4" w14:textId="77777777" w:rsidR="00046047" w:rsidRDefault="00046047" w:rsidP="00046047">
            <w:pPr>
              <w:pStyle w:val="TAC"/>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DDC72C" w14:textId="77777777" w:rsidR="00046047" w:rsidRDefault="00046047" w:rsidP="0004604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EA24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152A1B" w14:textId="77777777" w:rsidR="00046047" w:rsidRDefault="00046047" w:rsidP="00046047">
            <w:pPr>
              <w:pStyle w:val="TAC"/>
            </w:pPr>
            <w:r>
              <w:t>0</w:t>
            </w:r>
          </w:p>
        </w:tc>
      </w:tr>
      <w:tr w:rsidR="00046047" w14:paraId="27B479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DB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B8B5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D3376"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BC322D" w14:textId="77777777" w:rsidR="00046047" w:rsidRDefault="00046047" w:rsidP="00046047">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A9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A891" w14:textId="77777777" w:rsidR="00046047" w:rsidRDefault="00046047" w:rsidP="00046047">
            <w:pPr>
              <w:spacing w:after="0"/>
              <w:rPr>
                <w:rFonts w:ascii="Arial" w:hAnsi="Arial"/>
                <w:sz w:val="18"/>
              </w:rPr>
            </w:pPr>
          </w:p>
        </w:tc>
      </w:tr>
      <w:tr w:rsidR="00046047" w14:paraId="6F46465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9E4268" w14:textId="77777777" w:rsidR="00046047" w:rsidRDefault="00046047" w:rsidP="00046047">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67BE7"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C2AE0" w14:textId="77777777" w:rsidR="00046047" w:rsidRDefault="00046047" w:rsidP="00046047">
            <w:pPr>
              <w:pStyle w:val="TAC"/>
              <w:rPr>
                <w:lang w:eastAsia="zh-CN"/>
              </w:rPr>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F5CB09" w14:textId="77777777" w:rsidR="00046047" w:rsidRDefault="00046047" w:rsidP="00046047">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AF52E"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1CC88A" w14:textId="77777777" w:rsidR="00046047" w:rsidRDefault="00046047" w:rsidP="00046047">
            <w:pPr>
              <w:pStyle w:val="TAC"/>
            </w:pPr>
            <w:r>
              <w:t>0</w:t>
            </w:r>
          </w:p>
        </w:tc>
      </w:tr>
      <w:tr w:rsidR="00046047" w14:paraId="7EA2565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6AE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B9C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64009" w14:textId="77777777" w:rsidR="00046047" w:rsidRDefault="00046047" w:rsidP="00046047">
            <w:pPr>
              <w:pStyle w:val="TAC"/>
              <w:rPr>
                <w:lang w:eastAsia="zh-CN"/>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B37D26" w14:textId="77777777" w:rsidR="00046047" w:rsidRDefault="00046047" w:rsidP="00046047">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F9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0736" w14:textId="77777777" w:rsidR="00046047" w:rsidRDefault="00046047" w:rsidP="00046047">
            <w:pPr>
              <w:spacing w:after="0"/>
              <w:rPr>
                <w:rFonts w:ascii="Arial" w:hAnsi="Arial"/>
                <w:sz w:val="18"/>
              </w:rPr>
            </w:pPr>
          </w:p>
        </w:tc>
      </w:tr>
      <w:tr w:rsidR="00046047" w14:paraId="44C109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D64801" w14:textId="77777777" w:rsidR="00046047" w:rsidRDefault="00046047" w:rsidP="00046047">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51B78"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B7A8C" w14:textId="77777777" w:rsidR="00046047" w:rsidRDefault="00046047" w:rsidP="0004604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9304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E622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8086C" w14:textId="77777777" w:rsidR="00046047" w:rsidRDefault="00046047" w:rsidP="00046047">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67EF0C" w14:textId="77777777" w:rsidR="00046047" w:rsidRDefault="00046047" w:rsidP="0004604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4A9B11" w14:textId="77777777" w:rsidR="00046047" w:rsidRDefault="00046047" w:rsidP="00046047">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2BB0BF"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8537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180D3F" w14:textId="77777777" w:rsidR="00046047" w:rsidRDefault="00046047" w:rsidP="00046047">
            <w:pPr>
              <w:pStyle w:val="TAC"/>
            </w:pPr>
            <w:r>
              <w:t>0</w:t>
            </w:r>
          </w:p>
        </w:tc>
      </w:tr>
      <w:tr w:rsidR="00046047" w14:paraId="04C24E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7BE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940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02CD5" w14:textId="77777777" w:rsidR="00046047" w:rsidRDefault="00046047" w:rsidP="00046047">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4C21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7D17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B9087" w14:textId="77777777" w:rsidR="00046047" w:rsidRDefault="00046047" w:rsidP="00046047">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548420" w14:textId="77777777" w:rsidR="00046047" w:rsidRDefault="00046047" w:rsidP="0004604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DADD8" w14:textId="77777777" w:rsidR="00046047" w:rsidRDefault="00046047" w:rsidP="00046047">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E318BA" w14:textId="77777777" w:rsidR="00046047" w:rsidRDefault="00046047" w:rsidP="00046047">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68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6A15" w14:textId="77777777" w:rsidR="00046047" w:rsidRDefault="00046047" w:rsidP="00046047">
            <w:pPr>
              <w:spacing w:after="0"/>
              <w:rPr>
                <w:rFonts w:ascii="Arial" w:hAnsi="Arial"/>
                <w:sz w:val="18"/>
              </w:rPr>
            </w:pPr>
          </w:p>
        </w:tc>
      </w:tr>
      <w:tr w:rsidR="00046047" w14:paraId="61F95C0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3F82BA" w14:textId="77777777" w:rsidR="00046047" w:rsidRDefault="00046047" w:rsidP="00046047">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6DEE0" w14:textId="77777777" w:rsidR="00046047" w:rsidRDefault="00046047" w:rsidP="00046047">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1384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7D94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72D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9C35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6CCD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1D732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D8771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D7D01"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916C6D" w14:textId="77777777" w:rsidR="00046047" w:rsidRDefault="00046047" w:rsidP="00046047">
            <w:pPr>
              <w:pStyle w:val="TAC"/>
            </w:pPr>
            <w:r>
              <w:t>0</w:t>
            </w:r>
          </w:p>
        </w:tc>
      </w:tr>
      <w:tr w:rsidR="00046047" w14:paraId="1E7975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B54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625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34B05"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1C72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0EBF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95EA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61640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46D9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15BA5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53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F298A" w14:textId="77777777" w:rsidR="00046047" w:rsidRDefault="00046047" w:rsidP="00046047">
            <w:pPr>
              <w:spacing w:after="0"/>
              <w:rPr>
                <w:rFonts w:ascii="Arial" w:hAnsi="Arial"/>
                <w:sz w:val="18"/>
              </w:rPr>
            </w:pPr>
          </w:p>
        </w:tc>
      </w:tr>
      <w:tr w:rsidR="00046047" w14:paraId="12A90F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4E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94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F7CCB"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3694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A104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00F4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65C36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6D06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76459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90FA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9F997" w14:textId="77777777" w:rsidR="00046047" w:rsidRDefault="00046047" w:rsidP="00046047">
            <w:pPr>
              <w:pStyle w:val="TAC"/>
            </w:pPr>
            <w:r>
              <w:t>1</w:t>
            </w:r>
          </w:p>
        </w:tc>
      </w:tr>
      <w:tr w:rsidR="00046047" w14:paraId="286ACF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4BB4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399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712F7"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F7CC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2B01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B2FD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47F74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E5DE9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984C0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4D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BCEE" w14:textId="77777777" w:rsidR="00046047" w:rsidRDefault="00046047" w:rsidP="00046047">
            <w:pPr>
              <w:spacing w:after="0"/>
              <w:rPr>
                <w:rFonts w:ascii="Arial" w:hAnsi="Arial"/>
                <w:sz w:val="18"/>
              </w:rPr>
            </w:pPr>
          </w:p>
        </w:tc>
      </w:tr>
      <w:tr w:rsidR="00046047" w14:paraId="7C3A429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AC0CCF" w14:textId="77777777" w:rsidR="00046047" w:rsidRDefault="00046047" w:rsidP="00046047">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4395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7A348" w14:textId="77777777" w:rsidR="00046047" w:rsidRDefault="00046047" w:rsidP="00046047">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CFC651" w14:textId="77777777" w:rsidR="00046047" w:rsidRDefault="00046047" w:rsidP="00046047">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DE00"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0C9845" w14:textId="77777777" w:rsidR="00046047" w:rsidRDefault="00046047" w:rsidP="00046047">
            <w:pPr>
              <w:pStyle w:val="TAC"/>
            </w:pPr>
            <w:r>
              <w:t>0</w:t>
            </w:r>
          </w:p>
        </w:tc>
      </w:tr>
      <w:tr w:rsidR="00046047" w14:paraId="4F9EAD6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800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D4F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5064"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1D07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636C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10F5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3677B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9B6BB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811DB6"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7F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97CE" w14:textId="77777777" w:rsidR="00046047" w:rsidRDefault="00046047" w:rsidP="00046047">
            <w:pPr>
              <w:spacing w:after="0"/>
              <w:rPr>
                <w:rFonts w:ascii="Arial" w:hAnsi="Arial"/>
                <w:sz w:val="18"/>
              </w:rPr>
            </w:pPr>
          </w:p>
        </w:tc>
      </w:tr>
      <w:tr w:rsidR="00046047" w14:paraId="1C4BD8C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6E192A" w14:textId="77777777" w:rsidR="00046047" w:rsidRDefault="00046047" w:rsidP="00046047">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1934" w14:textId="77777777" w:rsidR="00046047" w:rsidRDefault="00046047" w:rsidP="00046047">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BBB88" w14:textId="77777777" w:rsidR="00046047" w:rsidRDefault="00046047" w:rsidP="0004604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6098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75D1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A791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55E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FC80E2"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E91F5D"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514A4"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5B9F6" w14:textId="77777777" w:rsidR="00046047" w:rsidRDefault="00046047" w:rsidP="00046047">
            <w:pPr>
              <w:pStyle w:val="TAC"/>
            </w:pPr>
            <w:r>
              <w:t>0</w:t>
            </w:r>
          </w:p>
        </w:tc>
      </w:tr>
      <w:tr w:rsidR="00046047" w14:paraId="40B2F5A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9006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01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C1C1F"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BF9466" w14:textId="77777777" w:rsidR="00046047" w:rsidRDefault="00046047" w:rsidP="00046047">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DD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C16C" w14:textId="77777777" w:rsidR="00046047" w:rsidRDefault="00046047" w:rsidP="00046047">
            <w:pPr>
              <w:spacing w:after="0"/>
              <w:rPr>
                <w:rFonts w:ascii="Arial" w:hAnsi="Arial"/>
                <w:sz w:val="18"/>
              </w:rPr>
            </w:pPr>
          </w:p>
        </w:tc>
      </w:tr>
      <w:tr w:rsidR="00046047" w14:paraId="1475D96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878C1F" w14:textId="77777777" w:rsidR="00046047" w:rsidRDefault="00046047" w:rsidP="00046047">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7436C" w14:textId="77777777" w:rsidR="00046047" w:rsidRDefault="00046047" w:rsidP="00046047">
            <w:pPr>
              <w:pStyle w:val="TAC"/>
            </w:pPr>
            <w:r>
              <w:t>CA_4A-5A,</w:t>
            </w:r>
          </w:p>
          <w:p w14:paraId="02826EFD" w14:textId="77777777" w:rsidR="00046047" w:rsidRDefault="00046047" w:rsidP="00046047">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890D6" w14:textId="77777777" w:rsidR="00046047" w:rsidRDefault="00046047" w:rsidP="00046047">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095309"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36353"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645F0" w14:textId="77777777" w:rsidR="00046047" w:rsidRDefault="00046047" w:rsidP="00046047">
            <w:pPr>
              <w:pStyle w:val="TAC"/>
            </w:pPr>
            <w:r>
              <w:t>0</w:t>
            </w:r>
          </w:p>
        </w:tc>
      </w:tr>
      <w:tr w:rsidR="00046047" w14:paraId="52D132D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267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9DF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D166A" w14:textId="77777777" w:rsidR="00046047" w:rsidRDefault="00046047" w:rsidP="00046047">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A1E7FB" w14:textId="77777777" w:rsidR="00046047" w:rsidRDefault="00046047" w:rsidP="00046047">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4B3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792B" w14:textId="77777777" w:rsidR="00046047" w:rsidRDefault="00046047" w:rsidP="00046047">
            <w:pPr>
              <w:spacing w:after="0"/>
              <w:rPr>
                <w:rFonts w:ascii="Arial" w:hAnsi="Arial"/>
                <w:sz w:val="18"/>
              </w:rPr>
            </w:pPr>
          </w:p>
        </w:tc>
      </w:tr>
      <w:tr w:rsidR="00046047" w14:paraId="76C392C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79814" w14:textId="77777777" w:rsidR="00046047" w:rsidRDefault="00046047" w:rsidP="00046047">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1FF6C" w14:textId="77777777" w:rsidR="00046047" w:rsidRDefault="00046047" w:rsidP="00046047">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0A90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04BE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BB9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F97A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D9F11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02966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51F81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6729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8844C9" w14:textId="77777777" w:rsidR="00046047" w:rsidRDefault="00046047" w:rsidP="00046047">
            <w:pPr>
              <w:pStyle w:val="TAC"/>
            </w:pPr>
            <w:r>
              <w:t>0</w:t>
            </w:r>
          </w:p>
        </w:tc>
      </w:tr>
      <w:tr w:rsidR="00046047" w14:paraId="104798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2F29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BF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83513"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901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239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A22B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D2B41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4195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5C2A6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22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490E" w14:textId="77777777" w:rsidR="00046047" w:rsidRDefault="00046047" w:rsidP="00046047">
            <w:pPr>
              <w:spacing w:after="0"/>
              <w:rPr>
                <w:rFonts w:ascii="Arial" w:hAnsi="Arial"/>
                <w:sz w:val="18"/>
              </w:rPr>
            </w:pPr>
          </w:p>
        </w:tc>
      </w:tr>
      <w:tr w:rsidR="00046047" w14:paraId="3A46A0A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779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AF5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5C29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82A3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8AC3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490B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40280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C57D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D23E34"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910BC"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F3A67B" w14:textId="77777777" w:rsidR="00046047" w:rsidRDefault="00046047" w:rsidP="00046047">
            <w:pPr>
              <w:pStyle w:val="TAC"/>
            </w:pPr>
            <w:r>
              <w:t>1</w:t>
            </w:r>
          </w:p>
        </w:tc>
      </w:tr>
      <w:tr w:rsidR="00046047" w14:paraId="529B92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D72E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815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72798"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6AEE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0FF6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3F03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2110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3AD6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20384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29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C88D" w14:textId="77777777" w:rsidR="00046047" w:rsidRDefault="00046047" w:rsidP="00046047">
            <w:pPr>
              <w:spacing w:after="0"/>
              <w:rPr>
                <w:rFonts w:ascii="Arial" w:hAnsi="Arial"/>
                <w:sz w:val="18"/>
              </w:rPr>
            </w:pPr>
          </w:p>
        </w:tc>
      </w:tr>
      <w:tr w:rsidR="00046047" w14:paraId="4AF8720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502B11" w14:textId="77777777" w:rsidR="00046047" w:rsidRDefault="00046047" w:rsidP="00046047">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0FA99"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AAE1A" w14:textId="77777777" w:rsidR="00046047" w:rsidRDefault="00046047" w:rsidP="0004604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5F23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9E87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912A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E35B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DF702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DEEE9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345C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8F554" w14:textId="77777777" w:rsidR="00046047" w:rsidRDefault="00046047" w:rsidP="00046047">
            <w:pPr>
              <w:pStyle w:val="TAC"/>
            </w:pPr>
            <w:r>
              <w:t>0</w:t>
            </w:r>
          </w:p>
        </w:tc>
      </w:tr>
      <w:tr w:rsidR="00046047" w14:paraId="1C2823C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B60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4755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65C34" w14:textId="77777777" w:rsidR="00046047" w:rsidRDefault="00046047" w:rsidP="0004604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C09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E14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1CB8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9A3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BAA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2BBA2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EB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F0F8" w14:textId="77777777" w:rsidR="00046047" w:rsidRDefault="00046047" w:rsidP="00046047">
            <w:pPr>
              <w:spacing w:after="0"/>
              <w:rPr>
                <w:rFonts w:ascii="Arial" w:hAnsi="Arial"/>
                <w:sz w:val="18"/>
              </w:rPr>
            </w:pPr>
          </w:p>
        </w:tc>
      </w:tr>
      <w:tr w:rsidR="00046047" w14:paraId="639BB87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045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6E2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24B79" w14:textId="77777777" w:rsidR="00046047" w:rsidRDefault="00046047" w:rsidP="0004604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626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119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B293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949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A31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A611C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3B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CF32" w14:textId="77777777" w:rsidR="00046047" w:rsidRDefault="00046047" w:rsidP="00046047">
            <w:pPr>
              <w:spacing w:after="0"/>
              <w:rPr>
                <w:rFonts w:ascii="Arial" w:hAnsi="Arial"/>
                <w:sz w:val="18"/>
              </w:rPr>
            </w:pPr>
          </w:p>
        </w:tc>
      </w:tr>
      <w:tr w:rsidR="00046047" w14:paraId="7C1A5AC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48A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410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1B97C" w14:textId="77777777" w:rsidR="00046047" w:rsidRDefault="00046047" w:rsidP="0004604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57AE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8B3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98E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6C681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3412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486C5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0E4ED"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0B2F17" w14:textId="77777777" w:rsidR="00046047" w:rsidRDefault="00046047" w:rsidP="00046047">
            <w:pPr>
              <w:pStyle w:val="TAC"/>
            </w:pPr>
            <w:r>
              <w:t>1</w:t>
            </w:r>
          </w:p>
        </w:tc>
      </w:tr>
      <w:tr w:rsidR="00046047" w14:paraId="0C1CFA4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93A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4CDA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28B7B" w14:textId="77777777" w:rsidR="00046047" w:rsidRDefault="00046047" w:rsidP="0004604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DEB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5B30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1826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3D2F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09CF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920CF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2EC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77A56" w14:textId="77777777" w:rsidR="00046047" w:rsidRDefault="00046047" w:rsidP="00046047">
            <w:pPr>
              <w:spacing w:after="0"/>
              <w:rPr>
                <w:rFonts w:ascii="Arial" w:hAnsi="Arial"/>
                <w:sz w:val="18"/>
              </w:rPr>
            </w:pPr>
          </w:p>
        </w:tc>
      </w:tr>
      <w:tr w:rsidR="00046047" w14:paraId="68FE5EF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4E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E7C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6D6A5" w14:textId="77777777" w:rsidR="00046047" w:rsidRDefault="00046047" w:rsidP="0004604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5314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FAF7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AE65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741C8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766CD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3A1DC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C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97230" w14:textId="77777777" w:rsidR="00046047" w:rsidRDefault="00046047" w:rsidP="00046047">
            <w:pPr>
              <w:spacing w:after="0"/>
              <w:rPr>
                <w:rFonts w:ascii="Arial" w:hAnsi="Arial"/>
                <w:sz w:val="18"/>
              </w:rPr>
            </w:pPr>
          </w:p>
        </w:tc>
      </w:tr>
      <w:tr w:rsidR="00046047" w14:paraId="23CACD9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D5D02" w14:textId="77777777" w:rsidR="00046047" w:rsidRDefault="00046047" w:rsidP="00046047">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5C934"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4A19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6F63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005C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B6C4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A6B6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A93990"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124480"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A874B"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8502D7" w14:textId="77777777" w:rsidR="00046047" w:rsidRDefault="00046047" w:rsidP="00046047">
            <w:pPr>
              <w:pStyle w:val="TAC"/>
            </w:pPr>
            <w:r>
              <w:t>0</w:t>
            </w:r>
          </w:p>
        </w:tc>
      </w:tr>
      <w:tr w:rsidR="00046047" w14:paraId="0CDB72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1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717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D2BCA"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05AF63" w14:textId="77777777" w:rsidR="00046047" w:rsidRDefault="00046047" w:rsidP="00046047">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3B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1647" w14:textId="77777777" w:rsidR="00046047" w:rsidRDefault="00046047" w:rsidP="00046047">
            <w:pPr>
              <w:spacing w:after="0"/>
              <w:rPr>
                <w:rFonts w:ascii="Arial" w:hAnsi="Arial"/>
                <w:sz w:val="18"/>
              </w:rPr>
            </w:pPr>
          </w:p>
        </w:tc>
      </w:tr>
      <w:tr w:rsidR="00046047" w14:paraId="6754A0E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C6F72C" w14:textId="77777777" w:rsidR="00046047" w:rsidRDefault="00046047" w:rsidP="00046047">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52C4D" w14:textId="77777777" w:rsidR="00046047" w:rsidRDefault="00046047" w:rsidP="00046047">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14D3A" w14:textId="77777777" w:rsidR="00046047" w:rsidRDefault="00046047" w:rsidP="00046047">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CA04F" w14:textId="77777777" w:rsidR="00046047" w:rsidRDefault="00046047" w:rsidP="00046047">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EC273" w14:textId="77777777" w:rsidR="00046047" w:rsidRDefault="00046047" w:rsidP="000460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6A81E" w14:textId="77777777" w:rsidR="00046047" w:rsidRDefault="00046047" w:rsidP="00046047">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3C67C8" w14:textId="77777777" w:rsidR="00046047" w:rsidRDefault="00046047" w:rsidP="00046047">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66382D" w14:textId="77777777" w:rsidR="00046047" w:rsidRDefault="00046047" w:rsidP="00046047">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85EBFD" w14:textId="77777777" w:rsidR="00046047" w:rsidRDefault="00046047" w:rsidP="00046047">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B3A5A" w14:textId="77777777" w:rsidR="00046047" w:rsidRDefault="00046047" w:rsidP="00046047">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BA68D7" w14:textId="77777777" w:rsidR="00046047" w:rsidRDefault="00046047" w:rsidP="00046047">
            <w:pPr>
              <w:pStyle w:val="TAC"/>
              <w:rPr>
                <w:rFonts w:eastAsia="Calibri"/>
                <w:lang w:val="en-US" w:eastAsia="ja-JP"/>
              </w:rPr>
            </w:pPr>
            <w:r>
              <w:rPr>
                <w:rFonts w:eastAsia="Calibri"/>
                <w:lang w:val="en-US" w:eastAsia="ja-JP"/>
              </w:rPr>
              <w:t>0</w:t>
            </w:r>
          </w:p>
        </w:tc>
      </w:tr>
      <w:tr w:rsidR="00046047" w14:paraId="6F30EE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E6D02"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A618" w14:textId="77777777" w:rsidR="00046047" w:rsidRDefault="00046047" w:rsidP="0004604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89B51" w14:textId="77777777" w:rsidR="00046047" w:rsidRDefault="00046047" w:rsidP="00046047">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DB5FE6" w14:textId="77777777" w:rsidR="00046047" w:rsidRDefault="00046047" w:rsidP="0004604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BC7E" w14:textId="77777777" w:rsidR="00046047" w:rsidRDefault="00046047" w:rsidP="0004604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019E" w14:textId="77777777" w:rsidR="00046047" w:rsidRDefault="00046047" w:rsidP="00046047">
            <w:pPr>
              <w:spacing w:after="0"/>
              <w:rPr>
                <w:rFonts w:ascii="Arial" w:eastAsia="Calibri" w:hAnsi="Arial"/>
                <w:sz w:val="18"/>
                <w:lang w:val="en-US" w:eastAsia="ja-JP"/>
              </w:rPr>
            </w:pPr>
          </w:p>
        </w:tc>
      </w:tr>
      <w:tr w:rsidR="00046047" w14:paraId="1977A3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2958E4" w14:textId="77777777" w:rsidR="00046047" w:rsidRDefault="00046047" w:rsidP="00046047">
            <w:pPr>
              <w:pStyle w:val="TAC"/>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3F986" w14:textId="77777777" w:rsidR="00046047" w:rsidRDefault="00046047" w:rsidP="00046047">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84339"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7CEBA"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529A6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B0DC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4D793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311E7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6A4DA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24076"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FB034" w14:textId="77777777" w:rsidR="00046047" w:rsidRDefault="00046047" w:rsidP="00046047">
            <w:pPr>
              <w:pStyle w:val="TAC"/>
            </w:pPr>
            <w:r>
              <w:t>0</w:t>
            </w:r>
          </w:p>
        </w:tc>
      </w:tr>
      <w:tr w:rsidR="00046047" w14:paraId="762963E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08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1CD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4E3CF"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43A2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83F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59D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642E5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539D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D1BB1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55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0AD6" w14:textId="77777777" w:rsidR="00046047" w:rsidRDefault="00046047" w:rsidP="00046047">
            <w:pPr>
              <w:spacing w:after="0"/>
              <w:rPr>
                <w:rFonts w:ascii="Arial" w:hAnsi="Arial"/>
                <w:sz w:val="18"/>
              </w:rPr>
            </w:pPr>
          </w:p>
        </w:tc>
      </w:tr>
      <w:tr w:rsidR="00046047" w14:paraId="78020E0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B26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8BCC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FF68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0EAF6"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92C45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444A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4ABA3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5F00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64EFB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C1BEA"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7A5D6" w14:textId="77777777" w:rsidR="00046047" w:rsidRDefault="00046047" w:rsidP="00046047">
            <w:pPr>
              <w:pStyle w:val="TAC"/>
            </w:pPr>
            <w:r>
              <w:t>1</w:t>
            </w:r>
          </w:p>
        </w:tc>
      </w:tr>
      <w:tr w:rsidR="00046047" w14:paraId="539148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13C8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9EA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20219"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767F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CB51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B1F7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12433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A85C0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E07A3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CC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9E28" w14:textId="77777777" w:rsidR="00046047" w:rsidRDefault="00046047" w:rsidP="00046047">
            <w:pPr>
              <w:spacing w:after="0"/>
              <w:rPr>
                <w:rFonts w:ascii="Arial" w:hAnsi="Arial"/>
                <w:sz w:val="18"/>
              </w:rPr>
            </w:pPr>
          </w:p>
        </w:tc>
      </w:tr>
      <w:tr w:rsidR="00046047" w14:paraId="4EDABD4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5638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045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F159C"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CF9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A2DE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F2372"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7FBF48"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9F229"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2C1A42"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8507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47E36" w14:textId="77777777" w:rsidR="00046047" w:rsidRDefault="00046047" w:rsidP="00046047">
            <w:pPr>
              <w:pStyle w:val="TAC"/>
            </w:pPr>
            <w:r>
              <w:t>2</w:t>
            </w:r>
          </w:p>
        </w:tc>
      </w:tr>
      <w:tr w:rsidR="00046047" w14:paraId="65D298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0B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F3C3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5A8B3"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5C7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45DAD6"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9425E"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A40F74"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F19FF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93BEB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84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1D5C5" w14:textId="77777777" w:rsidR="00046047" w:rsidRDefault="00046047" w:rsidP="00046047">
            <w:pPr>
              <w:spacing w:after="0"/>
              <w:rPr>
                <w:rFonts w:ascii="Arial" w:hAnsi="Arial"/>
                <w:sz w:val="18"/>
              </w:rPr>
            </w:pPr>
          </w:p>
        </w:tc>
      </w:tr>
      <w:tr w:rsidR="00046047" w14:paraId="4145F6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0C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EE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1418F"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CD3E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B28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04013"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F705EC"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B13A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1E2DF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5071D"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7E9C7C" w14:textId="77777777" w:rsidR="00046047" w:rsidRDefault="00046047" w:rsidP="00046047">
            <w:pPr>
              <w:pStyle w:val="TAC"/>
            </w:pPr>
            <w:r>
              <w:t>3</w:t>
            </w:r>
          </w:p>
        </w:tc>
      </w:tr>
      <w:tr w:rsidR="00046047" w14:paraId="17F105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874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657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D3715"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70AF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C02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4CD0A"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9ACC8E"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627D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53758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1F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5C55" w14:textId="77777777" w:rsidR="00046047" w:rsidRDefault="00046047" w:rsidP="00046047">
            <w:pPr>
              <w:spacing w:after="0"/>
              <w:rPr>
                <w:rFonts w:ascii="Arial" w:hAnsi="Arial"/>
                <w:sz w:val="18"/>
              </w:rPr>
            </w:pPr>
          </w:p>
        </w:tc>
      </w:tr>
      <w:tr w:rsidR="00046047" w14:paraId="68A5CB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999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6B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5507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DD83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C020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7B1A6"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06E9A0"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D5B12"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DB8102"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0E2EE"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EB4AB" w14:textId="77777777" w:rsidR="00046047" w:rsidRDefault="00046047" w:rsidP="00046047">
            <w:pPr>
              <w:pStyle w:val="TAC"/>
            </w:pPr>
            <w:r>
              <w:t>4</w:t>
            </w:r>
          </w:p>
        </w:tc>
      </w:tr>
      <w:tr w:rsidR="00046047" w14:paraId="4ABA409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B8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1CAA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97E1B"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7A62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EFA6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9AE3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8C670A"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59D14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BEB18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E02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2CA3" w14:textId="77777777" w:rsidR="00046047" w:rsidRDefault="00046047" w:rsidP="00046047">
            <w:pPr>
              <w:spacing w:after="0"/>
              <w:rPr>
                <w:rFonts w:ascii="Arial" w:hAnsi="Arial"/>
                <w:sz w:val="18"/>
              </w:rPr>
            </w:pPr>
          </w:p>
        </w:tc>
      </w:tr>
      <w:tr w:rsidR="00046047" w14:paraId="7B9A149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C660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E27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7242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3EB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FB10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82F97" w14:textId="77777777" w:rsidR="00046047" w:rsidRDefault="00046047" w:rsidP="00046047">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694F7" w14:textId="77777777" w:rsidR="00046047" w:rsidRDefault="00046047" w:rsidP="0004604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D8AC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F2570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173BF"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C235E2" w14:textId="77777777" w:rsidR="00046047" w:rsidRDefault="00046047" w:rsidP="00046047">
            <w:pPr>
              <w:pStyle w:val="TAC"/>
            </w:pPr>
            <w:r>
              <w:t>5</w:t>
            </w:r>
          </w:p>
        </w:tc>
      </w:tr>
      <w:tr w:rsidR="00046047" w14:paraId="2ADDF3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4B7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90D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0DB00"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E5B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EE88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BCBEE" w14:textId="77777777" w:rsidR="00046047" w:rsidRDefault="00046047" w:rsidP="00046047">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7B1C1E" w14:textId="77777777" w:rsidR="00046047" w:rsidRDefault="00046047" w:rsidP="0004604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2564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E4E88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DA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FD51" w14:textId="77777777" w:rsidR="00046047" w:rsidRDefault="00046047" w:rsidP="00046047">
            <w:pPr>
              <w:spacing w:after="0"/>
              <w:rPr>
                <w:rFonts w:ascii="Arial" w:hAnsi="Arial"/>
                <w:sz w:val="18"/>
              </w:rPr>
            </w:pPr>
          </w:p>
        </w:tc>
      </w:tr>
      <w:tr w:rsidR="00046047" w14:paraId="369BE1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03A64" w14:textId="77777777" w:rsidR="00046047" w:rsidRDefault="00046047" w:rsidP="00046047">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CDDA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11D66"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71ACF2"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4800D"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15F25" w14:textId="77777777" w:rsidR="00046047" w:rsidRDefault="00046047" w:rsidP="00046047">
            <w:pPr>
              <w:pStyle w:val="TAC"/>
            </w:pPr>
            <w:r>
              <w:t>0</w:t>
            </w:r>
          </w:p>
        </w:tc>
      </w:tr>
      <w:tr w:rsidR="00046047" w14:paraId="4C46629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68ED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ECB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263C5" w14:textId="77777777" w:rsidR="00046047" w:rsidRDefault="00046047" w:rsidP="0004604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A67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2A8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129E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C0DCA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CED4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884A2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E0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7E1A" w14:textId="77777777" w:rsidR="00046047" w:rsidRDefault="00046047" w:rsidP="00046047">
            <w:pPr>
              <w:spacing w:after="0"/>
              <w:rPr>
                <w:rFonts w:ascii="Arial" w:hAnsi="Arial"/>
                <w:sz w:val="18"/>
              </w:rPr>
            </w:pPr>
          </w:p>
        </w:tc>
      </w:tr>
      <w:tr w:rsidR="00046047" w14:paraId="33E6C4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412F12" w14:textId="77777777" w:rsidR="00046047" w:rsidRDefault="00046047" w:rsidP="00046047">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794D0"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4D025" w14:textId="77777777" w:rsidR="00046047" w:rsidRDefault="00046047" w:rsidP="00046047">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1FA7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1F3E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6D4F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03C3F1"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0DCB3"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9FAB73"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12E53" w14:textId="77777777" w:rsidR="00046047" w:rsidRDefault="00046047" w:rsidP="00046047">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DAEDEF" w14:textId="77777777" w:rsidR="00046047" w:rsidRDefault="00046047" w:rsidP="00046047">
            <w:pPr>
              <w:pStyle w:val="TAC"/>
              <w:rPr>
                <w:lang w:eastAsia="ja-JP"/>
              </w:rPr>
            </w:pPr>
            <w:r>
              <w:rPr>
                <w:lang w:eastAsia="ja-JP"/>
              </w:rPr>
              <w:t>0</w:t>
            </w:r>
          </w:p>
        </w:tc>
      </w:tr>
      <w:tr w:rsidR="00046047" w14:paraId="11E427C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E61A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2AB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3BF22"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787EB4" w14:textId="77777777" w:rsidR="00046047" w:rsidRDefault="00046047" w:rsidP="0004604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82E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7A4A5" w14:textId="77777777" w:rsidR="00046047" w:rsidRDefault="00046047" w:rsidP="00046047">
            <w:pPr>
              <w:spacing w:after="0"/>
              <w:rPr>
                <w:rFonts w:ascii="Arial" w:hAnsi="Arial"/>
                <w:sz w:val="18"/>
                <w:lang w:eastAsia="ja-JP"/>
              </w:rPr>
            </w:pPr>
          </w:p>
        </w:tc>
      </w:tr>
      <w:tr w:rsidR="00046047" w14:paraId="2C8F002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D6F553" w14:textId="77777777" w:rsidR="00046047" w:rsidRDefault="00046047" w:rsidP="00046047">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E70E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E4296" w14:textId="77777777" w:rsidR="00046047" w:rsidRDefault="00046047" w:rsidP="00046047">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9D20DA" w14:textId="77777777" w:rsidR="00046047" w:rsidRDefault="00046047" w:rsidP="00046047">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2130D"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A1BAFA" w14:textId="77777777" w:rsidR="00046047" w:rsidRDefault="00046047" w:rsidP="00046047">
            <w:pPr>
              <w:pStyle w:val="TAC"/>
              <w:rPr>
                <w:lang w:eastAsia="ja-JP"/>
              </w:rPr>
            </w:pPr>
            <w:r>
              <w:rPr>
                <w:lang w:eastAsia="ja-JP"/>
              </w:rPr>
              <w:t>0</w:t>
            </w:r>
          </w:p>
        </w:tc>
      </w:tr>
      <w:tr w:rsidR="00046047" w14:paraId="0BD3B07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CC1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417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A20CB"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58D135" w14:textId="77777777" w:rsidR="00046047" w:rsidRDefault="00046047" w:rsidP="0004604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A05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B63" w14:textId="77777777" w:rsidR="00046047" w:rsidRDefault="00046047" w:rsidP="00046047">
            <w:pPr>
              <w:spacing w:after="0"/>
              <w:rPr>
                <w:rFonts w:ascii="Arial" w:hAnsi="Arial"/>
                <w:sz w:val="18"/>
                <w:lang w:eastAsia="ja-JP"/>
              </w:rPr>
            </w:pPr>
          </w:p>
        </w:tc>
      </w:tr>
      <w:tr w:rsidR="00046047" w14:paraId="6BDE5C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2523A9" w14:textId="77777777" w:rsidR="00046047" w:rsidRDefault="00046047" w:rsidP="00046047">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5FC36"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97A15"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0D6900"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1D1BC"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57DDA1" w14:textId="77777777" w:rsidR="00046047" w:rsidRDefault="00046047" w:rsidP="00046047">
            <w:pPr>
              <w:pStyle w:val="TAC"/>
            </w:pPr>
            <w:r>
              <w:t>0</w:t>
            </w:r>
          </w:p>
        </w:tc>
      </w:tr>
      <w:tr w:rsidR="00046047" w14:paraId="7D521B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93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69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9301C" w14:textId="77777777" w:rsidR="00046047" w:rsidRDefault="00046047" w:rsidP="00046047">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07920B" w14:textId="77777777" w:rsidR="00046047" w:rsidRDefault="00046047" w:rsidP="0004604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6A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BE15" w14:textId="77777777" w:rsidR="00046047" w:rsidRDefault="00046047" w:rsidP="00046047">
            <w:pPr>
              <w:spacing w:after="0"/>
              <w:rPr>
                <w:rFonts w:ascii="Arial" w:hAnsi="Arial"/>
                <w:sz w:val="18"/>
              </w:rPr>
            </w:pPr>
          </w:p>
        </w:tc>
      </w:tr>
      <w:tr w:rsidR="00046047" w14:paraId="7914B1C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ED18A2" w14:textId="77777777" w:rsidR="00046047" w:rsidRDefault="00046047" w:rsidP="00046047">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6CE5B" w14:textId="77777777" w:rsidR="00046047" w:rsidRDefault="00046047" w:rsidP="00046047">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721D2" w14:textId="77777777" w:rsidR="00046047" w:rsidRDefault="00046047" w:rsidP="0004604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947F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9831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655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927BC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36C3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7B5B8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38F24"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473DA4" w14:textId="77777777" w:rsidR="00046047" w:rsidRDefault="00046047" w:rsidP="00046047">
            <w:pPr>
              <w:pStyle w:val="TAC"/>
            </w:pPr>
            <w:r>
              <w:t>0</w:t>
            </w:r>
          </w:p>
        </w:tc>
      </w:tr>
      <w:tr w:rsidR="00046047" w14:paraId="3791C2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4895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A00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9FD91" w14:textId="77777777" w:rsidR="00046047" w:rsidRDefault="00046047" w:rsidP="00046047">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21A4A1" w14:textId="77777777" w:rsidR="00046047" w:rsidRDefault="00046047" w:rsidP="0004604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7F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5850" w14:textId="77777777" w:rsidR="00046047" w:rsidRDefault="00046047" w:rsidP="00046047">
            <w:pPr>
              <w:spacing w:after="0"/>
              <w:rPr>
                <w:rFonts w:ascii="Arial" w:hAnsi="Arial"/>
                <w:sz w:val="18"/>
              </w:rPr>
            </w:pPr>
          </w:p>
        </w:tc>
      </w:tr>
      <w:tr w:rsidR="00046047" w14:paraId="4258C4D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F5A48" w14:textId="77777777" w:rsidR="00046047" w:rsidRDefault="00046047" w:rsidP="00046047">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75CBE" w14:textId="77777777" w:rsidR="00046047" w:rsidRDefault="00046047" w:rsidP="00046047">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D9DBF"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96F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8BD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3245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712E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CD8D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57C7D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A2FC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72F91" w14:textId="77777777" w:rsidR="00046047" w:rsidRDefault="00046047" w:rsidP="00046047">
            <w:pPr>
              <w:pStyle w:val="TAC"/>
            </w:pPr>
            <w:r>
              <w:t>0</w:t>
            </w:r>
          </w:p>
        </w:tc>
      </w:tr>
      <w:tr w:rsidR="00046047" w14:paraId="2CEAB3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332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42C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22076"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41EB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C2AA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DC208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D8C4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A79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3FCE0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F3D6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887C" w14:textId="77777777" w:rsidR="00046047" w:rsidRDefault="00046047" w:rsidP="00046047">
            <w:pPr>
              <w:spacing w:after="0"/>
              <w:rPr>
                <w:rFonts w:ascii="Arial" w:hAnsi="Arial"/>
                <w:sz w:val="18"/>
              </w:rPr>
            </w:pPr>
          </w:p>
        </w:tc>
      </w:tr>
      <w:tr w:rsidR="00046047" w14:paraId="1BC46F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A51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F8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8A58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29F6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931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42AE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DE53B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3E094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F7411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9B839"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D2F81" w14:textId="77777777" w:rsidR="00046047" w:rsidRDefault="00046047" w:rsidP="00046047">
            <w:pPr>
              <w:pStyle w:val="TAC"/>
            </w:pPr>
            <w:r>
              <w:t>1</w:t>
            </w:r>
          </w:p>
        </w:tc>
      </w:tr>
      <w:tr w:rsidR="00046047" w14:paraId="149B71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479D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470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CAECB"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A58E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1170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EDD04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5BC7A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070A5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23853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72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DB51" w14:textId="77777777" w:rsidR="00046047" w:rsidRDefault="00046047" w:rsidP="00046047">
            <w:pPr>
              <w:spacing w:after="0"/>
              <w:rPr>
                <w:rFonts w:ascii="Arial" w:hAnsi="Arial"/>
                <w:sz w:val="18"/>
              </w:rPr>
            </w:pPr>
          </w:p>
        </w:tc>
      </w:tr>
      <w:tr w:rsidR="00046047" w14:paraId="4E002B9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58ECCE" w14:textId="77777777" w:rsidR="00046047" w:rsidRDefault="00046047" w:rsidP="00046047">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16385"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3A022"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328BE" w14:textId="77777777" w:rsidR="00046047" w:rsidRDefault="00046047" w:rsidP="000460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EEC8C"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58371" w14:textId="77777777" w:rsidR="00046047" w:rsidRDefault="00046047" w:rsidP="00046047">
            <w:pPr>
              <w:pStyle w:val="TAC"/>
            </w:pPr>
            <w:r>
              <w:t>0</w:t>
            </w:r>
          </w:p>
        </w:tc>
      </w:tr>
      <w:tr w:rsidR="00046047" w14:paraId="51D209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19C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73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28D98"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EFC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C284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209E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72C22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8F26D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D1C35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09F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09A7" w14:textId="77777777" w:rsidR="00046047" w:rsidRDefault="00046047" w:rsidP="00046047">
            <w:pPr>
              <w:spacing w:after="0"/>
              <w:rPr>
                <w:rFonts w:ascii="Arial" w:hAnsi="Arial"/>
                <w:sz w:val="18"/>
              </w:rPr>
            </w:pPr>
          </w:p>
        </w:tc>
      </w:tr>
      <w:tr w:rsidR="00046047" w14:paraId="512018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BE5E77" w14:textId="77777777" w:rsidR="00046047" w:rsidRDefault="00046047" w:rsidP="00046047">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AA809" w14:textId="77777777" w:rsidR="00046047" w:rsidRDefault="00046047" w:rsidP="00046047">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D52F1"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3A0B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9A36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DE01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F98A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35A07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597B5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EE7D1"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7023F5" w14:textId="77777777" w:rsidR="00046047" w:rsidRDefault="00046047" w:rsidP="00046047">
            <w:pPr>
              <w:pStyle w:val="TAC"/>
            </w:pPr>
            <w:r>
              <w:t>0</w:t>
            </w:r>
          </w:p>
        </w:tc>
      </w:tr>
      <w:tr w:rsidR="00046047" w14:paraId="0A31CE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ED8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F11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3D1A8" w14:textId="77777777" w:rsidR="00046047" w:rsidRDefault="00046047" w:rsidP="0004604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F7F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C9C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F69F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C07D9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FA23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1E737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171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111A" w14:textId="77777777" w:rsidR="00046047" w:rsidRDefault="00046047" w:rsidP="00046047">
            <w:pPr>
              <w:spacing w:after="0"/>
              <w:rPr>
                <w:rFonts w:ascii="Arial" w:hAnsi="Arial"/>
                <w:sz w:val="18"/>
              </w:rPr>
            </w:pPr>
          </w:p>
        </w:tc>
      </w:tr>
      <w:tr w:rsidR="00046047" w14:paraId="39F87C3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D8D104" w14:textId="77777777" w:rsidR="00046047" w:rsidRDefault="00046047" w:rsidP="00046047">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7682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3C157"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CF54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A9A5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06EA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629F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22FC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40257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ADC5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4BF37" w14:textId="77777777" w:rsidR="00046047" w:rsidRDefault="00046047" w:rsidP="00046047">
            <w:pPr>
              <w:pStyle w:val="TAC"/>
            </w:pPr>
            <w:r>
              <w:t>0</w:t>
            </w:r>
          </w:p>
        </w:tc>
      </w:tr>
      <w:tr w:rsidR="00046047" w14:paraId="060756E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339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E1A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BA58D" w14:textId="77777777" w:rsidR="00046047" w:rsidRDefault="00046047" w:rsidP="0004604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B0E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EAD8A4"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5E9B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62E4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D840A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35414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14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CF29" w14:textId="77777777" w:rsidR="00046047" w:rsidRDefault="00046047" w:rsidP="00046047">
            <w:pPr>
              <w:spacing w:after="0"/>
              <w:rPr>
                <w:rFonts w:ascii="Arial" w:hAnsi="Arial"/>
                <w:sz w:val="18"/>
              </w:rPr>
            </w:pPr>
          </w:p>
        </w:tc>
      </w:tr>
      <w:tr w:rsidR="00046047" w14:paraId="6A0271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9D8AE5" w14:textId="77777777" w:rsidR="00046047" w:rsidRDefault="00046047" w:rsidP="00046047">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66F1F" w14:textId="77777777" w:rsidR="00046047" w:rsidRDefault="00046047" w:rsidP="00046047">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1E2BC"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4246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5890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6332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541B5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9D07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AEE46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D43B1"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ADC4D" w14:textId="77777777" w:rsidR="00046047" w:rsidRDefault="00046047" w:rsidP="00046047">
            <w:pPr>
              <w:pStyle w:val="TAC"/>
            </w:pPr>
            <w:r>
              <w:t>0</w:t>
            </w:r>
          </w:p>
        </w:tc>
      </w:tr>
      <w:tr w:rsidR="00046047" w14:paraId="73BDC19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D15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53E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4961D"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F92E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4775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4593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5F8DC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F4D2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CEE78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AED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1EB4" w14:textId="77777777" w:rsidR="00046047" w:rsidRDefault="00046047" w:rsidP="00046047">
            <w:pPr>
              <w:spacing w:after="0"/>
              <w:rPr>
                <w:rFonts w:ascii="Arial" w:hAnsi="Arial"/>
                <w:sz w:val="18"/>
              </w:rPr>
            </w:pPr>
          </w:p>
        </w:tc>
      </w:tr>
      <w:tr w:rsidR="00046047" w14:paraId="0AD950A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B9CF9F" w14:textId="77777777" w:rsidR="00046047" w:rsidRDefault="00046047" w:rsidP="00046047">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EDF1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1C83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A51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7AA8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6CF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D1C18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F9F41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15077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C5198"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32D9B" w14:textId="77777777" w:rsidR="00046047" w:rsidRDefault="00046047" w:rsidP="00046047">
            <w:pPr>
              <w:pStyle w:val="TAC"/>
            </w:pPr>
            <w:r>
              <w:t>0</w:t>
            </w:r>
          </w:p>
        </w:tc>
      </w:tr>
      <w:tr w:rsidR="00046047" w14:paraId="79027E6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CD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1F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D004B"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1048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D698B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E564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02CD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343E0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3C1577"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53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2EA6" w14:textId="77777777" w:rsidR="00046047" w:rsidRDefault="00046047" w:rsidP="00046047">
            <w:pPr>
              <w:spacing w:after="0"/>
              <w:rPr>
                <w:rFonts w:ascii="Arial" w:hAnsi="Arial"/>
                <w:sz w:val="18"/>
              </w:rPr>
            </w:pPr>
          </w:p>
        </w:tc>
      </w:tr>
      <w:tr w:rsidR="00046047" w14:paraId="64E7EF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734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82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8DAED"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377E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B055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9F96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1FA3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8542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72913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A252E"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117B9" w14:textId="77777777" w:rsidR="00046047" w:rsidRDefault="00046047" w:rsidP="00046047">
            <w:pPr>
              <w:pStyle w:val="TAC"/>
            </w:pPr>
            <w:r>
              <w:t>1</w:t>
            </w:r>
          </w:p>
        </w:tc>
      </w:tr>
      <w:tr w:rsidR="00046047" w14:paraId="0161CB5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9725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B0E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5478"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F6A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D8B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CC96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8306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5456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64F2A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209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57A4E" w14:textId="77777777" w:rsidR="00046047" w:rsidRDefault="00046047" w:rsidP="00046047">
            <w:pPr>
              <w:spacing w:after="0"/>
              <w:rPr>
                <w:rFonts w:ascii="Arial" w:hAnsi="Arial"/>
                <w:sz w:val="18"/>
              </w:rPr>
            </w:pPr>
          </w:p>
        </w:tc>
      </w:tr>
      <w:tr w:rsidR="00046047" w14:paraId="3AA7A9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1B91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93C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E3E5D"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B1C9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4F6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F905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E156D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C310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8257C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E2C88"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AF42F0" w14:textId="77777777" w:rsidR="00046047" w:rsidRDefault="00046047" w:rsidP="00046047">
            <w:pPr>
              <w:pStyle w:val="TAC"/>
            </w:pPr>
            <w:r>
              <w:t>2</w:t>
            </w:r>
          </w:p>
        </w:tc>
      </w:tr>
      <w:tr w:rsidR="00046047" w14:paraId="6F3CCAD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9F7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0677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DFFB1"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723C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595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2D06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F24D7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92E21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F7681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F4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10F9" w14:textId="77777777" w:rsidR="00046047" w:rsidRDefault="00046047" w:rsidP="00046047">
            <w:pPr>
              <w:spacing w:after="0"/>
              <w:rPr>
                <w:rFonts w:ascii="Arial" w:hAnsi="Arial"/>
                <w:sz w:val="18"/>
              </w:rPr>
            </w:pPr>
          </w:p>
        </w:tc>
      </w:tr>
      <w:tr w:rsidR="00046047" w14:paraId="4BD1D83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3F7926" w14:textId="77777777" w:rsidR="00046047" w:rsidRDefault="00046047" w:rsidP="00046047">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759D5"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E0E9A"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E31C10" w14:textId="77777777" w:rsidR="00046047" w:rsidRDefault="00046047" w:rsidP="0004604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85DCB"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F2EF43" w14:textId="77777777" w:rsidR="00046047" w:rsidRDefault="00046047" w:rsidP="00046047">
            <w:pPr>
              <w:pStyle w:val="TAC"/>
            </w:pPr>
            <w:r>
              <w:t>0</w:t>
            </w:r>
          </w:p>
        </w:tc>
      </w:tr>
      <w:tr w:rsidR="00046047" w14:paraId="0DBD13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0D85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BFC6"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1E8EA" w14:textId="77777777" w:rsidR="00046047" w:rsidRDefault="00046047" w:rsidP="0004604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15E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5945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84FD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AC496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964F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F2279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0AD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DAA8" w14:textId="77777777" w:rsidR="00046047" w:rsidRDefault="00046047" w:rsidP="00046047">
            <w:pPr>
              <w:spacing w:after="0"/>
              <w:rPr>
                <w:rFonts w:ascii="Arial" w:hAnsi="Arial"/>
                <w:sz w:val="18"/>
              </w:rPr>
            </w:pPr>
          </w:p>
        </w:tc>
      </w:tr>
      <w:tr w:rsidR="00046047" w14:paraId="286819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A6F4F6" w14:textId="77777777" w:rsidR="00046047" w:rsidRDefault="00046047" w:rsidP="00046047">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0434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2DB2E"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F575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77AF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4B94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13F1E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48F2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64894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7F4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6589E6" w14:textId="77777777" w:rsidR="00046047" w:rsidRDefault="00046047" w:rsidP="00046047">
            <w:pPr>
              <w:pStyle w:val="TAC"/>
            </w:pPr>
            <w:r>
              <w:t>0</w:t>
            </w:r>
          </w:p>
        </w:tc>
      </w:tr>
      <w:tr w:rsidR="00046047" w14:paraId="03DFE70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8C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7C7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50C4B"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5670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E197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48EB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853A6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1DAB5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42744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B6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F7DE" w14:textId="77777777" w:rsidR="00046047" w:rsidRDefault="00046047" w:rsidP="00046047">
            <w:pPr>
              <w:spacing w:after="0"/>
              <w:rPr>
                <w:rFonts w:ascii="Arial" w:hAnsi="Arial"/>
                <w:sz w:val="18"/>
              </w:rPr>
            </w:pPr>
          </w:p>
        </w:tc>
      </w:tr>
      <w:tr w:rsidR="00046047" w14:paraId="14FFDA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AFAAAD" w14:textId="77777777" w:rsidR="00046047" w:rsidRDefault="00046047" w:rsidP="00046047">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3773A"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1D7BE"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6E6E8A" w14:textId="77777777" w:rsidR="00046047" w:rsidRDefault="00046047" w:rsidP="0004604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367CC"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01B16A" w14:textId="77777777" w:rsidR="00046047" w:rsidRDefault="00046047" w:rsidP="00046047">
            <w:pPr>
              <w:pStyle w:val="TAC"/>
            </w:pPr>
            <w:r>
              <w:t>0</w:t>
            </w:r>
          </w:p>
        </w:tc>
      </w:tr>
      <w:tr w:rsidR="00046047" w14:paraId="5AB349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7D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450C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B1438" w14:textId="77777777" w:rsidR="00046047" w:rsidRDefault="00046047" w:rsidP="0004604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377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9689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E61D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3D428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2E674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3DAD2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2D4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D3A5" w14:textId="77777777" w:rsidR="00046047" w:rsidRDefault="00046047" w:rsidP="00046047">
            <w:pPr>
              <w:spacing w:after="0"/>
              <w:rPr>
                <w:rFonts w:ascii="Arial" w:hAnsi="Arial"/>
                <w:sz w:val="18"/>
              </w:rPr>
            </w:pPr>
          </w:p>
        </w:tc>
      </w:tr>
      <w:tr w:rsidR="00046047" w14:paraId="2BBCD2E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24A256" w14:textId="77777777" w:rsidR="00046047" w:rsidRDefault="00046047" w:rsidP="00046047">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47FE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C9A4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6DD2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EC85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924E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195D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A537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0A42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6D857"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66FD3" w14:textId="77777777" w:rsidR="00046047" w:rsidRDefault="00046047" w:rsidP="00046047">
            <w:pPr>
              <w:pStyle w:val="TAC"/>
            </w:pPr>
            <w:r>
              <w:t>0</w:t>
            </w:r>
          </w:p>
        </w:tc>
      </w:tr>
      <w:tr w:rsidR="00046047" w14:paraId="7C6049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05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94BF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4A923"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96C2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7A04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C00B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94F055"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D4C40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70D72C"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B87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95E4" w14:textId="77777777" w:rsidR="00046047" w:rsidRDefault="00046047" w:rsidP="00046047">
            <w:pPr>
              <w:spacing w:after="0"/>
              <w:rPr>
                <w:rFonts w:ascii="Arial" w:hAnsi="Arial"/>
                <w:sz w:val="18"/>
              </w:rPr>
            </w:pPr>
          </w:p>
        </w:tc>
      </w:tr>
      <w:tr w:rsidR="00046047" w14:paraId="3ED4054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F5A4CB" w14:textId="77777777" w:rsidR="00046047" w:rsidRDefault="00046047" w:rsidP="00046047">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FCA9A"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C3B08"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167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D02F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80A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D247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3E8E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D9A22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DB423"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648F23" w14:textId="77777777" w:rsidR="00046047" w:rsidRDefault="00046047" w:rsidP="00046047">
            <w:pPr>
              <w:pStyle w:val="TAC"/>
            </w:pPr>
            <w:r>
              <w:t>0</w:t>
            </w:r>
          </w:p>
        </w:tc>
      </w:tr>
      <w:tr w:rsidR="00046047" w14:paraId="54C1348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AA3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B68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81457"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1134A2" w14:textId="77777777" w:rsidR="00046047" w:rsidRDefault="00046047" w:rsidP="00046047">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FB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7C23" w14:textId="77777777" w:rsidR="00046047" w:rsidRDefault="00046047" w:rsidP="00046047">
            <w:pPr>
              <w:spacing w:after="0"/>
              <w:rPr>
                <w:rFonts w:ascii="Arial" w:hAnsi="Arial"/>
                <w:sz w:val="18"/>
              </w:rPr>
            </w:pPr>
          </w:p>
        </w:tc>
      </w:tr>
      <w:tr w:rsidR="00046047" w14:paraId="111A410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0871B7" w14:textId="77777777" w:rsidR="00046047" w:rsidRDefault="00046047" w:rsidP="00046047">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F311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A9D9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7A3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CBF8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CDB0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1ADFA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3C4B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9F7F2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D8B47"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34FEA8" w14:textId="77777777" w:rsidR="00046047" w:rsidRDefault="00046047" w:rsidP="00046047">
            <w:pPr>
              <w:pStyle w:val="TAC"/>
            </w:pPr>
            <w:r>
              <w:t>0</w:t>
            </w:r>
          </w:p>
        </w:tc>
      </w:tr>
      <w:tr w:rsidR="00046047" w14:paraId="1FEAFCB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DAD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303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273EA"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D5DD75" w14:textId="77777777" w:rsidR="00046047" w:rsidRDefault="00046047" w:rsidP="00046047">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98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017D" w14:textId="77777777" w:rsidR="00046047" w:rsidRDefault="00046047" w:rsidP="00046047">
            <w:pPr>
              <w:spacing w:after="0"/>
              <w:rPr>
                <w:rFonts w:ascii="Arial" w:hAnsi="Arial"/>
                <w:sz w:val="18"/>
              </w:rPr>
            </w:pPr>
          </w:p>
        </w:tc>
      </w:tr>
      <w:tr w:rsidR="00046047" w14:paraId="3B1332C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EC0D2" w14:textId="77777777" w:rsidR="00046047" w:rsidRDefault="00046047" w:rsidP="00046047">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7E9D2"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1D33C" w14:textId="77777777" w:rsidR="00046047" w:rsidRDefault="00046047" w:rsidP="0004604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19C9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1D13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4A5FD"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D0C7EE"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2DA5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CE1BA3"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6F742"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487DEA" w14:textId="77777777" w:rsidR="00046047" w:rsidRDefault="00046047" w:rsidP="00046047">
            <w:pPr>
              <w:pStyle w:val="TAC"/>
            </w:pPr>
            <w:r>
              <w:rPr>
                <w:lang w:eastAsia="ja-JP"/>
              </w:rPr>
              <w:t>0</w:t>
            </w:r>
          </w:p>
        </w:tc>
      </w:tr>
      <w:tr w:rsidR="00046047" w14:paraId="08E801F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D6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2D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43D6B"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651021"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AF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48466" w14:textId="77777777" w:rsidR="00046047" w:rsidRDefault="00046047" w:rsidP="00046047">
            <w:pPr>
              <w:spacing w:after="0"/>
              <w:rPr>
                <w:rFonts w:ascii="Arial" w:hAnsi="Arial"/>
                <w:sz w:val="18"/>
              </w:rPr>
            </w:pPr>
          </w:p>
        </w:tc>
      </w:tr>
      <w:tr w:rsidR="00046047" w14:paraId="416502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A124F2" w14:textId="77777777" w:rsidR="00046047" w:rsidRDefault="00046047" w:rsidP="00046047">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3302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C2D80"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A6AB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C681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2E98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543A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0F0D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14A1D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20D1F"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0E51CC" w14:textId="77777777" w:rsidR="00046047" w:rsidRDefault="00046047" w:rsidP="00046047">
            <w:pPr>
              <w:pStyle w:val="TAC"/>
            </w:pPr>
            <w:r>
              <w:t>0</w:t>
            </w:r>
          </w:p>
        </w:tc>
      </w:tr>
      <w:tr w:rsidR="00046047" w14:paraId="51EB81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7AB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F98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98B62"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B4F22F" w14:textId="77777777" w:rsidR="00046047" w:rsidRDefault="00046047" w:rsidP="00046047">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EF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C124" w14:textId="77777777" w:rsidR="00046047" w:rsidRDefault="00046047" w:rsidP="00046047">
            <w:pPr>
              <w:spacing w:after="0"/>
              <w:rPr>
                <w:rFonts w:ascii="Arial" w:hAnsi="Arial"/>
                <w:sz w:val="18"/>
              </w:rPr>
            </w:pPr>
          </w:p>
        </w:tc>
      </w:tr>
      <w:tr w:rsidR="00046047" w14:paraId="7FAEDD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D5171F" w14:textId="77777777" w:rsidR="00046047" w:rsidRDefault="00046047" w:rsidP="00046047">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4DC7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BE4FB"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C39C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1D4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5BFB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9541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7B79B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F9B52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7782D"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BA3C7A" w14:textId="77777777" w:rsidR="00046047" w:rsidRDefault="00046047" w:rsidP="00046047">
            <w:pPr>
              <w:pStyle w:val="TAC"/>
            </w:pPr>
            <w:r>
              <w:t>0</w:t>
            </w:r>
          </w:p>
        </w:tc>
      </w:tr>
      <w:tr w:rsidR="00046047" w14:paraId="2305E3B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A8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D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5CE58"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89F7DC" w14:textId="77777777" w:rsidR="00046047" w:rsidRDefault="00046047" w:rsidP="00046047">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90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E04D" w14:textId="77777777" w:rsidR="00046047" w:rsidRDefault="00046047" w:rsidP="00046047">
            <w:pPr>
              <w:spacing w:after="0"/>
              <w:rPr>
                <w:rFonts w:ascii="Arial" w:hAnsi="Arial"/>
                <w:sz w:val="18"/>
              </w:rPr>
            </w:pPr>
          </w:p>
        </w:tc>
      </w:tr>
      <w:tr w:rsidR="00046047" w14:paraId="0D81CFC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FE5D25" w14:textId="77777777" w:rsidR="00046047" w:rsidRDefault="00046047" w:rsidP="00046047">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8109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2050B" w14:textId="77777777" w:rsidR="00046047" w:rsidRDefault="00046047" w:rsidP="00046047">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83EB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A52B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3E9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EC2EB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8D01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E4B3C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127C3"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EF61A5" w14:textId="77777777" w:rsidR="00046047" w:rsidRDefault="00046047" w:rsidP="00046047">
            <w:pPr>
              <w:pStyle w:val="TAC"/>
            </w:pPr>
            <w:r>
              <w:rPr>
                <w:lang w:eastAsia="zh-CN"/>
              </w:rPr>
              <w:t>0</w:t>
            </w:r>
          </w:p>
        </w:tc>
      </w:tr>
      <w:tr w:rsidR="00046047" w14:paraId="7438A9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FC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9C15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A7CDF" w14:textId="77777777" w:rsidR="00046047" w:rsidRDefault="00046047" w:rsidP="0004604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54A2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BB86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D29C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383DD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A826D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E6A42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3FC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F723" w14:textId="77777777" w:rsidR="00046047" w:rsidRDefault="00046047" w:rsidP="00046047">
            <w:pPr>
              <w:spacing w:after="0"/>
              <w:rPr>
                <w:rFonts w:ascii="Arial" w:hAnsi="Arial"/>
                <w:sz w:val="18"/>
              </w:rPr>
            </w:pPr>
          </w:p>
        </w:tc>
      </w:tr>
      <w:tr w:rsidR="00046047" w14:paraId="20553E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CC28CF" w14:textId="77777777" w:rsidR="00046047" w:rsidRDefault="00046047" w:rsidP="00046047">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670C6"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16B7E" w14:textId="77777777" w:rsidR="00046047" w:rsidRDefault="00046047" w:rsidP="0004604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59B8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BC9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0D1D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EAB1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6CC4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78873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8B36E"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386A5D" w14:textId="77777777" w:rsidR="00046047" w:rsidRDefault="00046047" w:rsidP="00046047">
            <w:pPr>
              <w:pStyle w:val="TAC"/>
            </w:pPr>
            <w:r>
              <w:t>0</w:t>
            </w:r>
          </w:p>
        </w:tc>
      </w:tr>
      <w:tr w:rsidR="00046047" w14:paraId="4622DED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A1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2E84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6D2DA"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53C45C" w14:textId="77777777" w:rsidR="00046047" w:rsidRDefault="00046047" w:rsidP="0004604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C0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3E74" w14:textId="77777777" w:rsidR="00046047" w:rsidRDefault="00046047" w:rsidP="00046047">
            <w:pPr>
              <w:spacing w:after="0"/>
              <w:rPr>
                <w:rFonts w:ascii="Arial" w:hAnsi="Arial"/>
                <w:sz w:val="18"/>
              </w:rPr>
            </w:pPr>
          </w:p>
        </w:tc>
      </w:tr>
      <w:tr w:rsidR="00046047" w14:paraId="6E4E9A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CB3A11" w14:textId="77777777" w:rsidR="00046047" w:rsidRDefault="00046047" w:rsidP="00046047">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F69D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CBB91"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48EA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27D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FE53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B99B6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8B237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DB974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6F727"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8458C7" w14:textId="77777777" w:rsidR="00046047" w:rsidRDefault="00046047" w:rsidP="00046047">
            <w:pPr>
              <w:pStyle w:val="TAC"/>
            </w:pPr>
            <w:r>
              <w:t>0</w:t>
            </w:r>
          </w:p>
        </w:tc>
      </w:tr>
      <w:tr w:rsidR="00046047" w14:paraId="0D6AE82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2EE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55F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CD593" w14:textId="77777777" w:rsidR="00046047" w:rsidRDefault="00046047" w:rsidP="00046047">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CA3103" w14:textId="77777777" w:rsidR="00046047" w:rsidRDefault="00046047" w:rsidP="00046047">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F3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32B4" w14:textId="77777777" w:rsidR="00046047" w:rsidRDefault="00046047" w:rsidP="00046047">
            <w:pPr>
              <w:spacing w:after="0"/>
              <w:rPr>
                <w:rFonts w:ascii="Arial" w:hAnsi="Arial"/>
                <w:sz w:val="18"/>
              </w:rPr>
            </w:pPr>
          </w:p>
        </w:tc>
      </w:tr>
      <w:tr w:rsidR="00046047" w14:paraId="4FF4FF1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59D672" w14:textId="77777777" w:rsidR="00046047" w:rsidRDefault="00046047" w:rsidP="00046047">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4B3EB"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73CC7" w14:textId="77777777" w:rsidR="00046047" w:rsidRDefault="00046047" w:rsidP="00046047">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E3622E" w14:textId="77777777" w:rsidR="00046047" w:rsidRDefault="00046047" w:rsidP="00046047">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C3A47EA" w14:textId="77777777" w:rsidR="00046047" w:rsidRDefault="00046047" w:rsidP="00046047">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2E5C79A" w14:textId="77777777" w:rsidR="00046047" w:rsidRDefault="00046047" w:rsidP="00046047">
            <w:pPr>
              <w:pStyle w:val="TAC"/>
              <w:rPr>
                <w:szCs w:val="18"/>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2758DB" w14:textId="77777777" w:rsidR="00046047" w:rsidRDefault="00046047" w:rsidP="00046047">
            <w:pPr>
              <w:pStyle w:val="TAC"/>
              <w:rPr>
                <w:szCs w:val="18"/>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4889158" w14:textId="77777777" w:rsidR="00046047" w:rsidRDefault="00046047" w:rsidP="00046047">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63C90E5" w14:textId="77777777" w:rsidR="00046047" w:rsidRDefault="00046047" w:rsidP="00046047">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F764F"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BA9BB9" w14:textId="77777777" w:rsidR="00046047" w:rsidRDefault="00046047" w:rsidP="00046047">
            <w:pPr>
              <w:pStyle w:val="TAC"/>
            </w:pPr>
            <w:r>
              <w:t>0</w:t>
            </w:r>
          </w:p>
        </w:tc>
      </w:tr>
      <w:tr w:rsidR="00046047" w14:paraId="308A828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05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61D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C9483" w14:textId="77777777" w:rsidR="00046047" w:rsidRDefault="00046047" w:rsidP="00046047">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7A19AA" w14:textId="77777777" w:rsidR="00046047" w:rsidRDefault="00046047" w:rsidP="00046047">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771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1758" w14:textId="77777777" w:rsidR="00046047" w:rsidRDefault="00046047" w:rsidP="00046047">
            <w:pPr>
              <w:spacing w:after="0"/>
              <w:rPr>
                <w:rFonts w:ascii="Arial" w:hAnsi="Arial"/>
                <w:sz w:val="18"/>
              </w:rPr>
            </w:pPr>
          </w:p>
        </w:tc>
      </w:tr>
      <w:tr w:rsidR="00046047" w14:paraId="2CCD37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BF5787" w14:textId="77777777" w:rsidR="00046047" w:rsidRDefault="00046047" w:rsidP="00046047">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DBCF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84C24" w14:textId="77777777" w:rsidR="00046047" w:rsidRDefault="00046047" w:rsidP="0004604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DE23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B0E8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80DC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357DD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A305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8D8E7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03690" w14:textId="77777777" w:rsidR="00046047" w:rsidRDefault="00046047" w:rsidP="00046047">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A1465" w14:textId="77777777" w:rsidR="00046047" w:rsidRDefault="00046047" w:rsidP="00046047">
            <w:pPr>
              <w:pStyle w:val="TAC"/>
            </w:pPr>
            <w:r>
              <w:rPr>
                <w:lang w:val="en-US"/>
              </w:rPr>
              <w:t>0</w:t>
            </w:r>
          </w:p>
        </w:tc>
      </w:tr>
      <w:tr w:rsidR="00046047" w14:paraId="430954D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B627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66A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87621" w14:textId="77777777" w:rsidR="00046047" w:rsidRDefault="00046047" w:rsidP="00046047">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898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B790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F832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670EB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C480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5398E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D81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AB59" w14:textId="77777777" w:rsidR="00046047" w:rsidRDefault="00046047" w:rsidP="00046047">
            <w:pPr>
              <w:spacing w:after="0"/>
              <w:rPr>
                <w:rFonts w:ascii="Arial" w:hAnsi="Arial"/>
                <w:sz w:val="18"/>
              </w:rPr>
            </w:pPr>
          </w:p>
        </w:tc>
      </w:tr>
      <w:tr w:rsidR="00046047" w14:paraId="623A92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0992D4" w14:textId="77777777" w:rsidR="00046047" w:rsidRDefault="00046047" w:rsidP="00046047">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2A21D"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1F6DF" w14:textId="77777777" w:rsidR="00046047" w:rsidRDefault="00046047" w:rsidP="00046047">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895AB" w14:textId="77777777" w:rsidR="00046047" w:rsidRDefault="00046047" w:rsidP="00046047">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284A2"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870795" w14:textId="77777777" w:rsidR="00046047" w:rsidRDefault="00046047" w:rsidP="00046047">
            <w:pPr>
              <w:pStyle w:val="TAC"/>
            </w:pPr>
            <w:r>
              <w:t>0</w:t>
            </w:r>
          </w:p>
        </w:tc>
      </w:tr>
      <w:tr w:rsidR="00046047" w14:paraId="681D8DB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715F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179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C30B4"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53C1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FEC6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C9997"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1CE07E"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D02D0"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C1B284"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3A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A8D" w14:textId="77777777" w:rsidR="00046047" w:rsidRDefault="00046047" w:rsidP="00046047">
            <w:pPr>
              <w:spacing w:after="0"/>
              <w:rPr>
                <w:rFonts w:ascii="Arial" w:hAnsi="Arial"/>
                <w:sz w:val="18"/>
              </w:rPr>
            </w:pPr>
          </w:p>
        </w:tc>
      </w:tr>
      <w:tr w:rsidR="00046047" w14:paraId="6BD57E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D34F52" w14:textId="77777777" w:rsidR="00046047" w:rsidRDefault="00046047" w:rsidP="00046047">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6D774" w14:textId="77777777" w:rsidR="00046047" w:rsidRDefault="00046047" w:rsidP="0004604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44EBE"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D7B14"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C7A6F9"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D90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1C4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7FCF6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44B98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F17DC"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33142" w14:textId="77777777" w:rsidR="00046047" w:rsidRDefault="00046047" w:rsidP="00046047">
            <w:pPr>
              <w:pStyle w:val="TAC"/>
            </w:pPr>
            <w:r>
              <w:t>0</w:t>
            </w:r>
          </w:p>
        </w:tc>
      </w:tr>
      <w:tr w:rsidR="00046047" w14:paraId="1F2AA3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7A6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3FA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3A8FB"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691C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27A8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31F3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42B96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FBEF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DF0BE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CA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B1D3" w14:textId="77777777" w:rsidR="00046047" w:rsidRDefault="00046047" w:rsidP="00046047">
            <w:pPr>
              <w:spacing w:after="0"/>
              <w:rPr>
                <w:rFonts w:ascii="Arial" w:hAnsi="Arial"/>
                <w:sz w:val="18"/>
              </w:rPr>
            </w:pPr>
          </w:p>
        </w:tc>
      </w:tr>
      <w:tr w:rsidR="00046047" w14:paraId="6147D4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2BFA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030E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0A32"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3ED9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D9F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CEACF"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58E3F6"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2E294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F1C17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7A8B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FDD40" w14:textId="77777777" w:rsidR="00046047" w:rsidRDefault="00046047" w:rsidP="00046047">
            <w:pPr>
              <w:pStyle w:val="TAC"/>
            </w:pPr>
            <w:r>
              <w:t>1</w:t>
            </w:r>
          </w:p>
        </w:tc>
      </w:tr>
      <w:tr w:rsidR="00046047" w14:paraId="711B18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27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CE5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A5E3C"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DFB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32A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D51B7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8C02EC"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8C4EA"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73327"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39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D25E" w14:textId="77777777" w:rsidR="00046047" w:rsidRDefault="00046047" w:rsidP="00046047">
            <w:pPr>
              <w:spacing w:after="0"/>
              <w:rPr>
                <w:rFonts w:ascii="Arial" w:hAnsi="Arial"/>
                <w:sz w:val="18"/>
              </w:rPr>
            </w:pPr>
          </w:p>
        </w:tc>
      </w:tr>
      <w:tr w:rsidR="00046047" w14:paraId="74BFC96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8A6A43" w14:textId="77777777" w:rsidR="00046047" w:rsidRDefault="00046047" w:rsidP="00046047">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B6248" w14:textId="77777777" w:rsidR="00046047" w:rsidRDefault="00046047" w:rsidP="0004604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64B1C"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C3A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3DFF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37D1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41BE7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345AB4"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88A12D"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C29DF"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FF0069" w14:textId="77777777" w:rsidR="00046047" w:rsidRDefault="00046047" w:rsidP="00046047">
            <w:pPr>
              <w:pStyle w:val="TAC"/>
            </w:pPr>
            <w:r>
              <w:t>0</w:t>
            </w:r>
          </w:p>
        </w:tc>
      </w:tr>
      <w:tr w:rsidR="00046047" w14:paraId="550D7AC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9D9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FC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43E74" w14:textId="77777777" w:rsidR="00046047" w:rsidRDefault="00046047" w:rsidP="0004604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CDE88" w14:textId="77777777" w:rsidR="00046047" w:rsidRDefault="00046047" w:rsidP="0004604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BA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C24B" w14:textId="77777777" w:rsidR="00046047" w:rsidRDefault="00046047" w:rsidP="00046047">
            <w:pPr>
              <w:spacing w:after="0"/>
              <w:rPr>
                <w:rFonts w:ascii="Arial" w:hAnsi="Arial"/>
                <w:sz w:val="18"/>
              </w:rPr>
            </w:pPr>
          </w:p>
        </w:tc>
      </w:tr>
      <w:tr w:rsidR="00046047" w14:paraId="423DA88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2B3135" w14:textId="77777777" w:rsidR="00046047" w:rsidRDefault="00046047" w:rsidP="00046047">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B71B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6E49B"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CF3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C385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A188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7BD26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44824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46C01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464E9"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E012CA" w14:textId="77777777" w:rsidR="00046047" w:rsidRDefault="00046047" w:rsidP="00046047">
            <w:pPr>
              <w:pStyle w:val="TAC"/>
            </w:pPr>
            <w:r>
              <w:rPr>
                <w:lang w:eastAsia="ja-JP"/>
              </w:rPr>
              <w:t>0</w:t>
            </w:r>
          </w:p>
        </w:tc>
      </w:tr>
      <w:tr w:rsidR="00046047" w14:paraId="6A2A91C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E2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C69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23FE3"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B9D2E9" w14:textId="77777777" w:rsidR="00046047" w:rsidRDefault="00046047" w:rsidP="00046047">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D20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1D6C" w14:textId="77777777" w:rsidR="00046047" w:rsidRDefault="00046047" w:rsidP="00046047">
            <w:pPr>
              <w:spacing w:after="0"/>
              <w:rPr>
                <w:rFonts w:ascii="Arial" w:hAnsi="Arial"/>
                <w:sz w:val="18"/>
              </w:rPr>
            </w:pPr>
          </w:p>
        </w:tc>
      </w:tr>
      <w:tr w:rsidR="00046047" w14:paraId="5E67DE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273517" w14:textId="77777777" w:rsidR="00046047" w:rsidRDefault="00046047" w:rsidP="00046047">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C9D3B" w14:textId="77777777" w:rsidR="00046047" w:rsidRDefault="00046047" w:rsidP="00046047">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8AD3C"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AB79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282D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30BB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429A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9E561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597E3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B8687"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74C9A1" w14:textId="77777777" w:rsidR="00046047" w:rsidRDefault="00046047" w:rsidP="00046047">
            <w:pPr>
              <w:pStyle w:val="TAC"/>
            </w:pPr>
            <w:r>
              <w:t>0</w:t>
            </w:r>
          </w:p>
        </w:tc>
      </w:tr>
      <w:tr w:rsidR="00046047" w14:paraId="71E254D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1A4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CC4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C0E6B"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1DD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73E3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AB30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22CE5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38FE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C3E9F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247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A8F25" w14:textId="77777777" w:rsidR="00046047" w:rsidRDefault="00046047" w:rsidP="00046047">
            <w:pPr>
              <w:spacing w:after="0"/>
              <w:rPr>
                <w:rFonts w:ascii="Arial" w:hAnsi="Arial"/>
                <w:sz w:val="18"/>
              </w:rPr>
            </w:pPr>
          </w:p>
        </w:tc>
      </w:tr>
      <w:tr w:rsidR="00046047" w14:paraId="009830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DD59C8" w14:textId="77777777" w:rsidR="00046047" w:rsidRDefault="00046047" w:rsidP="00046047">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9FE6F"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2CBAD" w14:textId="77777777" w:rsidR="00046047" w:rsidRDefault="00046047" w:rsidP="0004604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CA68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C8A0A"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8800B"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34FAB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840F36"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484955"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21CFF" w14:textId="77777777" w:rsidR="00046047" w:rsidRDefault="00046047" w:rsidP="00046047">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F1150" w14:textId="77777777" w:rsidR="00046047" w:rsidRDefault="00046047" w:rsidP="00046047">
            <w:pPr>
              <w:pStyle w:val="TAC"/>
              <w:rPr>
                <w:lang w:eastAsia="ja-JP"/>
              </w:rPr>
            </w:pPr>
            <w:r>
              <w:rPr>
                <w:lang w:eastAsia="ja-JP"/>
              </w:rPr>
              <w:t>0</w:t>
            </w:r>
          </w:p>
        </w:tc>
      </w:tr>
      <w:tr w:rsidR="00046047" w14:paraId="23D5E9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D9C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04E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0F01"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866C75" w14:textId="77777777" w:rsidR="00046047" w:rsidRDefault="00046047" w:rsidP="0004604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AF3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2A8A" w14:textId="77777777" w:rsidR="00046047" w:rsidRDefault="00046047" w:rsidP="00046047">
            <w:pPr>
              <w:spacing w:after="0"/>
              <w:rPr>
                <w:rFonts w:ascii="Arial" w:hAnsi="Arial"/>
                <w:sz w:val="18"/>
                <w:lang w:eastAsia="ja-JP"/>
              </w:rPr>
            </w:pPr>
          </w:p>
        </w:tc>
      </w:tr>
      <w:tr w:rsidR="00046047" w14:paraId="2AF5CE6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669117" w14:textId="77777777" w:rsidR="00046047" w:rsidRDefault="00046047" w:rsidP="00046047">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9064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3CE33"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A81F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9FD1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E181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1F1CE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A55929"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5A420E"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4C37D" w14:textId="77777777" w:rsidR="00046047" w:rsidRDefault="00046047" w:rsidP="00046047">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C794A" w14:textId="77777777" w:rsidR="00046047" w:rsidRDefault="00046047" w:rsidP="00046047">
            <w:pPr>
              <w:pStyle w:val="TAC"/>
            </w:pPr>
            <w:r>
              <w:t>0</w:t>
            </w:r>
          </w:p>
        </w:tc>
      </w:tr>
      <w:tr w:rsidR="00046047" w14:paraId="0F7514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CC41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DC2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8D127" w14:textId="77777777" w:rsidR="00046047" w:rsidRDefault="00046047" w:rsidP="00046047">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BCA5FB" w14:textId="77777777" w:rsidR="00046047" w:rsidRDefault="00046047" w:rsidP="0004604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35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5746" w14:textId="77777777" w:rsidR="00046047" w:rsidRDefault="00046047" w:rsidP="00046047">
            <w:pPr>
              <w:spacing w:after="0"/>
              <w:rPr>
                <w:rFonts w:ascii="Arial" w:hAnsi="Arial"/>
                <w:sz w:val="18"/>
              </w:rPr>
            </w:pPr>
          </w:p>
        </w:tc>
      </w:tr>
      <w:tr w:rsidR="00046047" w14:paraId="79161E5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B1F6DD" w14:textId="77777777" w:rsidR="00046047" w:rsidRDefault="00046047" w:rsidP="00046047">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8396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FECD4"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D5FE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3EC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74880"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251777"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1F63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4F687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8220E"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F582B" w14:textId="77777777" w:rsidR="00046047" w:rsidRDefault="00046047" w:rsidP="00046047">
            <w:pPr>
              <w:pStyle w:val="TAC"/>
            </w:pPr>
            <w:r>
              <w:t>0</w:t>
            </w:r>
          </w:p>
        </w:tc>
      </w:tr>
      <w:tr w:rsidR="00046047" w14:paraId="17FA3A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F7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EE4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1347D"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789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041F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0588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3045A5"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CC3A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1AA91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6E0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30F0" w14:textId="77777777" w:rsidR="00046047" w:rsidRDefault="00046047" w:rsidP="00046047">
            <w:pPr>
              <w:spacing w:after="0"/>
              <w:rPr>
                <w:rFonts w:ascii="Arial" w:hAnsi="Arial"/>
                <w:sz w:val="18"/>
              </w:rPr>
            </w:pPr>
          </w:p>
        </w:tc>
      </w:tr>
      <w:tr w:rsidR="00046047" w14:paraId="414C6E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97E6FB" w14:textId="77777777" w:rsidR="00046047" w:rsidRDefault="00046047" w:rsidP="00046047">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52251" w14:textId="77777777" w:rsidR="00046047" w:rsidRDefault="00046047" w:rsidP="00046047">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27670"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667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057C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464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B7E2B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1681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83EE0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EBBE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AC24B" w14:textId="77777777" w:rsidR="00046047" w:rsidRDefault="00046047" w:rsidP="00046047">
            <w:pPr>
              <w:pStyle w:val="TAC"/>
            </w:pPr>
            <w:r>
              <w:t>0</w:t>
            </w:r>
          </w:p>
        </w:tc>
      </w:tr>
      <w:tr w:rsidR="00046047" w14:paraId="269D49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587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205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4A224" w14:textId="77777777" w:rsidR="00046047" w:rsidRDefault="00046047" w:rsidP="0004604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CE2F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C1E2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DCB1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5BE3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E79E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466DE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F7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6520" w14:textId="77777777" w:rsidR="00046047" w:rsidRDefault="00046047" w:rsidP="00046047">
            <w:pPr>
              <w:spacing w:after="0"/>
              <w:rPr>
                <w:rFonts w:ascii="Arial" w:hAnsi="Arial"/>
                <w:sz w:val="18"/>
              </w:rPr>
            </w:pPr>
          </w:p>
        </w:tc>
      </w:tr>
      <w:tr w:rsidR="00046047" w14:paraId="20820B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1F5B04" w14:textId="77777777" w:rsidR="00046047" w:rsidRDefault="00046047" w:rsidP="00046047">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3900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85167"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7AA9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767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6D9C0"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1C7B42"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B16B04"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6362B3"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E5C98"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31ED0" w14:textId="77777777" w:rsidR="00046047" w:rsidRDefault="00046047" w:rsidP="00046047">
            <w:pPr>
              <w:pStyle w:val="TAC"/>
            </w:pPr>
            <w:r>
              <w:t>0</w:t>
            </w:r>
          </w:p>
        </w:tc>
      </w:tr>
      <w:tr w:rsidR="00046047" w14:paraId="5187A9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E8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74F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A6365"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400B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C63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AF76A"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F260F1"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7DE9AD"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7A4972"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6B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0208" w14:textId="77777777" w:rsidR="00046047" w:rsidRDefault="00046047" w:rsidP="00046047">
            <w:pPr>
              <w:spacing w:after="0"/>
              <w:rPr>
                <w:rFonts w:ascii="Arial" w:hAnsi="Arial"/>
                <w:sz w:val="18"/>
              </w:rPr>
            </w:pPr>
          </w:p>
        </w:tc>
      </w:tr>
      <w:tr w:rsidR="00046047" w14:paraId="6424BF6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7991C1" w14:textId="77777777" w:rsidR="00046047" w:rsidRDefault="00046047" w:rsidP="00046047">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976B3"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B85D9" w14:textId="77777777" w:rsidR="00046047" w:rsidRDefault="00046047" w:rsidP="0004604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AA0F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EC4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56459"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E7A237"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709C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4FADA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5B1A4"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3CAF7A" w14:textId="77777777" w:rsidR="00046047" w:rsidRDefault="00046047" w:rsidP="00046047">
            <w:pPr>
              <w:pStyle w:val="TAC"/>
            </w:pPr>
            <w:r>
              <w:t>0</w:t>
            </w:r>
          </w:p>
        </w:tc>
      </w:tr>
      <w:tr w:rsidR="00046047" w14:paraId="2447BA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85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BA1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EB954" w14:textId="77777777" w:rsidR="00046047" w:rsidRDefault="00046047" w:rsidP="00046047">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8B57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66A1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03E8E"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CBDC2"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86BCD"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2C9DBE"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6F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DDDA" w14:textId="77777777" w:rsidR="00046047" w:rsidRDefault="00046047" w:rsidP="00046047">
            <w:pPr>
              <w:spacing w:after="0"/>
              <w:rPr>
                <w:rFonts w:ascii="Arial" w:hAnsi="Arial"/>
                <w:sz w:val="18"/>
              </w:rPr>
            </w:pPr>
          </w:p>
        </w:tc>
      </w:tr>
      <w:tr w:rsidR="00046047" w14:paraId="77D6DAD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6E2D2" w14:textId="77777777" w:rsidR="00046047" w:rsidRDefault="00046047" w:rsidP="00046047">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89796"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C34BB"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F983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03F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A35DD"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130F5"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0006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4BF0E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63320"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C41E9A" w14:textId="77777777" w:rsidR="00046047" w:rsidRDefault="00046047" w:rsidP="00046047">
            <w:pPr>
              <w:pStyle w:val="TAC"/>
            </w:pPr>
            <w:r>
              <w:t>0</w:t>
            </w:r>
          </w:p>
        </w:tc>
      </w:tr>
      <w:tr w:rsidR="00046047" w14:paraId="6821121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5CB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1C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4D996" w14:textId="77777777" w:rsidR="00046047" w:rsidRDefault="00046047" w:rsidP="00046047">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C29A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5F30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9692D"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C4B313"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169D9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A7B05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22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8012" w14:textId="77777777" w:rsidR="00046047" w:rsidRDefault="00046047" w:rsidP="00046047">
            <w:pPr>
              <w:spacing w:after="0"/>
              <w:rPr>
                <w:rFonts w:ascii="Arial" w:hAnsi="Arial"/>
                <w:sz w:val="18"/>
              </w:rPr>
            </w:pPr>
          </w:p>
        </w:tc>
      </w:tr>
      <w:tr w:rsidR="00046047" w14:paraId="5CBDB5F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BF2D15" w14:textId="77777777" w:rsidR="00046047" w:rsidRDefault="00046047" w:rsidP="00046047">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151B9" w14:textId="77777777" w:rsidR="00046047" w:rsidRDefault="00046047" w:rsidP="00046047">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910E7"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A60E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583C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CF95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E5E06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DEEE5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6A636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48AE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00F4D7" w14:textId="77777777" w:rsidR="00046047" w:rsidRDefault="00046047" w:rsidP="00046047">
            <w:pPr>
              <w:pStyle w:val="TAC"/>
            </w:pPr>
            <w:r>
              <w:t>0</w:t>
            </w:r>
          </w:p>
        </w:tc>
      </w:tr>
      <w:tr w:rsidR="00046047" w14:paraId="36EB352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9D69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11E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CD967"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D17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D87F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4BD1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69FA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6A48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C29BF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4E0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DB20" w14:textId="77777777" w:rsidR="00046047" w:rsidRDefault="00046047" w:rsidP="00046047">
            <w:pPr>
              <w:spacing w:after="0"/>
              <w:rPr>
                <w:rFonts w:ascii="Arial" w:hAnsi="Arial"/>
                <w:sz w:val="18"/>
              </w:rPr>
            </w:pPr>
          </w:p>
        </w:tc>
      </w:tr>
      <w:tr w:rsidR="00046047" w14:paraId="6F07476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6269BC" w14:textId="77777777" w:rsidR="00046047" w:rsidRDefault="00046047" w:rsidP="00046047">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F5252"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60BE7"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8356FD" w14:textId="77777777" w:rsidR="00046047" w:rsidRDefault="00046047" w:rsidP="0004604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CF8FC" w14:textId="77777777" w:rsidR="00046047" w:rsidRDefault="00046047" w:rsidP="00046047">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D8A38F" w14:textId="77777777" w:rsidR="00046047" w:rsidRDefault="00046047" w:rsidP="00046047">
            <w:pPr>
              <w:pStyle w:val="TAC"/>
            </w:pPr>
            <w:r>
              <w:t>0</w:t>
            </w:r>
          </w:p>
        </w:tc>
      </w:tr>
      <w:tr w:rsidR="00046047" w14:paraId="403E613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B9CA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4A547"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577FF" w14:textId="77777777" w:rsidR="00046047" w:rsidRDefault="00046047" w:rsidP="0004604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95E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5B8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01E1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FF81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D044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8A495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AE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3D09" w14:textId="77777777" w:rsidR="00046047" w:rsidRDefault="00046047" w:rsidP="00046047">
            <w:pPr>
              <w:spacing w:after="0"/>
              <w:rPr>
                <w:rFonts w:ascii="Arial" w:hAnsi="Arial"/>
                <w:sz w:val="18"/>
              </w:rPr>
            </w:pPr>
          </w:p>
        </w:tc>
      </w:tr>
      <w:tr w:rsidR="00046047" w14:paraId="2BC8F1E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23E70D" w14:textId="77777777" w:rsidR="00046047" w:rsidRDefault="00046047" w:rsidP="00046047">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3AB6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435EF"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5FA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D90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FD17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A44E7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35C4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D83EA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94ABE"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510F8" w14:textId="77777777" w:rsidR="00046047" w:rsidRDefault="00046047" w:rsidP="00046047">
            <w:pPr>
              <w:pStyle w:val="TAC"/>
            </w:pPr>
            <w:r>
              <w:t>0</w:t>
            </w:r>
          </w:p>
        </w:tc>
      </w:tr>
      <w:tr w:rsidR="00046047" w14:paraId="669AF4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515C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DAC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66861" w14:textId="77777777" w:rsidR="00046047" w:rsidRDefault="00046047" w:rsidP="00046047">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F016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637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9285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CE824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67C4D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F8369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073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BAB1" w14:textId="77777777" w:rsidR="00046047" w:rsidRDefault="00046047" w:rsidP="00046047">
            <w:pPr>
              <w:spacing w:after="0"/>
              <w:rPr>
                <w:rFonts w:ascii="Arial" w:hAnsi="Arial"/>
                <w:sz w:val="18"/>
              </w:rPr>
            </w:pPr>
          </w:p>
        </w:tc>
      </w:tr>
      <w:tr w:rsidR="00046047" w14:paraId="1B214B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A6FC7B" w14:textId="77777777" w:rsidR="00046047" w:rsidRDefault="00046047" w:rsidP="00046047">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0E588" w14:textId="77777777" w:rsidR="00046047" w:rsidRDefault="00046047" w:rsidP="00046047">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26CFF"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C3D4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7303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2B2DB"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470D3"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90C7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702BD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DAAB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9A4A4D" w14:textId="77777777" w:rsidR="00046047" w:rsidRDefault="00046047" w:rsidP="00046047">
            <w:pPr>
              <w:pStyle w:val="TAC"/>
            </w:pPr>
            <w:r>
              <w:t>0</w:t>
            </w:r>
          </w:p>
        </w:tc>
      </w:tr>
      <w:tr w:rsidR="00046047" w14:paraId="25E2350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7BB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6B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A944D"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44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636D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2616B"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B0301F"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2DE78" w14:textId="77777777" w:rsidR="00046047" w:rsidRDefault="00046047" w:rsidP="00046047">
            <w:pPr>
              <w:pStyle w:val="TAC"/>
            </w:pPr>
            <w:r>
              <w:rPr>
                <w:kern w:val="2"/>
                <w:szCs w:val="22"/>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8D66D5" w14:textId="77777777" w:rsidR="00046047" w:rsidRDefault="00046047" w:rsidP="00046047">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A69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8AA17" w14:textId="77777777" w:rsidR="00046047" w:rsidRDefault="00046047" w:rsidP="00046047">
            <w:pPr>
              <w:spacing w:after="0"/>
              <w:rPr>
                <w:rFonts w:ascii="Arial" w:hAnsi="Arial"/>
                <w:sz w:val="18"/>
              </w:rPr>
            </w:pPr>
          </w:p>
        </w:tc>
      </w:tr>
      <w:tr w:rsidR="00046047" w14:paraId="6905C0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862E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BF5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54580"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81C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980A33" w14:textId="77777777" w:rsidR="00046047" w:rsidRDefault="00046047" w:rsidP="0004604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C1E1F"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AC4BB4"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E0F3F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FBE75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75086"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8DCA7" w14:textId="77777777" w:rsidR="00046047" w:rsidRDefault="00046047" w:rsidP="00046047">
            <w:pPr>
              <w:pStyle w:val="TAC"/>
            </w:pPr>
            <w:r>
              <w:t>1</w:t>
            </w:r>
          </w:p>
        </w:tc>
      </w:tr>
      <w:tr w:rsidR="00046047" w14:paraId="3870705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49D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808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7597E"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1206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5AD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087D1" w14:textId="77777777" w:rsidR="00046047" w:rsidRDefault="00046047" w:rsidP="00046047">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37253A" w14:textId="77777777" w:rsidR="00046047" w:rsidRDefault="00046047" w:rsidP="0004604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C2D23" w14:textId="77777777" w:rsidR="00046047" w:rsidRDefault="00046047" w:rsidP="00046047">
            <w:pPr>
              <w:pStyle w:val="TAC"/>
            </w:pPr>
            <w:r>
              <w:rPr>
                <w:kern w:val="2"/>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7C765A" w14:textId="77777777" w:rsidR="00046047" w:rsidRDefault="00046047" w:rsidP="00046047">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1DF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045E" w14:textId="77777777" w:rsidR="00046047" w:rsidRDefault="00046047" w:rsidP="00046047">
            <w:pPr>
              <w:spacing w:after="0"/>
              <w:rPr>
                <w:rFonts w:ascii="Arial" w:hAnsi="Arial"/>
                <w:sz w:val="18"/>
              </w:rPr>
            </w:pPr>
          </w:p>
        </w:tc>
      </w:tr>
      <w:tr w:rsidR="00046047" w14:paraId="0E9DE8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92FD3E" w14:textId="77777777" w:rsidR="00046047" w:rsidRDefault="00046047" w:rsidP="00046047">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A177A"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38900"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1B8B21" w14:textId="77777777" w:rsidR="00046047" w:rsidRDefault="00046047" w:rsidP="00046047">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571CB"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B3570" w14:textId="77777777" w:rsidR="00046047" w:rsidRDefault="00046047" w:rsidP="00046047">
            <w:pPr>
              <w:pStyle w:val="TAC"/>
            </w:pPr>
            <w:r>
              <w:rPr>
                <w:lang w:eastAsia="zh-CN"/>
              </w:rPr>
              <w:t>0</w:t>
            </w:r>
          </w:p>
        </w:tc>
      </w:tr>
      <w:tr w:rsidR="00046047" w14:paraId="2392FB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C3B2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29A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D29F" w14:textId="77777777" w:rsidR="00046047" w:rsidRDefault="00046047" w:rsidP="0004604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DE74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DFCC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87A9F" w14:textId="77777777" w:rsidR="00046047" w:rsidRDefault="00046047" w:rsidP="00046047">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A5157C"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35E2DB"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4CB6DD"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1B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81177" w14:textId="77777777" w:rsidR="00046047" w:rsidRDefault="00046047" w:rsidP="00046047">
            <w:pPr>
              <w:spacing w:after="0"/>
              <w:rPr>
                <w:rFonts w:ascii="Arial" w:hAnsi="Arial"/>
                <w:sz w:val="18"/>
              </w:rPr>
            </w:pPr>
          </w:p>
        </w:tc>
      </w:tr>
      <w:tr w:rsidR="00046047" w14:paraId="1BB708E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D43973" w14:textId="77777777" w:rsidR="00046047" w:rsidRDefault="00046047" w:rsidP="00046047">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CE28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AD7D0"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63C0C"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A915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7AA79"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F3D04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8B0CD6"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78590A"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CB2AA" w14:textId="77777777" w:rsidR="00046047" w:rsidRDefault="00046047" w:rsidP="00046047">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5F2263" w14:textId="77777777" w:rsidR="00046047" w:rsidRDefault="00046047" w:rsidP="00046047">
            <w:pPr>
              <w:pStyle w:val="TAC"/>
              <w:rPr>
                <w:lang w:eastAsia="ja-JP"/>
              </w:rPr>
            </w:pPr>
            <w:r>
              <w:rPr>
                <w:lang w:eastAsia="ja-JP"/>
              </w:rPr>
              <w:t>0</w:t>
            </w:r>
          </w:p>
        </w:tc>
      </w:tr>
      <w:tr w:rsidR="00046047" w14:paraId="6A84DC1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D770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5EE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9A30"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EB1974" w14:textId="77777777" w:rsidR="00046047" w:rsidRDefault="00046047" w:rsidP="0004604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2DE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3B62" w14:textId="77777777" w:rsidR="00046047" w:rsidRDefault="00046047" w:rsidP="00046047">
            <w:pPr>
              <w:spacing w:after="0"/>
              <w:rPr>
                <w:rFonts w:ascii="Arial" w:hAnsi="Arial"/>
                <w:sz w:val="18"/>
                <w:lang w:eastAsia="ja-JP"/>
              </w:rPr>
            </w:pPr>
          </w:p>
        </w:tc>
      </w:tr>
      <w:tr w:rsidR="00046047" w14:paraId="5440639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FD499D" w14:textId="77777777" w:rsidR="00046047" w:rsidRDefault="00046047" w:rsidP="00046047">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DAFE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2F128"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A987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8270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F40C3" w14:textId="77777777" w:rsidR="00046047" w:rsidRDefault="00046047" w:rsidP="00046047">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2482A3" w14:textId="77777777" w:rsidR="00046047" w:rsidRDefault="00046047" w:rsidP="0004604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45C31"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418762"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3B4A8"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68D1E" w14:textId="77777777" w:rsidR="00046047" w:rsidRDefault="00046047" w:rsidP="00046047">
            <w:pPr>
              <w:pStyle w:val="TAC"/>
            </w:pPr>
            <w:r>
              <w:t>0</w:t>
            </w:r>
          </w:p>
        </w:tc>
      </w:tr>
      <w:tr w:rsidR="00046047" w14:paraId="2443C6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920F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B6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1BF62"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C819B3" w14:textId="77777777" w:rsidR="00046047" w:rsidRDefault="00046047" w:rsidP="0004604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AE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546E" w14:textId="77777777" w:rsidR="00046047" w:rsidRDefault="00046047" w:rsidP="00046047">
            <w:pPr>
              <w:spacing w:after="0"/>
              <w:rPr>
                <w:rFonts w:ascii="Arial" w:hAnsi="Arial"/>
                <w:sz w:val="18"/>
              </w:rPr>
            </w:pPr>
          </w:p>
        </w:tc>
      </w:tr>
      <w:tr w:rsidR="00046047" w14:paraId="73D3D8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41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887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58F7B"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E2F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CCAA4D" w14:textId="77777777" w:rsidR="00046047" w:rsidRDefault="00046047" w:rsidP="0004604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E34CC" w14:textId="77777777" w:rsidR="00046047" w:rsidRDefault="00046047" w:rsidP="00046047">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2C545F" w14:textId="77777777" w:rsidR="00046047" w:rsidRDefault="00046047" w:rsidP="0004604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D8752"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2D2137"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01F4F"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DFBDC" w14:textId="77777777" w:rsidR="00046047" w:rsidRDefault="00046047" w:rsidP="00046047">
            <w:pPr>
              <w:pStyle w:val="TAC"/>
            </w:pPr>
            <w:r>
              <w:t>1</w:t>
            </w:r>
          </w:p>
        </w:tc>
      </w:tr>
      <w:tr w:rsidR="00046047" w14:paraId="2AB7A22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390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93C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20A53"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92C687" w14:textId="77777777" w:rsidR="00046047" w:rsidRDefault="00046047" w:rsidP="0004604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01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8BF9" w14:textId="77777777" w:rsidR="00046047" w:rsidRDefault="00046047" w:rsidP="00046047">
            <w:pPr>
              <w:spacing w:after="0"/>
              <w:rPr>
                <w:rFonts w:ascii="Arial" w:hAnsi="Arial"/>
                <w:sz w:val="18"/>
              </w:rPr>
            </w:pPr>
          </w:p>
        </w:tc>
      </w:tr>
      <w:tr w:rsidR="00046047" w14:paraId="547B0A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D58691" w14:textId="77777777" w:rsidR="00046047" w:rsidRDefault="00046047" w:rsidP="00046047">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849E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926D3" w14:textId="77777777" w:rsidR="00046047" w:rsidRDefault="00046047" w:rsidP="00046047">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32DB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CAC4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901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6E58F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7166D"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043D9E"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CD76E"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A14258" w14:textId="77777777" w:rsidR="00046047" w:rsidRDefault="00046047" w:rsidP="00046047">
            <w:pPr>
              <w:pStyle w:val="TAC"/>
            </w:pPr>
            <w:r>
              <w:t>0</w:t>
            </w:r>
          </w:p>
        </w:tc>
      </w:tr>
      <w:tr w:rsidR="00046047" w14:paraId="64A156E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029F" w14:textId="77777777" w:rsidR="00046047" w:rsidRDefault="00046047" w:rsidP="0004604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59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A484A" w14:textId="77777777" w:rsidR="00046047" w:rsidRDefault="00046047" w:rsidP="00046047">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3E4C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D3C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6E4E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0822B2"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27EA06"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49961C"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0974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82FDF" w14:textId="77777777" w:rsidR="00046047" w:rsidRDefault="00046047" w:rsidP="00046047">
            <w:pPr>
              <w:spacing w:after="0"/>
              <w:rPr>
                <w:rFonts w:ascii="Arial" w:hAnsi="Arial"/>
                <w:sz w:val="18"/>
              </w:rPr>
            </w:pPr>
          </w:p>
        </w:tc>
      </w:tr>
      <w:tr w:rsidR="00046047" w14:paraId="799F0C9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8EB98D" w14:textId="77777777" w:rsidR="00046047" w:rsidRDefault="00046047" w:rsidP="00046047">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1187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43039" w14:textId="77777777" w:rsidR="00046047" w:rsidRDefault="00046047" w:rsidP="00046047">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ACDE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8FC0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9FA87" w14:textId="77777777" w:rsidR="00046047" w:rsidRDefault="00046047" w:rsidP="00046047">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7CE049"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5492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C44816"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E7BE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486AB" w14:textId="77777777" w:rsidR="00046047" w:rsidRDefault="00046047" w:rsidP="00046047">
            <w:pPr>
              <w:pStyle w:val="TAC"/>
            </w:pPr>
            <w:r>
              <w:t>0</w:t>
            </w:r>
          </w:p>
        </w:tc>
      </w:tr>
      <w:tr w:rsidR="00046047" w14:paraId="7405DF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A93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91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7B944" w14:textId="77777777" w:rsidR="00046047" w:rsidRDefault="00046047" w:rsidP="00046047">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B40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BF871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EAE6A" w14:textId="77777777" w:rsidR="00046047" w:rsidRDefault="00046047" w:rsidP="00046047">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65D44E" w14:textId="77777777" w:rsidR="00046047" w:rsidRDefault="00046047" w:rsidP="00046047">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8E65DC"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E6AB99"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1DE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9D65" w14:textId="77777777" w:rsidR="00046047" w:rsidRDefault="00046047" w:rsidP="00046047">
            <w:pPr>
              <w:spacing w:after="0"/>
              <w:rPr>
                <w:rFonts w:ascii="Arial" w:hAnsi="Arial"/>
                <w:sz w:val="18"/>
              </w:rPr>
            </w:pPr>
          </w:p>
        </w:tc>
      </w:tr>
      <w:tr w:rsidR="00046047" w14:paraId="0B85E9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C05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8A78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05178" w14:textId="77777777" w:rsidR="00046047" w:rsidRDefault="00046047" w:rsidP="00046047">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237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ED809F" w14:textId="77777777" w:rsidR="00046047" w:rsidRDefault="00046047" w:rsidP="00046047">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C18E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04E25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AE2F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91F7A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64D95" w14:textId="77777777" w:rsidR="00046047" w:rsidRDefault="00046047" w:rsidP="00046047">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6B3966" w14:textId="77777777" w:rsidR="00046047" w:rsidRDefault="00046047" w:rsidP="00046047">
            <w:pPr>
              <w:pStyle w:val="TAC"/>
            </w:pPr>
            <w:r>
              <w:rPr>
                <w:rFonts w:eastAsia="Malgun Gothic"/>
              </w:rPr>
              <w:t>1</w:t>
            </w:r>
          </w:p>
        </w:tc>
      </w:tr>
      <w:tr w:rsidR="00046047" w14:paraId="11135A2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CFE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D05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BDBF0" w14:textId="77777777" w:rsidR="00046047" w:rsidRDefault="00046047" w:rsidP="00046047">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739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BFC76" w14:textId="77777777" w:rsidR="00046047" w:rsidRDefault="00046047" w:rsidP="000460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D112D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C58A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218B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2B361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013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83EA" w14:textId="77777777" w:rsidR="00046047" w:rsidRDefault="00046047" w:rsidP="00046047">
            <w:pPr>
              <w:spacing w:after="0"/>
              <w:rPr>
                <w:rFonts w:ascii="Arial" w:hAnsi="Arial"/>
                <w:sz w:val="18"/>
              </w:rPr>
            </w:pPr>
          </w:p>
        </w:tc>
      </w:tr>
      <w:tr w:rsidR="00046047" w14:paraId="4C2C74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75B80D" w14:textId="77777777" w:rsidR="00046047" w:rsidRDefault="00046047" w:rsidP="00046047">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29234"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FB9AB"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2BAC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5109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AE4C0"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965684"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81EBB5"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3C4BDB"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6E6E1"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4402CF" w14:textId="77777777" w:rsidR="00046047" w:rsidRDefault="00046047" w:rsidP="00046047">
            <w:pPr>
              <w:pStyle w:val="TAC"/>
            </w:pPr>
            <w:r>
              <w:rPr>
                <w:lang w:eastAsia="ja-JP"/>
              </w:rPr>
              <w:t>0</w:t>
            </w:r>
          </w:p>
        </w:tc>
      </w:tr>
      <w:tr w:rsidR="00046047" w14:paraId="17E1CFF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C61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3A0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B7C00"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A0EFF4"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49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54AA" w14:textId="77777777" w:rsidR="00046047" w:rsidRDefault="00046047" w:rsidP="00046047">
            <w:pPr>
              <w:spacing w:after="0"/>
              <w:rPr>
                <w:rFonts w:ascii="Arial" w:hAnsi="Arial"/>
                <w:sz w:val="18"/>
              </w:rPr>
            </w:pPr>
          </w:p>
        </w:tc>
      </w:tr>
      <w:tr w:rsidR="00046047" w14:paraId="3A2B86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3A772"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B982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904E8"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E11F8"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44131"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5D66E"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402DCC"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9E445"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26F9E4"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7CF7"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BFE119" w14:textId="77777777" w:rsidR="00046047" w:rsidRDefault="00046047" w:rsidP="00046047">
            <w:pPr>
              <w:pStyle w:val="TAC"/>
            </w:pPr>
            <w:r>
              <w:rPr>
                <w:lang w:eastAsia="zh-CN"/>
              </w:rPr>
              <w:t>1</w:t>
            </w:r>
          </w:p>
        </w:tc>
      </w:tr>
      <w:tr w:rsidR="00046047" w14:paraId="1737E4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CFC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54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1616"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F33105"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5D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9CBE" w14:textId="77777777" w:rsidR="00046047" w:rsidRDefault="00046047" w:rsidP="00046047">
            <w:pPr>
              <w:spacing w:after="0"/>
              <w:rPr>
                <w:rFonts w:ascii="Arial" w:hAnsi="Arial"/>
                <w:sz w:val="18"/>
              </w:rPr>
            </w:pPr>
          </w:p>
        </w:tc>
      </w:tr>
      <w:tr w:rsidR="00046047" w14:paraId="477D424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3FA3BD" w14:textId="77777777" w:rsidR="00046047" w:rsidRDefault="00046047" w:rsidP="00046047">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9641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1F623"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C7B7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AAEB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DC52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0129C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BC0F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173E4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D864F"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D64E0D" w14:textId="77777777" w:rsidR="00046047" w:rsidRDefault="00046047" w:rsidP="00046047">
            <w:pPr>
              <w:pStyle w:val="TAC"/>
            </w:pPr>
            <w:r>
              <w:t>0</w:t>
            </w:r>
          </w:p>
        </w:tc>
      </w:tr>
      <w:tr w:rsidR="00046047" w14:paraId="33C52D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A9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F7B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7EE2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295358" w14:textId="77777777" w:rsidR="00046047" w:rsidRDefault="00046047" w:rsidP="00046047">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41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E9A4" w14:textId="77777777" w:rsidR="00046047" w:rsidRDefault="00046047" w:rsidP="00046047">
            <w:pPr>
              <w:spacing w:after="0"/>
              <w:rPr>
                <w:rFonts w:ascii="Arial" w:hAnsi="Arial"/>
                <w:sz w:val="18"/>
              </w:rPr>
            </w:pPr>
          </w:p>
        </w:tc>
      </w:tr>
      <w:tr w:rsidR="00046047" w14:paraId="6ABA81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6B5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921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D3980" w14:textId="77777777" w:rsidR="00046047" w:rsidRDefault="00046047" w:rsidP="00046047">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39F5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5B80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0FCEB" w14:textId="77777777" w:rsidR="00046047" w:rsidRDefault="00046047" w:rsidP="00046047">
            <w:pPr>
              <w:pStyle w:val="TAC"/>
              <w:rPr>
                <w:kern w:val="2"/>
                <w:szCs w:val="22"/>
                <w:lang w:val="en-US"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939530" w14:textId="77777777" w:rsidR="00046047" w:rsidRDefault="00046047" w:rsidP="00046047">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CF6020"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A7980B"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0D7D4"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E4C731" w14:textId="77777777" w:rsidR="00046047" w:rsidRDefault="00046047" w:rsidP="00046047">
            <w:pPr>
              <w:pStyle w:val="TAC"/>
              <w:rPr>
                <w:lang w:eastAsia="ja-JP"/>
              </w:rPr>
            </w:pPr>
            <w:r>
              <w:rPr>
                <w:lang w:eastAsia="ja-JP"/>
              </w:rPr>
              <w:t>1</w:t>
            </w:r>
          </w:p>
        </w:tc>
      </w:tr>
      <w:tr w:rsidR="00046047" w14:paraId="206F37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C9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B8F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CE72C" w14:textId="77777777" w:rsidR="00046047" w:rsidRDefault="00046047" w:rsidP="00046047">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8D5E19" w14:textId="77777777" w:rsidR="00046047" w:rsidRDefault="00046047" w:rsidP="00046047">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BA2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3DAE" w14:textId="77777777" w:rsidR="00046047" w:rsidRDefault="00046047" w:rsidP="00046047">
            <w:pPr>
              <w:spacing w:after="0"/>
              <w:rPr>
                <w:rFonts w:ascii="Arial" w:hAnsi="Arial"/>
                <w:sz w:val="18"/>
                <w:lang w:eastAsia="ja-JP"/>
              </w:rPr>
            </w:pPr>
          </w:p>
        </w:tc>
      </w:tr>
      <w:tr w:rsidR="00046047" w14:paraId="1BAC641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A4493B" w14:textId="77777777" w:rsidR="00046047" w:rsidRDefault="00046047" w:rsidP="00046047">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A49C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C4B7A" w14:textId="77777777" w:rsidR="00046047" w:rsidRDefault="00046047" w:rsidP="0004604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863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A6F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B83C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6B8F7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6C5D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479AF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10D8A"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11AC2" w14:textId="77777777" w:rsidR="00046047" w:rsidRDefault="00046047" w:rsidP="00046047">
            <w:pPr>
              <w:pStyle w:val="TAC"/>
            </w:pPr>
            <w:r>
              <w:t>0</w:t>
            </w:r>
          </w:p>
        </w:tc>
      </w:tr>
      <w:tr w:rsidR="00046047" w14:paraId="08B23C5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8712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410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17AC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0AD51" w14:textId="77777777" w:rsidR="00046047" w:rsidRDefault="00046047" w:rsidP="00046047">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C1A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43F0" w14:textId="77777777" w:rsidR="00046047" w:rsidRDefault="00046047" w:rsidP="00046047">
            <w:pPr>
              <w:spacing w:after="0"/>
              <w:rPr>
                <w:rFonts w:ascii="Arial" w:hAnsi="Arial"/>
                <w:sz w:val="18"/>
              </w:rPr>
            </w:pPr>
          </w:p>
        </w:tc>
      </w:tr>
      <w:tr w:rsidR="00046047" w14:paraId="39D6CA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163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FD7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83677" w14:textId="77777777" w:rsidR="00046047" w:rsidRDefault="00046047" w:rsidP="0004604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6AE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789B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BFA7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757DB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52D32"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83D531"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6A693"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810CD9" w14:textId="77777777" w:rsidR="00046047" w:rsidRDefault="00046047" w:rsidP="00046047">
            <w:pPr>
              <w:pStyle w:val="TAC"/>
            </w:pPr>
            <w:r>
              <w:t>1</w:t>
            </w:r>
          </w:p>
        </w:tc>
      </w:tr>
      <w:tr w:rsidR="00046047" w14:paraId="7A453B6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5A5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430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CA862" w14:textId="77777777" w:rsidR="00046047" w:rsidRDefault="00046047" w:rsidP="00046047">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F47FFB" w14:textId="77777777" w:rsidR="00046047" w:rsidRDefault="00046047" w:rsidP="00046047">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AB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CB26" w14:textId="77777777" w:rsidR="00046047" w:rsidRDefault="00046047" w:rsidP="00046047">
            <w:pPr>
              <w:spacing w:after="0"/>
              <w:rPr>
                <w:rFonts w:ascii="Arial" w:hAnsi="Arial"/>
                <w:sz w:val="18"/>
              </w:rPr>
            </w:pPr>
          </w:p>
        </w:tc>
      </w:tr>
      <w:tr w:rsidR="00046047" w14:paraId="4EE0E30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05E7DE" w14:textId="77777777" w:rsidR="00046047" w:rsidRDefault="00046047" w:rsidP="00046047">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D01B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6DF89" w14:textId="77777777" w:rsidR="00046047" w:rsidRDefault="00046047" w:rsidP="00046047">
            <w:pPr>
              <w:pStyle w:val="TAC"/>
              <w:rPr>
                <w:lang w:eastAsia="zh-CN"/>
              </w:rPr>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CA448B" w14:textId="77777777" w:rsidR="00046047" w:rsidRDefault="00046047" w:rsidP="00046047">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43DB3"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FBC8A" w14:textId="77777777" w:rsidR="00046047" w:rsidRDefault="00046047" w:rsidP="00046047">
            <w:pPr>
              <w:pStyle w:val="TAC"/>
            </w:pPr>
            <w:r>
              <w:t>0</w:t>
            </w:r>
          </w:p>
        </w:tc>
      </w:tr>
      <w:tr w:rsidR="00046047" w14:paraId="2EA6E8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28F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F4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E037" w14:textId="77777777" w:rsidR="00046047" w:rsidRDefault="00046047" w:rsidP="0004604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3A52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396B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A9EA9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9A4462"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E11AF"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393541" w14:textId="77777777" w:rsidR="00046047" w:rsidRDefault="00046047" w:rsidP="000460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B2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88C9C" w14:textId="77777777" w:rsidR="00046047" w:rsidRDefault="00046047" w:rsidP="00046047">
            <w:pPr>
              <w:spacing w:after="0"/>
              <w:rPr>
                <w:rFonts w:ascii="Arial" w:hAnsi="Arial"/>
                <w:sz w:val="18"/>
              </w:rPr>
            </w:pPr>
          </w:p>
        </w:tc>
      </w:tr>
      <w:tr w:rsidR="00046047" w14:paraId="23AC397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3B2048" w14:textId="77777777" w:rsidR="00046047" w:rsidRDefault="00046047" w:rsidP="00046047">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243E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47F71" w14:textId="77777777" w:rsidR="00046047" w:rsidRDefault="00046047" w:rsidP="00046047">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99C946" w14:textId="77777777" w:rsidR="00046047" w:rsidRDefault="00046047" w:rsidP="000460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B573F"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EFD67" w14:textId="77777777" w:rsidR="00046047" w:rsidRDefault="00046047" w:rsidP="00046047">
            <w:pPr>
              <w:pStyle w:val="TAC"/>
            </w:pPr>
            <w:r>
              <w:t>0</w:t>
            </w:r>
          </w:p>
        </w:tc>
      </w:tr>
      <w:tr w:rsidR="00046047" w14:paraId="4373837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4D33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72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1DA5B"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2A802" w14:textId="77777777" w:rsidR="00046047" w:rsidRDefault="00046047" w:rsidP="00046047">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0B1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9F84" w14:textId="77777777" w:rsidR="00046047" w:rsidRDefault="00046047" w:rsidP="00046047">
            <w:pPr>
              <w:spacing w:after="0"/>
              <w:rPr>
                <w:rFonts w:ascii="Arial" w:hAnsi="Arial"/>
                <w:sz w:val="18"/>
              </w:rPr>
            </w:pPr>
          </w:p>
        </w:tc>
      </w:tr>
      <w:tr w:rsidR="00046047" w14:paraId="530D5C9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863C86" w14:textId="77777777" w:rsidR="00046047" w:rsidRDefault="00046047" w:rsidP="00046047">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CBC8A"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9EE80" w14:textId="77777777" w:rsidR="00046047" w:rsidRDefault="00046047" w:rsidP="00046047">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EF5B59" w14:textId="77777777" w:rsidR="00046047" w:rsidRDefault="00046047" w:rsidP="000460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03DAC"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9ACF3E" w14:textId="77777777" w:rsidR="00046047" w:rsidRDefault="00046047" w:rsidP="00046047">
            <w:pPr>
              <w:pStyle w:val="TAC"/>
            </w:pPr>
            <w:r>
              <w:t>0</w:t>
            </w:r>
          </w:p>
        </w:tc>
      </w:tr>
      <w:tr w:rsidR="00046047" w14:paraId="61C753A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93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C2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5869D"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79F073" w14:textId="77777777" w:rsidR="00046047" w:rsidRDefault="00046047" w:rsidP="00046047">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6D8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9AB24" w14:textId="77777777" w:rsidR="00046047" w:rsidRDefault="00046047" w:rsidP="00046047">
            <w:pPr>
              <w:spacing w:after="0"/>
              <w:rPr>
                <w:rFonts w:ascii="Arial" w:hAnsi="Arial"/>
                <w:sz w:val="18"/>
              </w:rPr>
            </w:pPr>
          </w:p>
        </w:tc>
      </w:tr>
      <w:tr w:rsidR="00046047" w14:paraId="55AF2C6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E103C3" w14:textId="77777777" w:rsidR="00046047" w:rsidRDefault="00046047" w:rsidP="00046047">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A1E5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BBD6A" w14:textId="77777777" w:rsidR="00046047" w:rsidRDefault="00046047" w:rsidP="00046047">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AE4713" w14:textId="77777777" w:rsidR="00046047" w:rsidRDefault="00046047" w:rsidP="000460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98D41"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DCB8ED" w14:textId="77777777" w:rsidR="00046047" w:rsidRDefault="00046047" w:rsidP="00046047">
            <w:pPr>
              <w:pStyle w:val="TAC"/>
            </w:pPr>
            <w:r>
              <w:t>0</w:t>
            </w:r>
          </w:p>
        </w:tc>
      </w:tr>
      <w:tr w:rsidR="00046047" w14:paraId="1E30C0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7FA4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8E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0FF89"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480FC5" w14:textId="77777777" w:rsidR="00046047" w:rsidRDefault="00046047" w:rsidP="00046047">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F3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F925" w14:textId="77777777" w:rsidR="00046047" w:rsidRDefault="00046047" w:rsidP="00046047">
            <w:pPr>
              <w:spacing w:after="0"/>
              <w:rPr>
                <w:rFonts w:ascii="Arial" w:hAnsi="Arial"/>
                <w:sz w:val="18"/>
              </w:rPr>
            </w:pPr>
          </w:p>
        </w:tc>
      </w:tr>
      <w:tr w:rsidR="00046047" w14:paraId="279D88F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5E99ED" w14:textId="77777777" w:rsidR="00046047" w:rsidRDefault="00046047" w:rsidP="00046047">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40AB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AE9DC" w14:textId="77777777" w:rsidR="00046047" w:rsidRDefault="00046047" w:rsidP="0004604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A9A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EAA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02E5F"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FFB0A2"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27DA38"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EB65FF"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49E56"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B13A5" w14:textId="77777777" w:rsidR="00046047" w:rsidRDefault="00046047" w:rsidP="00046047">
            <w:pPr>
              <w:pStyle w:val="TAC"/>
            </w:pPr>
            <w:r>
              <w:t>0</w:t>
            </w:r>
          </w:p>
        </w:tc>
      </w:tr>
      <w:tr w:rsidR="00046047" w14:paraId="5C83D7D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63E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3C9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C17D5" w14:textId="77777777" w:rsidR="00046047" w:rsidRDefault="00046047" w:rsidP="0004604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B04B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0E57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062F9"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1A248"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B63FF" w14:textId="77777777" w:rsidR="00046047" w:rsidRDefault="00046047" w:rsidP="00046047">
            <w:pPr>
              <w:pStyle w:val="TAC"/>
              <w:rPr>
                <w:kern w:val="2"/>
                <w:szCs w:val="22"/>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C7FE2F" w14:textId="77777777" w:rsidR="00046047" w:rsidRDefault="00046047" w:rsidP="00046047">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35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3339" w14:textId="77777777" w:rsidR="00046047" w:rsidRDefault="00046047" w:rsidP="00046047">
            <w:pPr>
              <w:spacing w:after="0"/>
              <w:rPr>
                <w:rFonts w:ascii="Arial" w:hAnsi="Arial"/>
                <w:sz w:val="18"/>
              </w:rPr>
            </w:pPr>
          </w:p>
        </w:tc>
      </w:tr>
      <w:tr w:rsidR="00046047" w14:paraId="13A4B2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FC2D8B" w14:textId="77777777" w:rsidR="00046047" w:rsidRDefault="00046047" w:rsidP="00046047">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C108E"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3D003" w14:textId="77777777" w:rsidR="00046047" w:rsidRDefault="00046047" w:rsidP="00046047">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FAD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1193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1604B"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580D1D"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BF2A5"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986700"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45AA5"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063826" w14:textId="77777777" w:rsidR="00046047" w:rsidRDefault="00046047" w:rsidP="00046047">
            <w:pPr>
              <w:pStyle w:val="TAC"/>
            </w:pPr>
            <w:r>
              <w:t>0</w:t>
            </w:r>
          </w:p>
        </w:tc>
      </w:tr>
      <w:tr w:rsidR="00046047" w14:paraId="375A08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EB6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D39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DA1D3" w14:textId="77777777" w:rsidR="00046047" w:rsidRDefault="00046047" w:rsidP="00046047">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A5DE30" w14:textId="77777777" w:rsidR="00046047" w:rsidRDefault="00046047" w:rsidP="00046047">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BCA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AECE" w14:textId="77777777" w:rsidR="00046047" w:rsidRDefault="00046047" w:rsidP="00046047">
            <w:pPr>
              <w:spacing w:after="0"/>
              <w:rPr>
                <w:rFonts w:ascii="Arial" w:hAnsi="Arial"/>
                <w:sz w:val="18"/>
              </w:rPr>
            </w:pPr>
          </w:p>
        </w:tc>
      </w:tr>
      <w:tr w:rsidR="00046047" w14:paraId="5931552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1C8CF" w14:textId="77777777" w:rsidR="00046047" w:rsidRDefault="00046047" w:rsidP="00046047">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17AC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EF183" w14:textId="77777777" w:rsidR="00046047" w:rsidRDefault="00046047" w:rsidP="0004604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41FA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F4D8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E9B5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2A749B"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83EE5"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21A6D7"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A632B"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B3306" w14:textId="77777777" w:rsidR="00046047" w:rsidRDefault="00046047" w:rsidP="00046047">
            <w:pPr>
              <w:pStyle w:val="TAC"/>
            </w:pPr>
            <w:r>
              <w:t>0</w:t>
            </w:r>
          </w:p>
        </w:tc>
      </w:tr>
      <w:tr w:rsidR="00046047" w14:paraId="19F836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DA40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2E2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5BD05" w14:textId="77777777" w:rsidR="00046047" w:rsidRDefault="00046047" w:rsidP="00046047">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014D86" w14:textId="77777777" w:rsidR="00046047" w:rsidRDefault="00046047" w:rsidP="00046047">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C5F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E4EE" w14:textId="77777777" w:rsidR="00046047" w:rsidRDefault="00046047" w:rsidP="00046047">
            <w:pPr>
              <w:spacing w:after="0"/>
              <w:rPr>
                <w:rFonts w:ascii="Arial" w:hAnsi="Arial"/>
                <w:sz w:val="18"/>
              </w:rPr>
            </w:pPr>
          </w:p>
        </w:tc>
      </w:tr>
      <w:tr w:rsidR="00046047" w14:paraId="33FD6E0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474E5B" w14:textId="77777777" w:rsidR="00046047" w:rsidRDefault="00046047" w:rsidP="00046047">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5EFF8" w14:textId="77777777" w:rsidR="00046047" w:rsidRDefault="00046047" w:rsidP="00046047">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3E10C"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D6F0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998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671A4" w14:textId="77777777" w:rsidR="00046047" w:rsidRDefault="00046047" w:rsidP="00046047">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4283B4"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39C95"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5AD446"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E5A9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658E8" w14:textId="77777777" w:rsidR="00046047" w:rsidRDefault="00046047" w:rsidP="00046047">
            <w:pPr>
              <w:pStyle w:val="TAC"/>
            </w:pPr>
            <w:r>
              <w:t>0</w:t>
            </w:r>
          </w:p>
        </w:tc>
      </w:tr>
      <w:tr w:rsidR="00046047" w14:paraId="210E51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1A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02B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AC5BA"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0409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AE0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D4EB7" w14:textId="77777777" w:rsidR="00046047" w:rsidRDefault="00046047" w:rsidP="00046047">
            <w:pPr>
              <w:pStyle w:val="TAC"/>
              <w:rPr>
                <w:kern w:val="2"/>
                <w:szCs w:val="22"/>
                <w:lang w:val="en-US"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D18CF7" w14:textId="77777777" w:rsidR="00046047" w:rsidRDefault="00046047" w:rsidP="00046047">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981FA" w14:textId="77777777" w:rsidR="00046047" w:rsidRDefault="00046047" w:rsidP="00046047">
            <w:pPr>
              <w:pStyle w:val="TAC"/>
              <w:rPr>
                <w:kern w:val="2"/>
                <w:szCs w:val="22"/>
                <w:lang w:val="en-US"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9C07AC" w14:textId="77777777" w:rsidR="00046047" w:rsidRDefault="00046047" w:rsidP="00046047">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1F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74FF" w14:textId="77777777" w:rsidR="00046047" w:rsidRDefault="00046047" w:rsidP="00046047">
            <w:pPr>
              <w:spacing w:after="0"/>
              <w:rPr>
                <w:rFonts w:ascii="Arial" w:hAnsi="Arial"/>
                <w:sz w:val="18"/>
              </w:rPr>
            </w:pPr>
          </w:p>
        </w:tc>
      </w:tr>
      <w:tr w:rsidR="00046047" w14:paraId="35C7CA1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4A0CAA" w14:textId="77777777" w:rsidR="00046047" w:rsidRDefault="00046047" w:rsidP="00046047">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4B4C4" w14:textId="77777777" w:rsidR="00046047" w:rsidRDefault="00046047" w:rsidP="00046047">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7A95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97EB75" w14:textId="77777777" w:rsidR="00046047" w:rsidRDefault="00046047" w:rsidP="00046047">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0CF95"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84624" w14:textId="77777777" w:rsidR="00046047" w:rsidRDefault="00046047" w:rsidP="00046047">
            <w:pPr>
              <w:pStyle w:val="TAC"/>
            </w:pPr>
            <w:r>
              <w:t>0</w:t>
            </w:r>
          </w:p>
        </w:tc>
      </w:tr>
      <w:tr w:rsidR="00046047" w14:paraId="0F8CD8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FB2B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B7D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1310"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24A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1492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D7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FFA4C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109F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C7E78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F29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89D1" w14:textId="77777777" w:rsidR="00046047" w:rsidRDefault="00046047" w:rsidP="00046047">
            <w:pPr>
              <w:spacing w:after="0"/>
              <w:rPr>
                <w:rFonts w:ascii="Arial" w:hAnsi="Arial"/>
                <w:sz w:val="18"/>
              </w:rPr>
            </w:pPr>
          </w:p>
        </w:tc>
      </w:tr>
      <w:tr w:rsidR="00046047" w14:paraId="19E8C15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572AE8" w14:textId="77777777" w:rsidR="00046047" w:rsidRDefault="00046047" w:rsidP="00046047">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5DC4D"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13D88"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924FC9" w14:textId="77777777" w:rsidR="00046047" w:rsidRDefault="00046047" w:rsidP="000460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BD9DD"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B1D943" w14:textId="77777777" w:rsidR="00046047" w:rsidRDefault="00046047" w:rsidP="00046047">
            <w:pPr>
              <w:pStyle w:val="TAC"/>
            </w:pPr>
            <w:r>
              <w:rPr>
                <w:lang w:eastAsia="zh-CN"/>
              </w:rPr>
              <w:t>0</w:t>
            </w:r>
          </w:p>
        </w:tc>
      </w:tr>
      <w:tr w:rsidR="00046047" w14:paraId="1DEE7A1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E3D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FE1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CEF99"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10B279" w14:textId="77777777" w:rsidR="00046047" w:rsidRDefault="00046047" w:rsidP="00046047">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B4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1ACA" w14:textId="77777777" w:rsidR="00046047" w:rsidRDefault="00046047" w:rsidP="00046047">
            <w:pPr>
              <w:spacing w:after="0"/>
              <w:rPr>
                <w:rFonts w:ascii="Arial" w:hAnsi="Arial"/>
                <w:sz w:val="18"/>
              </w:rPr>
            </w:pPr>
          </w:p>
        </w:tc>
      </w:tr>
      <w:tr w:rsidR="00046047" w14:paraId="10E6F4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CDD157" w14:textId="77777777" w:rsidR="00046047" w:rsidRDefault="00046047" w:rsidP="00046047">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D769" w14:textId="77777777" w:rsidR="00046047" w:rsidRDefault="00046047" w:rsidP="0004604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8CB0F"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02D837" w14:textId="77777777" w:rsidR="00046047" w:rsidRDefault="00046047" w:rsidP="000460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D80B0"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AE9716" w14:textId="77777777" w:rsidR="00046047" w:rsidRDefault="00046047" w:rsidP="00046047">
            <w:pPr>
              <w:pStyle w:val="TAC"/>
            </w:pPr>
            <w:r>
              <w:rPr>
                <w:lang w:eastAsia="zh-CN"/>
              </w:rPr>
              <w:t>0</w:t>
            </w:r>
          </w:p>
        </w:tc>
      </w:tr>
      <w:tr w:rsidR="00046047" w14:paraId="6249E2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BD1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A469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38751"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DB148E" w14:textId="77777777" w:rsidR="00046047" w:rsidRDefault="00046047" w:rsidP="00046047">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6C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8CA1" w14:textId="77777777" w:rsidR="00046047" w:rsidRDefault="00046047" w:rsidP="00046047">
            <w:pPr>
              <w:spacing w:after="0"/>
              <w:rPr>
                <w:rFonts w:ascii="Arial" w:hAnsi="Arial"/>
                <w:sz w:val="18"/>
              </w:rPr>
            </w:pPr>
          </w:p>
        </w:tc>
      </w:tr>
      <w:tr w:rsidR="00046047" w14:paraId="672D75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8790FA" w14:textId="77777777" w:rsidR="00046047" w:rsidRDefault="00046047" w:rsidP="00046047">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1AEE6"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F6C7F"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620DCB" w14:textId="77777777" w:rsidR="00046047" w:rsidRDefault="00046047" w:rsidP="000460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7ED6C"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C4FC7" w14:textId="77777777" w:rsidR="00046047" w:rsidRDefault="00046047" w:rsidP="00046047">
            <w:pPr>
              <w:pStyle w:val="TAC"/>
            </w:pPr>
            <w:r>
              <w:rPr>
                <w:lang w:eastAsia="zh-CN"/>
              </w:rPr>
              <w:t>0</w:t>
            </w:r>
          </w:p>
        </w:tc>
      </w:tr>
      <w:tr w:rsidR="00046047" w14:paraId="608277F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B85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438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F4480"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3B8E5" w14:textId="77777777" w:rsidR="00046047" w:rsidRDefault="00046047" w:rsidP="00046047">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ED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1A136" w14:textId="77777777" w:rsidR="00046047" w:rsidRDefault="00046047" w:rsidP="00046047">
            <w:pPr>
              <w:spacing w:after="0"/>
              <w:rPr>
                <w:rFonts w:ascii="Arial" w:hAnsi="Arial"/>
                <w:sz w:val="18"/>
              </w:rPr>
            </w:pPr>
          </w:p>
        </w:tc>
      </w:tr>
      <w:tr w:rsidR="00046047" w14:paraId="3900213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415FC1" w14:textId="77777777" w:rsidR="00046047" w:rsidRDefault="00046047" w:rsidP="00046047">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32FDA" w14:textId="77777777" w:rsidR="00046047" w:rsidRDefault="00046047" w:rsidP="0004604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F95A3"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2C6715" w14:textId="77777777" w:rsidR="00046047" w:rsidRDefault="00046047" w:rsidP="000460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B5471"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63354A" w14:textId="77777777" w:rsidR="00046047" w:rsidRDefault="00046047" w:rsidP="00046047">
            <w:pPr>
              <w:pStyle w:val="TAC"/>
            </w:pPr>
            <w:r>
              <w:rPr>
                <w:lang w:eastAsia="zh-CN"/>
              </w:rPr>
              <w:t>0</w:t>
            </w:r>
          </w:p>
        </w:tc>
      </w:tr>
      <w:tr w:rsidR="00046047" w14:paraId="009D07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7F45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2C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CCF9A"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E5408D" w14:textId="77777777" w:rsidR="00046047" w:rsidRDefault="00046047" w:rsidP="0004604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59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146" w14:textId="77777777" w:rsidR="00046047" w:rsidRDefault="00046047" w:rsidP="00046047">
            <w:pPr>
              <w:spacing w:after="0"/>
              <w:rPr>
                <w:rFonts w:ascii="Arial" w:hAnsi="Arial"/>
                <w:sz w:val="18"/>
              </w:rPr>
            </w:pPr>
          </w:p>
        </w:tc>
      </w:tr>
      <w:tr w:rsidR="00046047" w14:paraId="2CC200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2C6058" w14:textId="77777777" w:rsidR="00046047" w:rsidRDefault="00046047" w:rsidP="00046047">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8E2FD"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8F32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848B9C" w14:textId="77777777" w:rsidR="00046047" w:rsidRDefault="00046047" w:rsidP="000460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CD038"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FCA13A" w14:textId="77777777" w:rsidR="00046047" w:rsidRDefault="00046047" w:rsidP="00046047">
            <w:pPr>
              <w:pStyle w:val="TAC"/>
            </w:pPr>
            <w:r>
              <w:rPr>
                <w:lang w:eastAsia="zh-CN"/>
              </w:rPr>
              <w:t>0</w:t>
            </w:r>
          </w:p>
        </w:tc>
      </w:tr>
      <w:tr w:rsidR="00046047" w14:paraId="6B29551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3F4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300D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4C6AB"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168AA6" w14:textId="77777777" w:rsidR="00046047" w:rsidRDefault="00046047" w:rsidP="0004604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FE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0E23" w14:textId="77777777" w:rsidR="00046047" w:rsidRDefault="00046047" w:rsidP="00046047">
            <w:pPr>
              <w:spacing w:after="0"/>
              <w:rPr>
                <w:rFonts w:ascii="Arial" w:hAnsi="Arial"/>
                <w:sz w:val="18"/>
              </w:rPr>
            </w:pPr>
          </w:p>
        </w:tc>
      </w:tr>
      <w:tr w:rsidR="00046047" w14:paraId="1428038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B14CC9" w14:textId="77777777" w:rsidR="00046047" w:rsidRDefault="00046047" w:rsidP="00046047">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B8C2B"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D1C99"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5EDE4A" w14:textId="77777777" w:rsidR="00046047" w:rsidRDefault="00046047" w:rsidP="000460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2AC60"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BC382" w14:textId="77777777" w:rsidR="00046047" w:rsidRDefault="00046047" w:rsidP="00046047">
            <w:pPr>
              <w:pStyle w:val="TAC"/>
            </w:pPr>
            <w:r>
              <w:t>0</w:t>
            </w:r>
          </w:p>
        </w:tc>
      </w:tr>
      <w:tr w:rsidR="00046047" w14:paraId="0B80EA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C3FD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EC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E23C"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93FD06" w14:textId="77777777" w:rsidR="00046047" w:rsidRDefault="00046047" w:rsidP="0004604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B8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E7C3D" w14:textId="77777777" w:rsidR="00046047" w:rsidRDefault="00046047" w:rsidP="00046047">
            <w:pPr>
              <w:spacing w:after="0"/>
              <w:rPr>
                <w:rFonts w:ascii="Arial" w:hAnsi="Arial"/>
                <w:sz w:val="18"/>
              </w:rPr>
            </w:pPr>
          </w:p>
        </w:tc>
      </w:tr>
      <w:tr w:rsidR="00046047" w14:paraId="041BF9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B509DB" w14:textId="77777777" w:rsidR="00046047" w:rsidRDefault="00046047" w:rsidP="00046047">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816B0"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B28CB"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8B8D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788F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F21E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35A75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6276F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7A0BC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3111B"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43903" w14:textId="77777777" w:rsidR="00046047" w:rsidRDefault="00046047" w:rsidP="00046047">
            <w:pPr>
              <w:pStyle w:val="TAC"/>
            </w:pPr>
            <w:r>
              <w:rPr>
                <w:lang w:eastAsia="ja-JP"/>
              </w:rPr>
              <w:t>0</w:t>
            </w:r>
          </w:p>
        </w:tc>
      </w:tr>
      <w:tr w:rsidR="00046047" w14:paraId="3F3D94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C671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1A8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35F5A"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DDC826" w14:textId="77777777" w:rsidR="00046047" w:rsidRDefault="00046047" w:rsidP="0004604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44C7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87F6" w14:textId="77777777" w:rsidR="00046047" w:rsidRDefault="00046047" w:rsidP="00046047">
            <w:pPr>
              <w:spacing w:after="0"/>
              <w:rPr>
                <w:rFonts w:ascii="Arial" w:hAnsi="Arial"/>
                <w:sz w:val="18"/>
              </w:rPr>
            </w:pPr>
          </w:p>
        </w:tc>
      </w:tr>
      <w:tr w:rsidR="00046047" w14:paraId="652430F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658C97" w14:textId="77777777" w:rsidR="00046047" w:rsidRDefault="00046047" w:rsidP="00046047">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F5CD7" w14:textId="77777777" w:rsidR="00046047" w:rsidRDefault="00046047" w:rsidP="000460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971BB"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CF3A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CADC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39025" w14:textId="77777777" w:rsidR="00046047" w:rsidRDefault="00046047" w:rsidP="00046047">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DD384" w14:textId="77777777" w:rsidR="00046047" w:rsidRDefault="00046047" w:rsidP="0004604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A821AE"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0E8ED"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4B3D6"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3F1E8" w14:textId="77777777" w:rsidR="00046047" w:rsidRDefault="00046047" w:rsidP="00046047">
            <w:pPr>
              <w:pStyle w:val="TAC"/>
            </w:pPr>
            <w:r>
              <w:t>0</w:t>
            </w:r>
          </w:p>
        </w:tc>
      </w:tr>
      <w:tr w:rsidR="00046047" w14:paraId="347CF7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74B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8EA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FBB06"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969ACA" w14:textId="77777777" w:rsidR="00046047" w:rsidRDefault="00046047" w:rsidP="00046047">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07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FA53" w14:textId="77777777" w:rsidR="00046047" w:rsidRDefault="00046047" w:rsidP="00046047">
            <w:pPr>
              <w:spacing w:after="0"/>
              <w:rPr>
                <w:rFonts w:ascii="Arial" w:hAnsi="Arial"/>
                <w:sz w:val="18"/>
              </w:rPr>
            </w:pPr>
          </w:p>
        </w:tc>
      </w:tr>
      <w:tr w:rsidR="00046047" w14:paraId="00F0869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410F27" w14:textId="77777777" w:rsidR="00046047" w:rsidRDefault="00046047" w:rsidP="00046047">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F17E6" w14:textId="77777777" w:rsidR="00046047" w:rsidRDefault="00046047" w:rsidP="00046047">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48607"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6B29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DB1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219C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2F33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19EA6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429F0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BA410" w14:textId="77777777" w:rsidR="00046047" w:rsidRDefault="00046047" w:rsidP="00046047">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31CF75" w14:textId="77777777" w:rsidR="00046047" w:rsidRDefault="00046047" w:rsidP="00046047">
            <w:pPr>
              <w:pStyle w:val="TAC"/>
            </w:pPr>
            <w:r>
              <w:rPr>
                <w:lang w:eastAsia="ja-JP"/>
              </w:rPr>
              <w:t>0</w:t>
            </w:r>
          </w:p>
        </w:tc>
      </w:tr>
      <w:tr w:rsidR="00046047" w14:paraId="595C891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DC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4A8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B39DF"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C8241D" w14:textId="77777777" w:rsidR="00046047" w:rsidRDefault="00046047" w:rsidP="0004604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E290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D53F" w14:textId="77777777" w:rsidR="00046047" w:rsidRDefault="00046047" w:rsidP="00046047">
            <w:pPr>
              <w:spacing w:after="0"/>
              <w:rPr>
                <w:rFonts w:ascii="Arial" w:hAnsi="Arial"/>
                <w:sz w:val="18"/>
              </w:rPr>
            </w:pPr>
          </w:p>
        </w:tc>
      </w:tr>
      <w:tr w:rsidR="00046047" w14:paraId="51078BA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4CBFD" w14:textId="77777777" w:rsidR="00046047" w:rsidRDefault="00046047" w:rsidP="00046047">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29A6E"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B288E" w14:textId="77777777" w:rsidR="00046047" w:rsidRDefault="00046047" w:rsidP="0004604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FAB1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2C96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6260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E974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DDDA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6E104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3A394"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71D30" w14:textId="77777777" w:rsidR="00046047" w:rsidRDefault="00046047" w:rsidP="00046047">
            <w:pPr>
              <w:pStyle w:val="TAC"/>
            </w:pPr>
            <w:r>
              <w:rPr>
                <w:lang w:eastAsia="ja-JP"/>
              </w:rPr>
              <w:t>0</w:t>
            </w:r>
          </w:p>
        </w:tc>
      </w:tr>
      <w:tr w:rsidR="00046047" w14:paraId="20C692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A85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D2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91AB"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4C2E3B" w14:textId="77777777" w:rsidR="00046047" w:rsidRDefault="00046047" w:rsidP="0004604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507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E16B" w14:textId="77777777" w:rsidR="00046047" w:rsidRDefault="00046047" w:rsidP="00046047">
            <w:pPr>
              <w:spacing w:after="0"/>
              <w:rPr>
                <w:rFonts w:ascii="Arial" w:hAnsi="Arial"/>
                <w:sz w:val="18"/>
              </w:rPr>
            </w:pPr>
          </w:p>
        </w:tc>
      </w:tr>
      <w:tr w:rsidR="00046047" w14:paraId="60C0543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DEB253" w14:textId="77777777" w:rsidR="00046047" w:rsidRDefault="00046047" w:rsidP="00046047">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66C08AD"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8553" w14:textId="77777777" w:rsidR="00046047" w:rsidRDefault="00046047" w:rsidP="0004604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AEF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E51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BF4E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900C5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36B3E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FC11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05179" w14:textId="77777777" w:rsidR="00046047" w:rsidRDefault="00046047" w:rsidP="00046047">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0263EC" w14:textId="77777777" w:rsidR="00046047" w:rsidRDefault="00046047" w:rsidP="00046047">
            <w:pPr>
              <w:pStyle w:val="TAC"/>
            </w:pPr>
            <w:r>
              <w:rPr>
                <w:lang w:eastAsia="zh-CN"/>
              </w:rPr>
              <w:t>0</w:t>
            </w:r>
          </w:p>
        </w:tc>
      </w:tr>
      <w:tr w:rsidR="00046047" w14:paraId="186534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8E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2A4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5AC27"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8A1D26" w14:textId="77777777" w:rsidR="00046047" w:rsidRDefault="00046047" w:rsidP="00046047">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11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150C" w14:textId="77777777" w:rsidR="00046047" w:rsidRDefault="00046047" w:rsidP="00046047">
            <w:pPr>
              <w:spacing w:after="0"/>
              <w:rPr>
                <w:rFonts w:ascii="Arial" w:hAnsi="Arial"/>
                <w:sz w:val="18"/>
              </w:rPr>
            </w:pPr>
          </w:p>
        </w:tc>
      </w:tr>
      <w:tr w:rsidR="00046047" w14:paraId="56AE8C8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89624E" w14:textId="77777777" w:rsidR="00046047" w:rsidRDefault="00046047" w:rsidP="00046047">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D36E9" w14:textId="77777777" w:rsidR="00046047" w:rsidRDefault="00046047" w:rsidP="00046047">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043C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B475BD" w14:textId="77777777" w:rsidR="00046047" w:rsidRDefault="00046047" w:rsidP="0004604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5D510"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B94F6" w14:textId="77777777" w:rsidR="00046047" w:rsidRDefault="00046047" w:rsidP="00046047">
            <w:pPr>
              <w:pStyle w:val="TAC"/>
            </w:pPr>
            <w:r>
              <w:t>0</w:t>
            </w:r>
          </w:p>
        </w:tc>
      </w:tr>
      <w:tr w:rsidR="00046047" w14:paraId="0B898A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1740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F73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26A79"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B99B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48C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1926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098F2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64F1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D529D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89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30EC" w14:textId="77777777" w:rsidR="00046047" w:rsidRDefault="00046047" w:rsidP="00046047">
            <w:pPr>
              <w:spacing w:after="0"/>
              <w:rPr>
                <w:rFonts w:ascii="Arial" w:hAnsi="Arial"/>
                <w:sz w:val="18"/>
              </w:rPr>
            </w:pPr>
          </w:p>
        </w:tc>
      </w:tr>
      <w:tr w:rsidR="00046047" w14:paraId="1A0D40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A4757A" w14:textId="77777777" w:rsidR="00046047" w:rsidRDefault="00046047" w:rsidP="00046047">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3BA40F"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1AC04"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00E3C2" w14:textId="77777777" w:rsidR="00046047" w:rsidRDefault="00046047" w:rsidP="000460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E35D5"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D41A9A" w14:textId="77777777" w:rsidR="00046047" w:rsidRDefault="00046047" w:rsidP="00046047">
            <w:pPr>
              <w:pStyle w:val="TAC"/>
            </w:pPr>
            <w:r>
              <w:rPr>
                <w:lang w:eastAsia="zh-CN"/>
              </w:rPr>
              <w:t>0</w:t>
            </w:r>
          </w:p>
        </w:tc>
      </w:tr>
      <w:tr w:rsidR="00046047" w14:paraId="1ACE16A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D491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51D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2BEC8"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EDED66" w14:textId="77777777" w:rsidR="00046047" w:rsidRDefault="00046047" w:rsidP="00046047">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94DB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B315" w14:textId="77777777" w:rsidR="00046047" w:rsidRDefault="00046047" w:rsidP="00046047">
            <w:pPr>
              <w:spacing w:after="0"/>
              <w:rPr>
                <w:rFonts w:ascii="Arial" w:hAnsi="Arial"/>
                <w:sz w:val="18"/>
              </w:rPr>
            </w:pPr>
          </w:p>
        </w:tc>
      </w:tr>
      <w:tr w:rsidR="00046047" w14:paraId="271744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47DF67" w14:textId="77777777" w:rsidR="00046047" w:rsidRDefault="00046047" w:rsidP="00046047">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27159" w14:textId="77777777" w:rsidR="00046047" w:rsidRDefault="00046047" w:rsidP="00046047">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31C7" w14:textId="77777777" w:rsidR="00046047" w:rsidRDefault="00046047" w:rsidP="00046047">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29A650" w14:textId="77777777" w:rsidR="00046047" w:rsidRDefault="00046047" w:rsidP="00046047">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DE3130" w14:textId="77777777" w:rsidR="00046047" w:rsidRDefault="00046047" w:rsidP="00046047">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411EE61" w14:textId="77777777" w:rsidR="00046047" w:rsidRDefault="00046047" w:rsidP="00046047">
            <w:pPr>
              <w:pStyle w:val="TAC"/>
              <w:rPr>
                <w:kern w:val="2"/>
                <w:szCs w:val="22"/>
                <w:lang w:val="en-US"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EF2E750" w14:textId="77777777" w:rsidR="00046047" w:rsidRDefault="00046047" w:rsidP="00046047">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A0CD5D" w14:textId="77777777" w:rsidR="00046047" w:rsidRDefault="00046047" w:rsidP="00046047">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F358CD" w14:textId="77777777" w:rsidR="00046047" w:rsidRDefault="00046047" w:rsidP="000460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29F84" w14:textId="77777777" w:rsidR="00046047" w:rsidRDefault="00046047" w:rsidP="00046047">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E6C23" w14:textId="77777777" w:rsidR="00046047" w:rsidRDefault="00046047" w:rsidP="00046047">
            <w:pPr>
              <w:pStyle w:val="TAC"/>
              <w:rPr>
                <w:lang w:eastAsia="ja-JP"/>
              </w:rPr>
            </w:pPr>
            <w:r>
              <w:rPr>
                <w:lang w:eastAsia="zh-CN"/>
              </w:rPr>
              <w:t>0</w:t>
            </w:r>
          </w:p>
        </w:tc>
      </w:tr>
      <w:tr w:rsidR="00046047" w14:paraId="6906684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5188C"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7F7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4B796"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93F5C6" w14:textId="77777777" w:rsidR="00046047" w:rsidRDefault="00046047" w:rsidP="00046047">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5F3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4986" w14:textId="77777777" w:rsidR="00046047" w:rsidRDefault="00046047" w:rsidP="00046047">
            <w:pPr>
              <w:spacing w:after="0"/>
              <w:rPr>
                <w:rFonts w:ascii="Arial" w:hAnsi="Arial"/>
                <w:sz w:val="18"/>
                <w:lang w:eastAsia="ja-JP"/>
              </w:rPr>
            </w:pPr>
          </w:p>
        </w:tc>
      </w:tr>
      <w:tr w:rsidR="00046047" w14:paraId="77B4C9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DB5A63" w14:textId="77777777" w:rsidR="00046047" w:rsidRDefault="00046047" w:rsidP="00046047">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765B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566C8"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F4EFEE" w14:textId="77777777" w:rsidR="00046047" w:rsidRDefault="00046047" w:rsidP="0004604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55F3E"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43A8F0" w14:textId="77777777" w:rsidR="00046047" w:rsidRDefault="00046047" w:rsidP="00046047">
            <w:pPr>
              <w:pStyle w:val="TAC"/>
            </w:pPr>
            <w:r>
              <w:rPr>
                <w:lang w:eastAsia="zh-CN"/>
              </w:rPr>
              <w:t>0</w:t>
            </w:r>
          </w:p>
        </w:tc>
      </w:tr>
      <w:tr w:rsidR="00046047" w14:paraId="643194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4D9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BCD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DC731"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0F62C9" w14:textId="77777777" w:rsidR="00046047" w:rsidRDefault="00046047" w:rsidP="00046047">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BDD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C970" w14:textId="77777777" w:rsidR="00046047" w:rsidRDefault="00046047" w:rsidP="00046047">
            <w:pPr>
              <w:spacing w:after="0"/>
              <w:rPr>
                <w:rFonts w:ascii="Arial" w:hAnsi="Arial"/>
                <w:sz w:val="18"/>
              </w:rPr>
            </w:pPr>
          </w:p>
        </w:tc>
      </w:tr>
      <w:tr w:rsidR="00046047" w14:paraId="2ED708C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23382D" w14:textId="77777777" w:rsidR="00046047" w:rsidRDefault="00046047" w:rsidP="00046047">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EEE5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95658" w14:textId="77777777" w:rsidR="00046047" w:rsidRDefault="00046047" w:rsidP="00046047">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F23B4B" w14:textId="77777777" w:rsidR="00046047" w:rsidRDefault="00046047" w:rsidP="0004604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99778"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94ADA9" w14:textId="77777777" w:rsidR="00046047" w:rsidRDefault="00046047" w:rsidP="00046047">
            <w:pPr>
              <w:pStyle w:val="TAC"/>
            </w:pPr>
            <w:r>
              <w:t>0</w:t>
            </w:r>
          </w:p>
        </w:tc>
      </w:tr>
      <w:tr w:rsidR="00046047" w14:paraId="3E952B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8B9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CE4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5E1AB"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3F243A" w14:textId="77777777" w:rsidR="00046047" w:rsidRDefault="00046047" w:rsidP="00046047">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AD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E95B" w14:textId="77777777" w:rsidR="00046047" w:rsidRDefault="00046047" w:rsidP="00046047">
            <w:pPr>
              <w:spacing w:after="0"/>
              <w:rPr>
                <w:rFonts w:ascii="Arial" w:hAnsi="Arial"/>
                <w:sz w:val="18"/>
              </w:rPr>
            </w:pPr>
          </w:p>
        </w:tc>
      </w:tr>
      <w:tr w:rsidR="00046047" w14:paraId="3F875DF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AD548" w14:textId="77777777" w:rsidR="00046047" w:rsidRDefault="00046047" w:rsidP="00046047">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52823" w14:textId="77777777" w:rsidR="00046047" w:rsidRDefault="00046047" w:rsidP="00046047">
            <w:pPr>
              <w:pStyle w:val="TAC"/>
            </w:pPr>
            <w:r>
              <w:t>CA_5B,</w:t>
            </w:r>
          </w:p>
          <w:p w14:paraId="7A319FA7" w14:textId="77777777" w:rsidR="00046047" w:rsidRDefault="00046047" w:rsidP="00046047">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6BACF"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F97BD4" w14:textId="77777777" w:rsidR="00046047" w:rsidRDefault="00046047" w:rsidP="000460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04BAE"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343FFC" w14:textId="77777777" w:rsidR="00046047" w:rsidRDefault="00046047" w:rsidP="00046047">
            <w:pPr>
              <w:pStyle w:val="TAC"/>
            </w:pPr>
            <w:r>
              <w:rPr>
                <w:lang w:eastAsia="zh-CN"/>
              </w:rPr>
              <w:t>0</w:t>
            </w:r>
          </w:p>
        </w:tc>
      </w:tr>
      <w:tr w:rsidR="00046047" w14:paraId="581136D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C2F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95C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54876"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19CE28" w14:textId="77777777" w:rsidR="00046047" w:rsidRDefault="00046047" w:rsidP="0004604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8E9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7B04" w14:textId="77777777" w:rsidR="00046047" w:rsidRDefault="00046047" w:rsidP="00046047">
            <w:pPr>
              <w:spacing w:after="0"/>
              <w:rPr>
                <w:rFonts w:ascii="Arial" w:hAnsi="Arial"/>
                <w:sz w:val="18"/>
              </w:rPr>
            </w:pPr>
          </w:p>
        </w:tc>
      </w:tr>
      <w:tr w:rsidR="00046047" w14:paraId="5C3437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1057C" w14:textId="77777777" w:rsidR="00046047" w:rsidRDefault="00046047" w:rsidP="00046047">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EC2ECE"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C56A0" w14:textId="77777777" w:rsidR="00046047" w:rsidRDefault="00046047" w:rsidP="00046047">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23FE08" w14:textId="77777777" w:rsidR="00046047" w:rsidRDefault="00046047" w:rsidP="000460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564CD"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88FBE5" w14:textId="77777777" w:rsidR="00046047" w:rsidRDefault="00046047" w:rsidP="00046047">
            <w:pPr>
              <w:pStyle w:val="TAC"/>
            </w:pPr>
            <w:r>
              <w:rPr>
                <w:lang w:eastAsia="zh-CN"/>
              </w:rPr>
              <w:t>0</w:t>
            </w:r>
          </w:p>
        </w:tc>
      </w:tr>
      <w:tr w:rsidR="00046047" w14:paraId="056BDED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1923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28C9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74894"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182E8E" w14:textId="77777777" w:rsidR="00046047" w:rsidRDefault="00046047" w:rsidP="0004604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E0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921B" w14:textId="77777777" w:rsidR="00046047" w:rsidRDefault="00046047" w:rsidP="00046047">
            <w:pPr>
              <w:spacing w:after="0"/>
              <w:rPr>
                <w:rFonts w:ascii="Arial" w:hAnsi="Arial"/>
                <w:sz w:val="18"/>
              </w:rPr>
            </w:pPr>
          </w:p>
        </w:tc>
      </w:tr>
      <w:tr w:rsidR="00046047" w14:paraId="63F71D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51A1F3" w14:textId="77777777" w:rsidR="00046047" w:rsidRDefault="00046047" w:rsidP="00046047">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E9CB3" w14:textId="77777777" w:rsidR="00046047" w:rsidRDefault="00046047" w:rsidP="0004604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E6C6D"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24C9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02EA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A2CDB"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7C13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D791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6BFE3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5468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705846" w14:textId="77777777" w:rsidR="00046047" w:rsidRDefault="00046047" w:rsidP="00046047">
            <w:pPr>
              <w:pStyle w:val="TAC"/>
            </w:pPr>
            <w:r>
              <w:t>0</w:t>
            </w:r>
          </w:p>
        </w:tc>
      </w:tr>
      <w:tr w:rsidR="00046047" w14:paraId="67CC72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2C1A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DEA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71146"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E8B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563074"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DA3A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CC7C3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5FA1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17E8F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51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7DC3" w14:textId="77777777" w:rsidR="00046047" w:rsidRDefault="00046047" w:rsidP="00046047">
            <w:pPr>
              <w:spacing w:after="0"/>
              <w:rPr>
                <w:rFonts w:ascii="Arial" w:hAnsi="Arial"/>
                <w:sz w:val="18"/>
              </w:rPr>
            </w:pPr>
          </w:p>
        </w:tc>
      </w:tr>
      <w:tr w:rsidR="00046047" w14:paraId="3D3024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5C38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11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3AD77"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27E1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C9D6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FA98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7848F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4BF5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7C631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31D76"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E0E1C" w14:textId="77777777" w:rsidR="00046047" w:rsidRDefault="00046047" w:rsidP="00046047">
            <w:pPr>
              <w:pStyle w:val="TAC"/>
            </w:pPr>
            <w:r>
              <w:t>1</w:t>
            </w:r>
          </w:p>
        </w:tc>
      </w:tr>
      <w:tr w:rsidR="00046047" w14:paraId="510F7B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A3A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8F2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834C1"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BA2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DAB6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479D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52D92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1F29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A4EFC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E2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BBDB" w14:textId="77777777" w:rsidR="00046047" w:rsidRDefault="00046047" w:rsidP="00046047">
            <w:pPr>
              <w:spacing w:after="0"/>
              <w:rPr>
                <w:rFonts w:ascii="Arial" w:hAnsi="Arial"/>
                <w:sz w:val="18"/>
              </w:rPr>
            </w:pPr>
          </w:p>
        </w:tc>
      </w:tr>
      <w:tr w:rsidR="00046047" w14:paraId="05A4C5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62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988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E4B0A"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195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1D1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CFBCC"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54A4D8"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49CE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43363C" w14:textId="77777777" w:rsidR="00046047" w:rsidRDefault="00046047" w:rsidP="000460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4753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9080AA" w14:textId="77777777" w:rsidR="00046047" w:rsidRDefault="00046047" w:rsidP="00046047">
            <w:pPr>
              <w:pStyle w:val="TAC"/>
            </w:pPr>
            <w:r>
              <w:t>2</w:t>
            </w:r>
          </w:p>
        </w:tc>
      </w:tr>
      <w:tr w:rsidR="00046047" w14:paraId="4361E58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FE9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E18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4FF77"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9743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D133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7E527"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BEC269"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352DA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25550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F2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7BD2" w14:textId="77777777" w:rsidR="00046047" w:rsidRDefault="00046047" w:rsidP="00046047">
            <w:pPr>
              <w:spacing w:after="0"/>
              <w:rPr>
                <w:rFonts w:ascii="Arial" w:hAnsi="Arial"/>
                <w:sz w:val="18"/>
              </w:rPr>
            </w:pPr>
          </w:p>
        </w:tc>
      </w:tr>
      <w:tr w:rsidR="00046047" w14:paraId="00914A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B05041" w14:textId="77777777" w:rsidR="00046047" w:rsidRDefault="00046047" w:rsidP="00046047">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9506" w14:textId="77777777" w:rsidR="00046047" w:rsidRDefault="00046047" w:rsidP="0004604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8BEA0" w14:textId="77777777" w:rsidR="00046047" w:rsidRDefault="00046047" w:rsidP="00046047">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35E9D9" w14:textId="77777777" w:rsidR="00046047" w:rsidRDefault="00046047" w:rsidP="00046047">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90F0F" w14:textId="77777777" w:rsidR="00046047" w:rsidRDefault="00046047" w:rsidP="00046047">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A39B7F" w14:textId="77777777" w:rsidR="00046047" w:rsidRDefault="00046047" w:rsidP="00046047">
            <w:pPr>
              <w:pStyle w:val="TAC"/>
            </w:pPr>
            <w:r>
              <w:t>0</w:t>
            </w:r>
          </w:p>
        </w:tc>
      </w:tr>
      <w:tr w:rsidR="00046047" w14:paraId="41FA3F7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4CC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623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6707C"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607C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663F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5FDC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15AF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FDBD6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56C1F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4C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B6B5" w14:textId="77777777" w:rsidR="00046047" w:rsidRDefault="00046047" w:rsidP="00046047">
            <w:pPr>
              <w:spacing w:after="0"/>
              <w:rPr>
                <w:rFonts w:ascii="Arial" w:hAnsi="Arial"/>
                <w:sz w:val="18"/>
              </w:rPr>
            </w:pPr>
          </w:p>
        </w:tc>
      </w:tr>
      <w:tr w:rsidR="00046047" w14:paraId="7F95C9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12F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590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D1D70"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3F4A18" w14:textId="77777777" w:rsidR="00046047" w:rsidRDefault="00046047" w:rsidP="00046047">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A7707"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50821" w14:textId="77777777" w:rsidR="00046047" w:rsidRDefault="00046047" w:rsidP="00046047">
            <w:pPr>
              <w:pStyle w:val="TAC"/>
              <w:rPr>
                <w:lang w:eastAsia="zh-CN"/>
              </w:rPr>
            </w:pPr>
            <w:r>
              <w:rPr>
                <w:lang w:eastAsia="zh-CN"/>
              </w:rPr>
              <w:t>1</w:t>
            </w:r>
          </w:p>
        </w:tc>
      </w:tr>
      <w:tr w:rsidR="00046047" w14:paraId="23E451F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DB7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BE2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0C41E"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07B5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91E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D9FA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31F44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7412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F269A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330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157E" w14:textId="77777777" w:rsidR="00046047" w:rsidRDefault="00046047" w:rsidP="00046047">
            <w:pPr>
              <w:spacing w:after="0"/>
              <w:rPr>
                <w:rFonts w:ascii="Arial" w:hAnsi="Arial"/>
                <w:sz w:val="18"/>
                <w:lang w:eastAsia="zh-CN"/>
              </w:rPr>
            </w:pPr>
          </w:p>
        </w:tc>
      </w:tr>
      <w:tr w:rsidR="00046047" w14:paraId="7BE924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299713" w14:textId="77777777" w:rsidR="00046047" w:rsidRDefault="00046047" w:rsidP="00046047">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570A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035E0"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F9F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5E1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E0DA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0E4E4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DE3B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76C3B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F3F9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76495C" w14:textId="77777777" w:rsidR="00046047" w:rsidRDefault="00046047" w:rsidP="00046047">
            <w:pPr>
              <w:pStyle w:val="TAC"/>
            </w:pPr>
            <w:r>
              <w:t>0</w:t>
            </w:r>
          </w:p>
        </w:tc>
      </w:tr>
      <w:tr w:rsidR="00046047" w14:paraId="314192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20AD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B45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EA209"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AF5B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1E53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275F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249DE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9CB6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8E1D1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DF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24B2" w14:textId="77777777" w:rsidR="00046047" w:rsidRDefault="00046047" w:rsidP="00046047">
            <w:pPr>
              <w:spacing w:after="0"/>
              <w:rPr>
                <w:rFonts w:ascii="Arial" w:hAnsi="Arial"/>
                <w:sz w:val="18"/>
              </w:rPr>
            </w:pPr>
          </w:p>
        </w:tc>
      </w:tr>
      <w:tr w:rsidR="00046047" w14:paraId="107EF14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8F2705" w14:textId="77777777" w:rsidR="00046047" w:rsidRDefault="00046047" w:rsidP="00046047">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8C567" w14:textId="77777777" w:rsidR="00046047" w:rsidRDefault="00046047" w:rsidP="00046047">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9F16A"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F1FA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F74E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4EB56"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B4E9CE"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A5A1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DE9932"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7C42A" w14:textId="77777777" w:rsidR="00046047" w:rsidRDefault="00046047" w:rsidP="00046047">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1D7786" w14:textId="77777777" w:rsidR="00046047" w:rsidRDefault="00046047" w:rsidP="00046047">
            <w:pPr>
              <w:pStyle w:val="TAC"/>
            </w:pPr>
            <w:r>
              <w:rPr>
                <w:lang w:eastAsia="zh-CN"/>
              </w:rPr>
              <w:t>0</w:t>
            </w:r>
          </w:p>
        </w:tc>
      </w:tr>
      <w:tr w:rsidR="00046047" w14:paraId="5BF405C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9E6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B3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8AB12" w14:textId="77777777" w:rsidR="00046047" w:rsidRDefault="00046047" w:rsidP="00046047">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27A8E8" w14:textId="77777777" w:rsidR="00046047" w:rsidRDefault="00046047" w:rsidP="00046047">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9E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12A5" w14:textId="77777777" w:rsidR="00046047" w:rsidRDefault="00046047" w:rsidP="00046047">
            <w:pPr>
              <w:spacing w:after="0"/>
              <w:rPr>
                <w:rFonts w:ascii="Arial" w:hAnsi="Arial"/>
                <w:sz w:val="18"/>
              </w:rPr>
            </w:pPr>
          </w:p>
        </w:tc>
      </w:tr>
      <w:tr w:rsidR="00046047" w14:paraId="33D0BB8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8F7CB7" w14:textId="77777777" w:rsidR="00046047" w:rsidRDefault="00046047" w:rsidP="00046047">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039E5"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9CFA0"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EE0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6C51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43F7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94EF2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7D3D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766759"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79A6C"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9BF9F4" w14:textId="77777777" w:rsidR="00046047" w:rsidRDefault="00046047" w:rsidP="00046047">
            <w:pPr>
              <w:pStyle w:val="TAC"/>
            </w:pPr>
            <w:r>
              <w:t>0</w:t>
            </w:r>
          </w:p>
        </w:tc>
      </w:tr>
      <w:tr w:rsidR="00046047" w14:paraId="1C48C3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681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47E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44FAD"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16E0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5BA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B811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53C6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8B39D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36178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D25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8D7" w14:textId="77777777" w:rsidR="00046047" w:rsidRDefault="00046047" w:rsidP="00046047">
            <w:pPr>
              <w:spacing w:after="0"/>
              <w:rPr>
                <w:rFonts w:ascii="Arial" w:hAnsi="Arial"/>
                <w:sz w:val="18"/>
              </w:rPr>
            </w:pPr>
          </w:p>
        </w:tc>
      </w:tr>
      <w:tr w:rsidR="00046047" w14:paraId="2A5C18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86A573" w14:textId="77777777" w:rsidR="00046047" w:rsidRDefault="00046047" w:rsidP="00046047">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6071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9EC4B"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AE046" w14:textId="77777777" w:rsidR="00046047" w:rsidRDefault="00046047" w:rsidP="0004604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AADFA"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133C6" w14:textId="77777777" w:rsidR="00046047" w:rsidRDefault="00046047" w:rsidP="00046047">
            <w:pPr>
              <w:pStyle w:val="TAC"/>
            </w:pPr>
            <w:r>
              <w:t>0</w:t>
            </w:r>
          </w:p>
        </w:tc>
      </w:tr>
      <w:tr w:rsidR="00046047" w14:paraId="1F51395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E9E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12E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AEDC8"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E9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51B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7B31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ED86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150F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9C1A9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5D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76CC" w14:textId="77777777" w:rsidR="00046047" w:rsidRDefault="00046047" w:rsidP="00046047">
            <w:pPr>
              <w:spacing w:after="0"/>
              <w:rPr>
                <w:rFonts w:ascii="Arial" w:hAnsi="Arial"/>
                <w:sz w:val="18"/>
              </w:rPr>
            </w:pPr>
          </w:p>
        </w:tc>
      </w:tr>
      <w:tr w:rsidR="00046047" w14:paraId="3C9BB0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109DAA" w14:textId="77777777" w:rsidR="00046047" w:rsidRDefault="00046047" w:rsidP="00046047">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D2FF1"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4F854"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D7AF2B" w14:textId="77777777" w:rsidR="00046047" w:rsidRDefault="00046047" w:rsidP="00046047">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7D9D1"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BEE8F" w14:textId="77777777" w:rsidR="00046047" w:rsidRDefault="00046047" w:rsidP="00046047">
            <w:pPr>
              <w:pStyle w:val="TAC"/>
            </w:pPr>
            <w:r>
              <w:t>0</w:t>
            </w:r>
          </w:p>
        </w:tc>
      </w:tr>
      <w:tr w:rsidR="00046047" w14:paraId="2C9319D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757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3E2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35C0C" w14:textId="77777777" w:rsidR="00046047" w:rsidRDefault="00046047" w:rsidP="0004604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F18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FF5D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7952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427ED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07FCD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7C2AB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4B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7270" w14:textId="77777777" w:rsidR="00046047" w:rsidRDefault="00046047" w:rsidP="00046047">
            <w:pPr>
              <w:spacing w:after="0"/>
              <w:rPr>
                <w:rFonts w:ascii="Arial" w:hAnsi="Arial"/>
                <w:sz w:val="18"/>
              </w:rPr>
            </w:pPr>
          </w:p>
        </w:tc>
      </w:tr>
      <w:tr w:rsidR="00046047" w14:paraId="1C5002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52A1CD" w14:textId="77777777" w:rsidR="00046047" w:rsidRDefault="00046047" w:rsidP="00046047">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5E966" w14:textId="77777777" w:rsidR="00046047" w:rsidRDefault="00046047" w:rsidP="00046047">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7C32B"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7560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B81A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92E2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D0D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4091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1E2B3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DF2F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0DE67C" w14:textId="77777777" w:rsidR="00046047" w:rsidRDefault="00046047" w:rsidP="00046047">
            <w:pPr>
              <w:pStyle w:val="TAC"/>
            </w:pPr>
            <w:r>
              <w:t>0</w:t>
            </w:r>
          </w:p>
        </w:tc>
      </w:tr>
      <w:tr w:rsidR="00046047" w14:paraId="0B890F1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458D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7A3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E12A2"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DAB9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C986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0358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729B7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C3F8A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2619B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858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A7BE" w14:textId="77777777" w:rsidR="00046047" w:rsidRDefault="00046047" w:rsidP="00046047">
            <w:pPr>
              <w:spacing w:after="0"/>
              <w:rPr>
                <w:rFonts w:ascii="Arial" w:hAnsi="Arial"/>
                <w:sz w:val="18"/>
              </w:rPr>
            </w:pPr>
          </w:p>
        </w:tc>
      </w:tr>
      <w:tr w:rsidR="00046047" w14:paraId="7C0E0AD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4FB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0B1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C5172"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D4A3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43A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3494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2E670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27F4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49D8E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2F78E"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FA9B2" w14:textId="77777777" w:rsidR="00046047" w:rsidRDefault="00046047" w:rsidP="00046047">
            <w:pPr>
              <w:pStyle w:val="TAC"/>
            </w:pPr>
            <w:r>
              <w:t>1</w:t>
            </w:r>
          </w:p>
        </w:tc>
      </w:tr>
      <w:tr w:rsidR="00046047" w14:paraId="49E93C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20F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8987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D91E1"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2224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8F6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E986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9A7E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0BCFE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34334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FFA9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D5DED" w14:textId="77777777" w:rsidR="00046047" w:rsidRDefault="00046047" w:rsidP="00046047">
            <w:pPr>
              <w:spacing w:after="0"/>
              <w:rPr>
                <w:rFonts w:ascii="Arial" w:hAnsi="Arial"/>
                <w:sz w:val="18"/>
              </w:rPr>
            </w:pPr>
          </w:p>
        </w:tc>
      </w:tr>
      <w:tr w:rsidR="00046047" w14:paraId="3CD0BB2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651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0D9B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D08E2"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ACA4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EC92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7C25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C6A5E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62CE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86AD4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1A50D" w14:textId="77777777" w:rsidR="00046047" w:rsidRDefault="00046047" w:rsidP="00046047">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15C919" w14:textId="77777777" w:rsidR="00046047" w:rsidRDefault="00046047" w:rsidP="00046047">
            <w:pPr>
              <w:pStyle w:val="TAC"/>
            </w:pPr>
            <w:r>
              <w:rPr>
                <w:lang w:val="en-US"/>
              </w:rPr>
              <w:t>2</w:t>
            </w:r>
          </w:p>
        </w:tc>
      </w:tr>
      <w:tr w:rsidR="00046047" w14:paraId="08EE2D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846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F86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D4A2E"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9A7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A3D5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1337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BF25E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EF7E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1A0F1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F1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21A2" w14:textId="77777777" w:rsidR="00046047" w:rsidRDefault="00046047" w:rsidP="00046047">
            <w:pPr>
              <w:spacing w:after="0"/>
              <w:rPr>
                <w:rFonts w:ascii="Arial" w:hAnsi="Arial"/>
                <w:sz w:val="18"/>
              </w:rPr>
            </w:pPr>
          </w:p>
        </w:tc>
      </w:tr>
      <w:tr w:rsidR="00046047" w14:paraId="6DE7239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5D055F" w14:textId="77777777" w:rsidR="00046047" w:rsidRDefault="00046047" w:rsidP="00046047">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3EE51"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8D56"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0D1C71" w14:textId="77777777" w:rsidR="00046047" w:rsidRDefault="00046047" w:rsidP="00046047">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9132A"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0EC55" w14:textId="77777777" w:rsidR="00046047" w:rsidRDefault="00046047" w:rsidP="00046047">
            <w:pPr>
              <w:pStyle w:val="TAC"/>
            </w:pPr>
            <w:r>
              <w:rPr>
                <w:lang w:eastAsia="ja-JP"/>
              </w:rPr>
              <w:t>0</w:t>
            </w:r>
          </w:p>
        </w:tc>
      </w:tr>
      <w:tr w:rsidR="00046047" w14:paraId="538467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1F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2A3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B6986" w14:textId="77777777" w:rsidR="00046047" w:rsidRDefault="00046047" w:rsidP="00046047">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C1DB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C956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C526F"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5320C5"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D2B76"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193E7B"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F51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19E6" w14:textId="77777777" w:rsidR="00046047" w:rsidRDefault="00046047" w:rsidP="00046047">
            <w:pPr>
              <w:spacing w:after="0"/>
              <w:rPr>
                <w:rFonts w:ascii="Arial" w:hAnsi="Arial"/>
                <w:sz w:val="18"/>
              </w:rPr>
            </w:pPr>
          </w:p>
        </w:tc>
      </w:tr>
      <w:tr w:rsidR="00046047" w14:paraId="1FE64D3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87004C" w14:textId="77777777" w:rsidR="00046047" w:rsidRDefault="00046047" w:rsidP="00046047">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3216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626D1" w14:textId="77777777" w:rsidR="00046047" w:rsidRDefault="00046047" w:rsidP="00046047">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CC000E" w14:textId="77777777" w:rsidR="00046047" w:rsidRDefault="00046047" w:rsidP="00046047">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B1B03"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B81ABB" w14:textId="77777777" w:rsidR="00046047" w:rsidRDefault="00046047" w:rsidP="00046047">
            <w:pPr>
              <w:pStyle w:val="TAC"/>
            </w:pPr>
            <w:r>
              <w:rPr>
                <w:lang w:eastAsia="ja-JP"/>
              </w:rPr>
              <w:t>0</w:t>
            </w:r>
          </w:p>
        </w:tc>
      </w:tr>
      <w:tr w:rsidR="00046047" w14:paraId="500E6A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C92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B40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26819" w14:textId="77777777" w:rsidR="00046047" w:rsidRDefault="00046047" w:rsidP="00046047">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069D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9200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E1B3C"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7A836"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CEA2B"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10698E"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E690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9986" w14:textId="77777777" w:rsidR="00046047" w:rsidRDefault="00046047" w:rsidP="00046047">
            <w:pPr>
              <w:spacing w:after="0"/>
              <w:rPr>
                <w:rFonts w:ascii="Arial" w:hAnsi="Arial"/>
                <w:sz w:val="18"/>
              </w:rPr>
            </w:pPr>
          </w:p>
        </w:tc>
      </w:tr>
      <w:tr w:rsidR="00046047" w14:paraId="37326B0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98168" w14:textId="77777777" w:rsidR="00046047" w:rsidRDefault="00046047" w:rsidP="00046047">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6552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DF2B1"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4404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1A9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9CBD9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2181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1D08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2A128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4A691" w14:textId="77777777" w:rsidR="00046047" w:rsidRDefault="00046047" w:rsidP="00046047">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7025C" w14:textId="77777777" w:rsidR="00046047" w:rsidRDefault="00046047" w:rsidP="00046047">
            <w:pPr>
              <w:pStyle w:val="TAC"/>
            </w:pPr>
            <w:r>
              <w:t>0</w:t>
            </w:r>
          </w:p>
        </w:tc>
      </w:tr>
      <w:tr w:rsidR="00046047" w14:paraId="4BF969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18D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3595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80B38" w14:textId="77777777" w:rsidR="00046047" w:rsidRDefault="00046047" w:rsidP="00046047">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33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3AD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0288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0EC72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C4C9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13E44D"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197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CC9C" w14:textId="77777777" w:rsidR="00046047" w:rsidRDefault="00046047" w:rsidP="00046047">
            <w:pPr>
              <w:spacing w:after="0"/>
              <w:rPr>
                <w:rFonts w:ascii="Arial" w:hAnsi="Arial"/>
                <w:sz w:val="18"/>
              </w:rPr>
            </w:pPr>
          </w:p>
        </w:tc>
      </w:tr>
      <w:tr w:rsidR="00046047" w14:paraId="6D4D8ACE"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A4FF08B" w14:textId="77777777" w:rsidR="00046047" w:rsidRDefault="00046047" w:rsidP="00046047">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7CBD712"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068775" w14:textId="77777777" w:rsidR="00046047" w:rsidRDefault="00046047" w:rsidP="0004604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F877D00" w14:textId="77777777" w:rsidR="00046047" w:rsidRDefault="00046047" w:rsidP="0004604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D35F9C" w14:textId="77777777" w:rsidR="00046047" w:rsidRDefault="00046047" w:rsidP="000460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7D21E"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21498D8"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B388F68"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3E242D9" w14:textId="77777777" w:rsidR="00046047" w:rsidRDefault="00046047" w:rsidP="000460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2B7644" w14:textId="77777777" w:rsidR="00046047" w:rsidRDefault="00046047" w:rsidP="00046047">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064FD12" w14:textId="77777777" w:rsidR="00046047" w:rsidRDefault="00046047" w:rsidP="00046047">
            <w:pPr>
              <w:pStyle w:val="TAH"/>
              <w:rPr>
                <w:b w:val="0"/>
                <w:lang w:val="en-US"/>
              </w:rPr>
            </w:pPr>
            <w:r>
              <w:rPr>
                <w:b w:val="0"/>
                <w:lang w:val="en-US"/>
              </w:rPr>
              <w:t>0</w:t>
            </w:r>
          </w:p>
        </w:tc>
      </w:tr>
      <w:tr w:rsidR="00046047" w14:paraId="34F6BFAF"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D2F6FF" w14:textId="77777777" w:rsidR="00046047" w:rsidRDefault="00046047" w:rsidP="0004604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5A7FB7"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E2323F"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AE7F84" w14:textId="77777777" w:rsidR="00046047" w:rsidRDefault="00046047" w:rsidP="0004604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55ED99F"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2CF8D77"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F72ECDD"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6F5C3F0"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D6A8603"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A3E0EE"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F8DB03" w14:textId="77777777" w:rsidR="00046047" w:rsidRDefault="00046047" w:rsidP="00046047">
            <w:pPr>
              <w:spacing w:after="0"/>
              <w:rPr>
                <w:rFonts w:ascii="Arial" w:hAnsi="Arial"/>
                <w:sz w:val="18"/>
                <w:lang w:val="en-US"/>
              </w:rPr>
            </w:pPr>
          </w:p>
        </w:tc>
      </w:tr>
      <w:tr w:rsidR="00046047" w14:paraId="2969FE6E"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9245BE3" w14:textId="77777777" w:rsidR="00046047" w:rsidRDefault="00046047" w:rsidP="00046047">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E5FFF7"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995ACE"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23D73E5" w14:textId="77777777" w:rsidR="00046047" w:rsidRDefault="00046047" w:rsidP="0004604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93E79D"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729608F" w14:textId="77777777" w:rsidR="00046047" w:rsidRDefault="00046047" w:rsidP="00046047">
            <w:pPr>
              <w:pStyle w:val="TAH"/>
              <w:rPr>
                <w:b w:val="0"/>
                <w:lang w:val="en-US"/>
              </w:rPr>
            </w:pPr>
            <w:r>
              <w:rPr>
                <w:b w:val="0"/>
                <w:lang w:val="en-US"/>
              </w:rPr>
              <w:t>0</w:t>
            </w:r>
          </w:p>
        </w:tc>
      </w:tr>
      <w:tr w:rsidR="00046047" w14:paraId="4FBCAC40"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528971"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6F98D5"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46E29E"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970ACEE" w14:textId="77777777" w:rsidR="00046047" w:rsidRDefault="00046047" w:rsidP="0004604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2A6DEA8"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B8B5B6"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71FE96C"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E4ABA10"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3D0CBE2"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2A6F4D"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FC9A6A" w14:textId="77777777" w:rsidR="00046047" w:rsidRDefault="00046047" w:rsidP="00046047">
            <w:pPr>
              <w:spacing w:after="0"/>
              <w:rPr>
                <w:rFonts w:ascii="Arial" w:hAnsi="Arial"/>
                <w:sz w:val="18"/>
                <w:lang w:val="en-US"/>
              </w:rPr>
            </w:pPr>
          </w:p>
        </w:tc>
      </w:tr>
      <w:tr w:rsidR="00046047" w14:paraId="560107EF"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428E1A1" w14:textId="77777777" w:rsidR="00046047" w:rsidRDefault="00046047" w:rsidP="00046047">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6490D0"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1465A9"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98CE607" w14:textId="77777777" w:rsidR="00046047" w:rsidRDefault="00046047" w:rsidP="0004604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D616804"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CE05A9D" w14:textId="77777777" w:rsidR="00046047" w:rsidRDefault="00046047" w:rsidP="00046047">
            <w:pPr>
              <w:pStyle w:val="TAH"/>
              <w:rPr>
                <w:b w:val="0"/>
                <w:lang w:val="en-US"/>
              </w:rPr>
            </w:pPr>
            <w:r>
              <w:rPr>
                <w:b w:val="0"/>
                <w:lang w:val="en-US"/>
              </w:rPr>
              <w:t>0</w:t>
            </w:r>
          </w:p>
        </w:tc>
      </w:tr>
      <w:tr w:rsidR="00046047" w14:paraId="395565B2"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9A3FEF"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935AB6"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0BDC60"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A120F2A" w14:textId="77777777" w:rsidR="00046047" w:rsidRDefault="00046047" w:rsidP="0004604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1DC9241"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E392D7"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6852A08"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DAA4C59"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93FCB32"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632757"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E8F6EB" w14:textId="77777777" w:rsidR="00046047" w:rsidRDefault="00046047" w:rsidP="00046047">
            <w:pPr>
              <w:spacing w:after="0"/>
              <w:rPr>
                <w:rFonts w:ascii="Arial" w:hAnsi="Arial"/>
                <w:sz w:val="18"/>
                <w:lang w:val="en-US"/>
              </w:rPr>
            </w:pPr>
          </w:p>
        </w:tc>
      </w:tr>
      <w:tr w:rsidR="00046047" w14:paraId="5E5DC5E1"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C2B2CB7" w14:textId="77777777" w:rsidR="00046047" w:rsidRDefault="00046047" w:rsidP="00046047">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F5F3429"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60CDE7" w14:textId="77777777" w:rsidR="00046047" w:rsidRDefault="00046047" w:rsidP="0004604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6C7FBED" w14:textId="77777777" w:rsidR="00046047" w:rsidRDefault="00046047" w:rsidP="0004604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11860E2" w14:textId="77777777" w:rsidR="00046047" w:rsidRDefault="00046047" w:rsidP="000460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4970E6"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F7D2D99"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04B4523"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2A8219C" w14:textId="77777777" w:rsidR="00046047" w:rsidRDefault="00046047" w:rsidP="000460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1E4BF8"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0552AF6" w14:textId="77777777" w:rsidR="00046047" w:rsidRDefault="00046047" w:rsidP="00046047">
            <w:pPr>
              <w:pStyle w:val="TAH"/>
              <w:rPr>
                <w:b w:val="0"/>
                <w:lang w:val="en-US"/>
              </w:rPr>
            </w:pPr>
            <w:r>
              <w:rPr>
                <w:b w:val="0"/>
                <w:lang w:val="en-US"/>
              </w:rPr>
              <w:t>0</w:t>
            </w:r>
          </w:p>
        </w:tc>
      </w:tr>
      <w:tr w:rsidR="00046047" w14:paraId="22CD7377"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7D3084"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BB0FC5"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A58CDE9"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BE03937"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FFB717"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1FCB78" w14:textId="77777777" w:rsidR="00046047" w:rsidRDefault="00046047" w:rsidP="00046047">
            <w:pPr>
              <w:spacing w:after="0"/>
              <w:rPr>
                <w:rFonts w:ascii="Arial" w:hAnsi="Arial"/>
                <w:sz w:val="18"/>
                <w:lang w:val="en-US"/>
              </w:rPr>
            </w:pPr>
          </w:p>
        </w:tc>
      </w:tr>
      <w:tr w:rsidR="00046047" w14:paraId="22E3A17F"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ED370E6" w14:textId="77777777" w:rsidR="00046047" w:rsidRDefault="00046047" w:rsidP="00046047">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09F0B22"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7B008E"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9D0FBF7" w14:textId="77777777" w:rsidR="00046047" w:rsidRDefault="00046047" w:rsidP="0004604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5EE4EF" w14:textId="77777777" w:rsidR="00046047" w:rsidRDefault="00046047" w:rsidP="00046047">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0817EA1" w14:textId="77777777" w:rsidR="00046047" w:rsidRDefault="00046047" w:rsidP="00046047">
            <w:pPr>
              <w:pStyle w:val="TAH"/>
              <w:rPr>
                <w:b w:val="0"/>
                <w:lang w:val="en-US"/>
              </w:rPr>
            </w:pPr>
            <w:r>
              <w:rPr>
                <w:b w:val="0"/>
                <w:lang w:val="en-US"/>
              </w:rPr>
              <w:t>0</w:t>
            </w:r>
          </w:p>
        </w:tc>
      </w:tr>
      <w:tr w:rsidR="00046047" w14:paraId="76EC928A"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B74D69"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215CD2"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F2B1CD"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B9BEEF9"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2B96B5"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4165D5" w14:textId="77777777" w:rsidR="00046047" w:rsidRDefault="00046047" w:rsidP="00046047">
            <w:pPr>
              <w:spacing w:after="0"/>
              <w:rPr>
                <w:rFonts w:ascii="Arial" w:hAnsi="Arial"/>
                <w:sz w:val="18"/>
                <w:lang w:val="en-US"/>
              </w:rPr>
            </w:pPr>
          </w:p>
        </w:tc>
      </w:tr>
      <w:tr w:rsidR="00046047" w14:paraId="0397544E"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CBEA321" w14:textId="77777777" w:rsidR="00046047" w:rsidRDefault="00046047" w:rsidP="00046047">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8851183"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FDB76A" w14:textId="77777777" w:rsidR="00046047" w:rsidRDefault="00046047" w:rsidP="00046047">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7723BC4" w14:textId="77777777" w:rsidR="00046047" w:rsidRDefault="00046047" w:rsidP="0004604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6BBB61" w14:textId="77777777" w:rsidR="00046047" w:rsidRDefault="00046047" w:rsidP="00046047">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4001E4E" w14:textId="77777777" w:rsidR="00046047" w:rsidRDefault="00046047" w:rsidP="00046047">
            <w:pPr>
              <w:pStyle w:val="TAH"/>
              <w:rPr>
                <w:b w:val="0"/>
                <w:lang w:val="en-US"/>
              </w:rPr>
            </w:pPr>
            <w:r>
              <w:rPr>
                <w:b w:val="0"/>
                <w:lang w:val="en-US"/>
              </w:rPr>
              <w:t>0</w:t>
            </w:r>
          </w:p>
        </w:tc>
      </w:tr>
      <w:tr w:rsidR="00046047" w14:paraId="07F96699"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89F021" w14:textId="77777777" w:rsidR="00046047" w:rsidRDefault="00046047" w:rsidP="0004604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CDF9E1"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F8090C"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F80092C"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ECA18B"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FE330D" w14:textId="77777777" w:rsidR="00046047" w:rsidRDefault="00046047" w:rsidP="00046047">
            <w:pPr>
              <w:spacing w:after="0"/>
              <w:rPr>
                <w:rFonts w:ascii="Arial" w:hAnsi="Arial"/>
                <w:sz w:val="18"/>
                <w:lang w:val="en-US"/>
              </w:rPr>
            </w:pPr>
          </w:p>
        </w:tc>
      </w:tr>
      <w:tr w:rsidR="00046047" w14:paraId="0AD32A2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E1AC24" w14:textId="77777777" w:rsidR="00046047" w:rsidRDefault="00046047" w:rsidP="0004604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5892A" w14:textId="77777777" w:rsidR="00046047" w:rsidRDefault="00046047" w:rsidP="0004604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BF0EB" w14:textId="77777777" w:rsidR="00046047" w:rsidRDefault="00046047" w:rsidP="00046047">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626F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2738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7D88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BB0AB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5D2A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BE82B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A9076"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74C5C0" w14:textId="77777777" w:rsidR="00046047" w:rsidRDefault="00046047" w:rsidP="00046047">
            <w:pPr>
              <w:pStyle w:val="TAC"/>
            </w:pPr>
            <w:r>
              <w:t>0</w:t>
            </w:r>
          </w:p>
        </w:tc>
      </w:tr>
      <w:tr w:rsidR="00046047" w14:paraId="0DC0F8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AD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B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5351D" w14:textId="77777777" w:rsidR="00046047" w:rsidRDefault="00046047" w:rsidP="00046047">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361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65AD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7E9B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DAB6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588C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FD058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A73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CCF7" w14:textId="77777777" w:rsidR="00046047" w:rsidRDefault="00046047" w:rsidP="00046047">
            <w:pPr>
              <w:spacing w:after="0"/>
              <w:rPr>
                <w:rFonts w:ascii="Arial" w:hAnsi="Arial"/>
                <w:sz w:val="18"/>
              </w:rPr>
            </w:pPr>
          </w:p>
        </w:tc>
      </w:tr>
      <w:tr w:rsidR="00046047" w14:paraId="62FCEC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0DC964" w14:textId="77777777" w:rsidR="00046047" w:rsidRDefault="00046047" w:rsidP="00046047">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3E9EE" w14:textId="77777777" w:rsidR="00046047" w:rsidRDefault="00046047" w:rsidP="00046047">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218D1" w14:textId="77777777" w:rsidR="00046047" w:rsidRDefault="00046047" w:rsidP="00046047">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5EDD18" w14:textId="77777777" w:rsidR="00046047" w:rsidRDefault="00046047" w:rsidP="00046047">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4D362" w14:textId="77777777" w:rsidR="00046047" w:rsidRDefault="00046047" w:rsidP="00046047">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3E4580" w14:textId="77777777" w:rsidR="00046047" w:rsidRDefault="00046047" w:rsidP="00046047">
            <w:pPr>
              <w:pStyle w:val="TAC"/>
            </w:pPr>
            <w:r>
              <w:rPr>
                <w:lang w:eastAsia="ja-JP"/>
              </w:rPr>
              <w:t>0</w:t>
            </w:r>
          </w:p>
        </w:tc>
      </w:tr>
      <w:tr w:rsidR="00046047" w14:paraId="7C0F61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53DE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7EC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3B8A4" w14:textId="77777777" w:rsidR="00046047" w:rsidRDefault="00046047" w:rsidP="00046047">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3A5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D7E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1D512"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47D0AF"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D90F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4E4418"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1EC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1B13" w14:textId="77777777" w:rsidR="00046047" w:rsidRDefault="00046047" w:rsidP="00046047">
            <w:pPr>
              <w:spacing w:after="0"/>
              <w:rPr>
                <w:rFonts w:ascii="Arial" w:hAnsi="Arial"/>
                <w:sz w:val="18"/>
              </w:rPr>
            </w:pPr>
          </w:p>
        </w:tc>
      </w:tr>
      <w:tr w:rsidR="00046047" w14:paraId="15FD587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D1F4D" w14:textId="77777777" w:rsidR="00046047" w:rsidRDefault="00046047" w:rsidP="00046047">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6D411" w14:textId="77777777" w:rsidR="00046047" w:rsidRDefault="00046047" w:rsidP="00046047">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27D33"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9CC1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781E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F0BA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DE66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B9DE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45AD7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D76F1" w14:textId="77777777" w:rsidR="00046047" w:rsidRDefault="00046047" w:rsidP="00046047">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8CFEB" w14:textId="77777777" w:rsidR="00046047" w:rsidRDefault="00046047" w:rsidP="00046047">
            <w:pPr>
              <w:pStyle w:val="TAC"/>
            </w:pPr>
            <w:r>
              <w:t>0</w:t>
            </w:r>
          </w:p>
        </w:tc>
      </w:tr>
      <w:tr w:rsidR="00046047" w14:paraId="4EC08F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6BA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87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EC14B" w14:textId="77777777" w:rsidR="00046047" w:rsidRDefault="00046047" w:rsidP="00046047">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A2E9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B2B1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17E2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6091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B044B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49413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331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EDD3" w14:textId="77777777" w:rsidR="00046047" w:rsidRDefault="00046047" w:rsidP="00046047">
            <w:pPr>
              <w:spacing w:after="0"/>
              <w:rPr>
                <w:rFonts w:ascii="Arial" w:hAnsi="Arial"/>
                <w:sz w:val="18"/>
              </w:rPr>
            </w:pPr>
          </w:p>
        </w:tc>
      </w:tr>
      <w:tr w:rsidR="00046047" w14:paraId="09BB1B9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84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286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2C5F" w14:textId="77777777" w:rsidR="00046047" w:rsidRDefault="00046047" w:rsidP="0004604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905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08E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0D87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9CB44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CF56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1FB37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46213"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A3532F" w14:textId="77777777" w:rsidR="00046047" w:rsidRDefault="00046047" w:rsidP="00046047">
            <w:pPr>
              <w:pStyle w:val="TAC"/>
            </w:pPr>
            <w:r>
              <w:rPr>
                <w:lang w:eastAsia="ja-JP"/>
              </w:rPr>
              <w:t>1</w:t>
            </w:r>
          </w:p>
        </w:tc>
      </w:tr>
      <w:tr w:rsidR="00046047" w14:paraId="7F295DB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DA6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1C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EC18D"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402D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E741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83261"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C18A8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C4E5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86054B"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F6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ED7A" w14:textId="77777777" w:rsidR="00046047" w:rsidRDefault="00046047" w:rsidP="00046047">
            <w:pPr>
              <w:spacing w:after="0"/>
              <w:rPr>
                <w:rFonts w:ascii="Arial" w:hAnsi="Arial"/>
                <w:sz w:val="18"/>
              </w:rPr>
            </w:pPr>
          </w:p>
        </w:tc>
      </w:tr>
      <w:tr w:rsidR="00046047" w14:paraId="21552E9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C89F2" w14:textId="77777777" w:rsidR="00046047" w:rsidRDefault="00046047" w:rsidP="00046047">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4F4B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DB8D3" w14:textId="77777777" w:rsidR="00046047" w:rsidRDefault="00046047" w:rsidP="00046047">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58390A" w14:textId="77777777" w:rsidR="00046047" w:rsidRDefault="00046047" w:rsidP="00046047">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10BE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834E07" w14:textId="77777777" w:rsidR="00046047" w:rsidRDefault="00046047" w:rsidP="00046047">
            <w:pPr>
              <w:pStyle w:val="TAC"/>
            </w:pPr>
            <w:r>
              <w:t>0</w:t>
            </w:r>
          </w:p>
        </w:tc>
      </w:tr>
      <w:tr w:rsidR="00046047" w14:paraId="5C839B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65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33F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05435" w14:textId="77777777" w:rsidR="00046047" w:rsidRDefault="00046047" w:rsidP="0004604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B3CC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8BCF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357166"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4C159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5434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52090C"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1B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4137" w14:textId="77777777" w:rsidR="00046047" w:rsidRDefault="00046047" w:rsidP="00046047">
            <w:pPr>
              <w:spacing w:after="0"/>
              <w:rPr>
                <w:rFonts w:ascii="Arial" w:hAnsi="Arial"/>
                <w:sz w:val="18"/>
              </w:rPr>
            </w:pPr>
          </w:p>
        </w:tc>
      </w:tr>
      <w:tr w:rsidR="00046047" w14:paraId="6707876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F9B949" w14:textId="77777777" w:rsidR="00046047" w:rsidRDefault="00046047" w:rsidP="00046047">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5FE62"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CDFC7" w14:textId="77777777" w:rsidR="00046047" w:rsidRDefault="00046047" w:rsidP="00046047">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619788" w14:textId="77777777" w:rsidR="00046047" w:rsidRDefault="00046047" w:rsidP="00046047">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F05C3"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CDD02" w14:textId="77777777" w:rsidR="00046047" w:rsidRDefault="00046047" w:rsidP="00046047">
            <w:pPr>
              <w:pStyle w:val="TAC"/>
            </w:pPr>
            <w:r>
              <w:rPr>
                <w:lang w:eastAsia="ja-JP"/>
              </w:rPr>
              <w:t>0</w:t>
            </w:r>
          </w:p>
        </w:tc>
      </w:tr>
      <w:tr w:rsidR="00046047" w14:paraId="5E7C24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1F64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9BD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0BBCD"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1929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2AE0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A712B"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9474C9"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107BA"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A25A10"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FC7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52B7" w14:textId="77777777" w:rsidR="00046047" w:rsidRDefault="00046047" w:rsidP="00046047">
            <w:pPr>
              <w:spacing w:after="0"/>
              <w:rPr>
                <w:rFonts w:ascii="Arial" w:hAnsi="Arial"/>
                <w:sz w:val="18"/>
              </w:rPr>
            </w:pPr>
          </w:p>
        </w:tc>
      </w:tr>
      <w:tr w:rsidR="00046047" w14:paraId="5CAD80B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87890F" w14:textId="77777777" w:rsidR="00046047" w:rsidRDefault="00046047" w:rsidP="00046047">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1EE2B" w14:textId="77777777" w:rsidR="00046047" w:rsidRDefault="00046047" w:rsidP="00046047">
            <w:pPr>
              <w:pStyle w:val="TAC"/>
              <w:rPr>
                <w:lang w:eastAsia="ja-JP"/>
              </w:rPr>
            </w:pPr>
            <w:r>
              <w:rPr>
                <w:lang w:eastAsia="ja-JP"/>
              </w:rPr>
              <w:t>CA_7A-28A</w:t>
            </w:r>
          </w:p>
          <w:p w14:paraId="543AF323" w14:textId="77777777" w:rsidR="00046047" w:rsidRDefault="00046047" w:rsidP="00046047">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E67F1" w14:textId="77777777" w:rsidR="00046047" w:rsidRDefault="00046047" w:rsidP="00046047">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68DC7" w14:textId="77777777" w:rsidR="00046047" w:rsidRDefault="00046047" w:rsidP="0004604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9BD45"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0EDFD3" w14:textId="77777777" w:rsidR="00046047" w:rsidRDefault="00046047" w:rsidP="00046047">
            <w:pPr>
              <w:pStyle w:val="TAC"/>
            </w:pPr>
            <w:r>
              <w:rPr>
                <w:lang w:eastAsia="ja-JP"/>
              </w:rPr>
              <w:t>0</w:t>
            </w:r>
          </w:p>
        </w:tc>
      </w:tr>
      <w:tr w:rsidR="00046047" w14:paraId="2E2207A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99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7D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30341" w14:textId="77777777" w:rsidR="00046047" w:rsidRDefault="00046047" w:rsidP="0004604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0B6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7DB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9D625"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2919C3"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E434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F6E05E"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42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8660" w14:textId="77777777" w:rsidR="00046047" w:rsidRDefault="00046047" w:rsidP="00046047">
            <w:pPr>
              <w:spacing w:after="0"/>
              <w:rPr>
                <w:rFonts w:ascii="Arial" w:hAnsi="Arial"/>
                <w:sz w:val="18"/>
              </w:rPr>
            </w:pPr>
          </w:p>
        </w:tc>
      </w:tr>
      <w:tr w:rsidR="00046047" w14:paraId="7249A3B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BCE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9B5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BB771" w14:textId="77777777" w:rsidR="00046047" w:rsidRDefault="00046047" w:rsidP="00046047">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594B88" w14:textId="77777777" w:rsidR="00046047" w:rsidRDefault="00046047" w:rsidP="00046047">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38650"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45FBD" w14:textId="77777777" w:rsidR="00046047" w:rsidRDefault="00046047" w:rsidP="00046047">
            <w:pPr>
              <w:pStyle w:val="TAC"/>
            </w:pPr>
            <w:r>
              <w:t>1</w:t>
            </w:r>
          </w:p>
        </w:tc>
      </w:tr>
      <w:tr w:rsidR="00046047" w14:paraId="096811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47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E79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F592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B6B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AB66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42ADD" w14:textId="77777777" w:rsidR="00046047" w:rsidRDefault="00046047" w:rsidP="0004604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ED48E2"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1F5D3" w14:textId="77777777" w:rsidR="00046047" w:rsidRDefault="00046047" w:rsidP="00046047">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104C89" w14:textId="77777777" w:rsidR="00046047" w:rsidRDefault="00046047" w:rsidP="0004604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F6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C869" w14:textId="77777777" w:rsidR="00046047" w:rsidRDefault="00046047" w:rsidP="00046047">
            <w:pPr>
              <w:spacing w:after="0"/>
              <w:rPr>
                <w:rFonts w:ascii="Arial" w:hAnsi="Arial"/>
                <w:sz w:val="18"/>
              </w:rPr>
            </w:pPr>
          </w:p>
        </w:tc>
      </w:tr>
      <w:tr w:rsidR="00046047" w14:paraId="6B36190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734B09" w14:textId="77777777" w:rsidR="00046047" w:rsidRDefault="00046047" w:rsidP="00046047">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90AD"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53928" w14:textId="77777777" w:rsidR="00046047" w:rsidRDefault="00046047" w:rsidP="00046047">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E74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AC72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6B434"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2BF254"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C4647"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20C963"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AD29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CF211C" w14:textId="77777777" w:rsidR="00046047" w:rsidRDefault="00046047" w:rsidP="00046047">
            <w:pPr>
              <w:pStyle w:val="TAC"/>
            </w:pPr>
            <w:r>
              <w:t>0</w:t>
            </w:r>
          </w:p>
        </w:tc>
      </w:tr>
      <w:tr w:rsidR="00046047" w14:paraId="5F4F0E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AE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3BC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315CF" w14:textId="77777777" w:rsidR="00046047" w:rsidRDefault="00046047" w:rsidP="0004604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8A23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3965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B14DE"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3C6842"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787D2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65039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EF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C92A" w14:textId="77777777" w:rsidR="00046047" w:rsidRDefault="00046047" w:rsidP="00046047">
            <w:pPr>
              <w:spacing w:after="0"/>
              <w:rPr>
                <w:rFonts w:ascii="Arial" w:hAnsi="Arial"/>
                <w:sz w:val="18"/>
              </w:rPr>
            </w:pPr>
          </w:p>
        </w:tc>
      </w:tr>
      <w:tr w:rsidR="00046047" w14:paraId="1652513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ED0258" w14:textId="77777777" w:rsidR="00046047" w:rsidRDefault="00046047" w:rsidP="00046047">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FEEBD"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6C3C5" w14:textId="77777777" w:rsidR="00046047" w:rsidRDefault="00046047" w:rsidP="00046047">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C120D4" w14:textId="77777777" w:rsidR="00046047" w:rsidRDefault="00046047" w:rsidP="0004604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52AB4"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3EC06" w14:textId="77777777" w:rsidR="00046047" w:rsidRDefault="00046047" w:rsidP="00046047">
            <w:pPr>
              <w:pStyle w:val="TAC"/>
            </w:pPr>
            <w:r>
              <w:t>0</w:t>
            </w:r>
          </w:p>
        </w:tc>
      </w:tr>
      <w:tr w:rsidR="00046047" w14:paraId="2F54961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47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6E3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5AC11" w14:textId="77777777" w:rsidR="00046047" w:rsidRDefault="00046047" w:rsidP="0004604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6F1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AE9B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4A6D6"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1130AB"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4CA3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4D8AE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7B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276F" w14:textId="77777777" w:rsidR="00046047" w:rsidRDefault="00046047" w:rsidP="00046047">
            <w:pPr>
              <w:spacing w:after="0"/>
              <w:rPr>
                <w:rFonts w:ascii="Arial" w:hAnsi="Arial"/>
                <w:sz w:val="18"/>
              </w:rPr>
            </w:pPr>
          </w:p>
        </w:tc>
      </w:tr>
      <w:tr w:rsidR="00046047" w14:paraId="5081D76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0E656A" w14:textId="77777777" w:rsidR="00046047" w:rsidRDefault="00046047" w:rsidP="00046047">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57FC7"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3E131" w14:textId="77777777" w:rsidR="00046047" w:rsidRDefault="00046047" w:rsidP="00046047">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B2DDDB" w14:textId="77777777" w:rsidR="00046047" w:rsidRDefault="00046047" w:rsidP="00046047">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5F839"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405822" w14:textId="77777777" w:rsidR="00046047" w:rsidRDefault="00046047" w:rsidP="00046047">
            <w:pPr>
              <w:pStyle w:val="TAC"/>
            </w:pPr>
            <w:r>
              <w:t>0</w:t>
            </w:r>
          </w:p>
        </w:tc>
      </w:tr>
      <w:tr w:rsidR="00046047" w14:paraId="6C5B343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0AB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0C7C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D73A9" w14:textId="77777777" w:rsidR="00046047" w:rsidRDefault="00046047" w:rsidP="0004604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B0E1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826D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75044"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FEF6E0"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1D5B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811F0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37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738A" w14:textId="77777777" w:rsidR="00046047" w:rsidRDefault="00046047" w:rsidP="00046047">
            <w:pPr>
              <w:spacing w:after="0"/>
              <w:rPr>
                <w:rFonts w:ascii="Arial" w:hAnsi="Arial"/>
                <w:sz w:val="18"/>
              </w:rPr>
            </w:pPr>
          </w:p>
        </w:tc>
      </w:tr>
      <w:tr w:rsidR="00046047" w14:paraId="610532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EF464D" w14:textId="77777777" w:rsidR="00046047" w:rsidRDefault="00046047" w:rsidP="00046047">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8B87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A55F2" w14:textId="77777777" w:rsidR="00046047" w:rsidRDefault="00046047" w:rsidP="00046047">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0212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4689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CAAF8"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E79E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ADB80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7A2E7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5C5CD" w14:textId="77777777" w:rsidR="00046047" w:rsidRDefault="00046047" w:rsidP="00046047">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922E40" w14:textId="77777777" w:rsidR="00046047" w:rsidRDefault="00046047" w:rsidP="00046047">
            <w:pPr>
              <w:pStyle w:val="TAC"/>
            </w:pPr>
            <w:r>
              <w:rPr>
                <w:kern w:val="2"/>
                <w:szCs w:val="18"/>
                <w:lang w:eastAsia="zh-CN"/>
              </w:rPr>
              <w:t>0</w:t>
            </w:r>
          </w:p>
        </w:tc>
      </w:tr>
      <w:tr w:rsidR="00046047" w14:paraId="7C6A685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F9A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738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5E0FB" w14:textId="77777777" w:rsidR="00046047" w:rsidRDefault="00046047" w:rsidP="00046047">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4B60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90B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4CEB2"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FA45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491A3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806EC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83B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DEA0" w14:textId="77777777" w:rsidR="00046047" w:rsidRDefault="00046047" w:rsidP="00046047">
            <w:pPr>
              <w:spacing w:after="0"/>
              <w:rPr>
                <w:rFonts w:ascii="Arial" w:hAnsi="Arial"/>
                <w:sz w:val="18"/>
              </w:rPr>
            </w:pPr>
          </w:p>
        </w:tc>
      </w:tr>
      <w:tr w:rsidR="00046047" w14:paraId="4F96F5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325FCD" w14:textId="77777777" w:rsidR="00046047" w:rsidRDefault="00046047" w:rsidP="00046047">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1EEF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8B1F3" w14:textId="77777777" w:rsidR="00046047" w:rsidRDefault="00046047" w:rsidP="0004604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F90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DBE5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C281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A9FF8"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7CDF9"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5C457"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A1340"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F14953" w14:textId="77777777" w:rsidR="00046047" w:rsidRDefault="00046047" w:rsidP="00046047">
            <w:pPr>
              <w:pStyle w:val="TAC"/>
            </w:pPr>
            <w:r>
              <w:t>0</w:t>
            </w:r>
          </w:p>
        </w:tc>
      </w:tr>
      <w:tr w:rsidR="00046047" w14:paraId="136100E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535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13F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F28AC" w14:textId="77777777" w:rsidR="00046047" w:rsidRDefault="00046047" w:rsidP="00046047">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83A0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62B4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81B3D"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09CD13"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D2A8B"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25EBC4"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8C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8311" w14:textId="77777777" w:rsidR="00046047" w:rsidRDefault="00046047" w:rsidP="00046047">
            <w:pPr>
              <w:spacing w:after="0"/>
              <w:rPr>
                <w:rFonts w:ascii="Arial" w:hAnsi="Arial"/>
                <w:sz w:val="18"/>
              </w:rPr>
            </w:pPr>
          </w:p>
        </w:tc>
      </w:tr>
      <w:tr w:rsidR="00046047" w14:paraId="1653292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6CCD67" w14:textId="77777777" w:rsidR="00046047" w:rsidRDefault="00046047" w:rsidP="00046047">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0AB54"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99738"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B3A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2B8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A05AC"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284AB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7F16D"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85D3D1"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BBE02"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53EB3" w14:textId="77777777" w:rsidR="00046047" w:rsidRDefault="00046047" w:rsidP="00046047">
            <w:pPr>
              <w:pStyle w:val="TAC"/>
            </w:pPr>
            <w:r>
              <w:rPr>
                <w:lang w:eastAsia="zh-CN"/>
              </w:rPr>
              <w:t>0</w:t>
            </w:r>
          </w:p>
        </w:tc>
      </w:tr>
      <w:tr w:rsidR="00046047" w14:paraId="15746D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91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9D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3EF93" w14:textId="77777777" w:rsidR="00046047" w:rsidRDefault="00046047" w:rsidP="0004604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AC9F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31A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6ABB7"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C67581"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6B086"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FEFCA5"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F2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BC58" w14:textId="77777777" w:rsidR="00046047" w:rsidRDefault="00046047" w:rsidP="00046047">
            <w:pPr>
              <w:spacing w:after="0"/>
              <w:rPr>
                <w:rFonts w:ascii="Arial" w:hAnsi="Arial"/>
                <w:sz w:val="18"/>
              </w:rPr>
            </w:pPr>
          </w:p>
        </w:tc>
      </w:tr>
      <w:tr w:rsidR="00046047" w14:paraId="4AEF17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A1AE9E" w14:textId="77777777" w:rsidR="00046047" w:rsidRDefault="00046047" w:rsidP="00046047">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4B287"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19154"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04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32C8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E0ABC"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FE92DC"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4BD1D"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E7EE69"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1E2B2"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2BB7A" w14:textId="77777777" w:rsidR="00046047" w:rsidRDefault="00046047" w:rsidP="00046047">
            <w:pPr>
              <w:pStyle w:val="TAC"/>
            </w:pPr>
            <w:r>
              <w:rPr>
                <w:lang w:eastAsia="zh-CN"/>
              </w:rPr>
              <w:t>0</w:t>
            </w:r>
          </w:p>
        </w:tc>
      </w:tr>
      <w:tr w:rsidR="00046047" w14:paraId="1D3704F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B7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EF1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C1BDA" w14:textId="77777777" w:rsidR="00046047" w:rsidRDefault="00046047" w:rsidP="0004604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355ED2" w14:textId="77777777" w:rsidR="00046047" w:rsidRDefault="00046047" w:rsidP="00046047">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9C5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BD33" w14:textId="77777777" w:rsidR="00046047" w:rsidRDefault="00046047" w:rsidP="00046047">
            <w:pPr>
              <w:spacing w:after="0"/>
              <w:rPr>
                <w:rFonts w:ascii="Arial" w:hAnsi="Arial"/>
                <w:sz w:val="18"/>
              </w:rPr>
            </w:pPr>
          </w:p>
        </w:tc>
      </w:tr>
      <w:tr w:rsidR="00046047" w14:paraId="1C4CC9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C6AE2E" w14:textId="77777777" w:rsidR="00046047" w:rsidRDefault="00046047" w:rsidP="00046047">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50D7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3CBD4"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F66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25DD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62073"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C7A97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D950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AC9A4"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76D7"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9DCE9" w14:textId="77777777" w:rsidR="00046047" w:rsidRDefault="00046047" w:rsidP="00046047">
            <w:pPr>
              <w:pStyle w:val="TAC"/>
            </w:pPr>
            <w:r>
              <w:rPr>
                <w:lang w:eastAsia="zh-CN"/>
              </w:rPr>
              <w:t>0</w:t>
            </w:r>
          </w:p>
        </w:tc>
      </w:tr>
      <w:tr w:rsidR="00046047" w14:paraId="1414DB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88B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67D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5E18B" w14:textId="77777777" w:rsidR="00046047" w:rsidRDefault="00046047" w:rsidP="0004604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AA6DCF" w14:textId="77777777" w:rsidR="00046047" w:rsidRDefault="00046047" w:rsidP="00046047">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6F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F7CA" w14:textId="77777777" w:rsidR="00046047" w:rsidRDefault="00046047" w:rsidP="00046047">
            <w:pPr>
              <w:spacing w:after="0"/>
              <w:rPr>
                <w:rFonts w:ascii="Arial" w:hAnsi="Arial"/>
                <w:sz w:val="18"/>
              </w:rPr>
            </w:pPr>
          </w:p>
        </w:tc>
      </w:tr>
      <w:tr w:rsidR="00046047" w14:paraId="739811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70CD3" w14:textId="77777777" w:rsidR="00046047" w:rsidRDefault="00046047" w:rsidP="00046047">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EF52"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0C939"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45E8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B648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CF9F2"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DD7D66"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08CA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06092"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59794"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D5011A" w14:textId="77777777" w:rsidR="00046047" w:rsidRDefault="00046047" w:rsidP="00046047">
            <w:pPr>
              <w:pStyle w:val="TAC"/>
              <w:rPr>
                <w:lang w:eastAsia="ja-JP"/>
              </w:rPr>
            </w:pPr>
            <w:r>
              <w:rPr>
                <w:lang w:eastAsia="ja-JP"/>
              </w:rPr>
              <w:t>0</w:t>
            </w:r>
          </w:p>
        </w:tc>
      </w:tr>
      <w:tr w:rsidR="00046047" w14:paraId="4CB4679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411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432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4136C"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C9F16B" w14:textId="77777777" w:rsidR="00046047" w:rsidRDefault="00046047" w:rsidP="00046047">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984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84D3" w14:textId="77777777" w:rsidR="00046047" w:rsidRDefault="00046047" w:rsidP="00046047">
            <w:pPr>
              <w:spacing w:after="0"/>
              <w:rPr>
                <w:rFonts w:ascii="Arial" w:hAnsi="Arial"/>
                <w:sz w:val="18"/>
                <w:lang w:eastAsia="ja-JP"/>
              </w:rPr>
            </w:pPr>
          </w:p>
        </w:tc>
      </w:tr>
      <w:tr w:rsidR="00046047" w14:paraId="7D0C826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F817DA" w14:textId="77777777" w:rsidR="00046047" w:rsidRDefault="00046047" w:rsidP="00046047">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7DEE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F6CE2"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0E495"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DF0B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93683"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3D0DBE"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4F6CF"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BD334C" w14:textId="77777777" w:rsidR="00046047" w:rsidRDefault="00046047" w:rsidP="0004604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5CB1F" w14:textId="77777777" w:rsidR="00046047" w:rsidRDefault="00046047" w:rsidP="00046047">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E15F0" w14:textId="77777777" w:rsidR="00046047" w:rsidRDefault="00046047" w:rsidP="00046047">
            <w:pPr>
              <w:pStyle w:val="TAC"/>
            </w:pPr>
            <w:r>
              <w:rPr>
                <w:lang w:eastAsia="ja-JP"/>
              </w:rPr>
              <w:t>0</w:t>
            </w:r>
          </w:p>
        </w:tc>
      </w:tr>
      <w:tr w:rsidR="00046047" w14:paraId="0803234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CB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ED58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16A04"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CDF1D"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8363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41420"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74E20D"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0C717"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B2AA4E" w14:textId="77777777" w:rsidR="00046047" w:rsidRDefault="00046047" w:rsidP="0004604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29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A740" w14:textId="77777777" w:rsidR="00046047" w:rsidRDefault="00046047" w:rsidP="00046047">
            <w:pPr>
              <w:spacing w:after="0"/>
              <w:rPr>
                <w:rFonts w:ascii="Arial" w:hAnsi="Arial"/>
                <w:sz w:val="18"/>
              </w:rPr>
            </w:pPr>
          </w:p>
        </w:tc>
      </w:tr>
      <w:tr w:rsidR="00046047" w14:paraId="1983E35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6D7A9D" w14:textId="77777777" w:rsidR="00046047" w:rsidRDefault="00046047" w:rsidP="00046047">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5C3B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2CFF3"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0702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B379A"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0C198"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1FDC53"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462E0"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61F5A0" w14:textId="77777777" w:rsidR="00046047" w:rsidRDefault="00046047" w:rsidP="0004604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8FB8D" w14:textId="77777777" w:rsidR="00046047" w:rsidRDefault="00046047" w:rsidP="00046047">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736F4" w14:textId="77777777" w:rsidR="00046047" w:rsidRDefault="00046047" w:rsidP="00046047">
            <w:pPr>
              <w:pStyle w:val="TAC"/>
            </w:pPr>
            <w:r>
              <w:rPr>
                <w:lang w:eastAsia="ja-JP"/>
              </w:rPr>
              <w:t>0</w:t>
            </w:r>
          </w:p>
        </w:tc>
      </w:tr>
      <w:tr w:rsidR="00046047" w14:paraId="3C70F2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68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DAA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71981"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A510B" w14:textId="77777777" w:rsidR="00046047" w:rsidRDefault="00046047" w:rsidP="00046047">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CB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39BD" w14:textId="77777777" w:rsidR="00046047" w:rsidRDefault="00046047" w:rsidP="00046047">
            <w:pPr>
              <w:spacing w:after="0"/>
              <w:rPr>
                <w:rFonts w:ascii="Arial" w:hAnsi="Arial"/>
                <w:sz w:val="18"/>
              </w:rPr>
            </w:pPr>
          </w:p>
        </w:tc>
      </w:tr>
      <w:tr w:rsidR="00046047" w14:paraId="06CC00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08C055" w14:textId="77777777" w:rsidR="00046047" w:rsidRDefault="00046047" w:rsidP="00046047">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757F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78050"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2839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DE09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DB9F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0388D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A5EA6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1EA879"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1D3C5"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95EDAF" w14:textId="77777777" w:rsidR="00046047" w:rsidRDefault="00046047" w:rsidP="00046047">
            <w:pPr>
              <w:pStyle w:val="TAC"/>
            </w:pPr>
            <w:r>
              <w:t>0</w:t>
            </w:r>
          </w:p>
        </w:tc>
      </w:tr>
      <w:tr w:rsidR="00046047" w14:paraId="2D36645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DC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38B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DC1D5"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204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6756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03E35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034528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4FA0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CFE77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A5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192C" w14:textId="77777777" w:rsidR="00046047" w:rsidRDefault="00046047" w:rsidP="00046047">
            <w:pPr>
              <w:spacing w:after="0"/>
              <w:rPr>
                <w:rFonts w:ascii="Arial" w:hAnsi="Arial"/>
                <w:sz w:val="18"/>
              </w:rPr>
            </w:pPr>
          </w:p>
        </w:tc>
      </w:tr>
      <w:tr w:rsidR="00046047" w14:paraId="08FA435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4D9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E9D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9872" w14:textId="77777777" w:rsidR="00046047" w:rsidRDefault="00046047" w:rsidP="0004604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4483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3816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75BC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59A11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5AC20"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290704"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EF18F"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85AAE8" w14:textId="77777777" w:rsidR="00046047" w:rsidRDefault="00046047" w:rsidP="00046047">
            <w:pPr>
              <w:pStyle w:val="TAC"/>
              <w:rPr>
                <w:lang w:eastAsia="ja-JP"/>
              </w:rPr>
            </w:pPr>
            <w:r>
              <w:rPr>
                <w:lang w:eastAsia="ja-JP"/>
              </w:rPr>
              <w:t>1</w:t>
            </w:r>
          </w:p>
        </w:tc>
      </w:tr>
      <w:tr w:rsidR="00046047" w14:paraId="3B487D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889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12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E0658" w14:textId="77777777" w:rsidR="00046047" w:rsidRDefault="00046047" w:rsidP="0004604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6335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B59A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A5FF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203E7A"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9AD8D"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53F542"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A25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DABE" w14:textId="77777777" w:rsidR="00046047" w:rsidRDefault="00046047" w:rsidP="00046047">
            <w:pPr>
              <w:spacing w:after="0"/>
              <w:rPr>
                <w:rFonts w:ascii="Arial" w:hAnsi="Arial"/>
                <w:sz w:val="18"/>
                <w:lang w:eastAsia="ja-JP"/>
              </w:rPr>
            </w:pPr>
          </w:p>
        </w:tc>
      </w:tr>
      <w:tr w:rsidR="00046047" w14:paraId="2F63141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430A1" w14:textId="77777777" w:rsidR="00046047" w:rsidRDefault="00046047" w:rsidP="00046047">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A7E1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4C80C" w14:textId="77777777" w:rsidR="00046047" w:rsidRDefault="00046047" w:rsidP="00046047">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8B3FF6" w14:textId="77777777" w:rsidR="00046047" w:rsidRDefault="00046047" w:rsidP="00046047">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1A4C6"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BB02B0" w14:textId="77777777" w:rsidR="00046047" w:rsidRDefault="00046047" w:rsidP="00046047">
            <w:pPr>
              <w:pStyle w:val="TAC"/>
            </w:pPr>
            <w:r>
              <w:t>0</w:t>
            </w:r>
          </w:p>
        </w:tc>
      </w:tr>
      <w:tr w:rsidR="00046047" w14:paraId="682CB79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5D33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260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F7DE1"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5CFD33" w14:textId="77777777" w:rsidR="00046047" w:rsidRDefault="00046047" w:rsidP="00046047">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6C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0941" w14:textId="77777777" w:rsidR="00046047" w:rsidRDefault="00046047" w:rsidP="00046047">
            <w:pPr>
              <w:spacing w:after="0"/>
              <w:rPr>
                <w:rFonts w:ascii="Arial" w:hAnsi="Arial"/>
                <w:sz w:val="18"/>
              </w:rPr>
            </w:pPr>
          </w:p>
        </w:tc>
      </w:tr>
      <w:tr w:rsidR="00046047" w14:paraId="6A4CD4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8BDF72" w14:textId="77777777" w:rsidR="00046047" w:rsidRDefault="00046047" w:rsidP="00046047">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7C5C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A061B"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90BDB"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8A66D"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58395"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85B8C1"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DA4D9"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79DF6A" w14:textId="77777777" w:rsidR="00046047" w:rsidRDefault="00046047" w:rsidP="000460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CC365" w14:textId="77777777" w:rsidR="00046047" w:rsidRDefault="00046047" w:rsidP="00046047">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60C406" w14:textId="77777777" w:rsidR="00046047" w:rsidRDefault="00046047" w:rsidP="00046047">
            <w:pPr>
              <w:pStyle w:val="TAC"/>
            </w:pPr>
            <w:r>
              <w:rPr>
                <w:lang w:eastAsia="ja-JP"/>
              </w:rPr>
              <w:t>0</w:t>
            </w:r>
          </w:p>
        </w:tc>
      </w:tr>
      <w:tr w:rsidR="00046047" w14:paraId="2794BCC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E6B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C34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E935A"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179048" w14:textId="77777777" w:rsidR="00046047" w:rsidRDefault="00046047" w:rsidP="0004604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D0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AC7B" w14:textId="77777777" w:rsidR="00046047" w:rsidRDefault="00046047" w:rsidP="00046047">
            <w:pPr>
              <w:spacing w:after="0"/>
              <w:rPr>
                <w:rFonts w:ascii="Arial" w:hAnsi="Arial"/>
                <w:sz w:val="18"/>
              </w:rPr>
            </w:pPr>
          </w:p>
        </w:tc>
      </w:tr>
      <w:tr w:rsidR="00046047" w14:paraId="587E3C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C07AD"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F2D59"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B7D55" w14:textId="77777777" w:rsidR="00046047" w:rsidRDefault="00046047" w:rsidP="0004604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40318" w14:textId="77777777" w:rsidR="00046047" w:rsidRDefault="00046047" w:rsidP="0004604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761B2" w14:textId="77777777" w:rsidR="00046047" w:rsidRDefault="00046047" w:rsidP="00046047">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BC96C" w14:textId="77777777" w:rsidR="00046047" w:rsidRDefault="00046047" w:rsidP="00046047">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7B1352" w14:textId="77777777" w:rsidR="00046047" w:rsidRDefault="00046047" w:rsidP="0004604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0F786" w14:textId="77777777" w:rsidR="00046047" w:rsidRDefault="00046047" w:rsidP="00046047">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449524" w14:textId="77777777" w:rsidR="00046047" w:rsidRDefault="00046047" w:rsidP="0004604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A482B" w14:textId="77777777" w:rsidR="00046047" w:rsidRDefault="00046047" w:rsidP="00046047">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F550B" w14:textId="77777777" w:rsidR="00046047" w:rsidRDefault="00046047" w:rsidP="00046047">
            <w:pPr>
              <w:pStyle w:val="TAC"/>
              <w:rPr>
                <w:lang w:eastAsia="zh-CN"/>
              </w:rPr>
            </w:pPr>
            <w:r>
              <w:rPr>
                <w:lang w:eastAsia="zh-CN"/>
              </w:rPr>
              <w:t>1</w:t>
            </w:r>
          </w:p>
        </w:tc>
      </w:tr>
      <w:tr w:rsidR="00046047" w14:paraId="76A2C6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279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BF2E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178BC"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41735B" w14:textId="77777777" w:rsidR="00046047" w:rsidRDefault="00046047" w:rsidP="0004604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203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85DCA" w14:textId="77777777" w:rsidR="00046047" w:rsidRDefault="00046047" w:rsidP="00046047">
            <w:pPr>
              <w:spacing w:after="0"/>
              <w:rPr>
                <w:rFonts w:ascii="Arial" w:hAnsi="Arial"/>
                <w:sz w:val="18"/>
                <w:lang w:eastAsia="zh-CN"/>
              </w:rPr>
            </w:pPr>
          </w:p>
        </w:tc>
      </w:tr>
      <w:tr w:rsidR="00046047" w14:paraId="399E464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A61E93" w14:textId="77777777" w:rsidR="00046047" w:rsidRDefault="00046047" w:rsidP="00046047">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FD3D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E5178" w14:textId="77777777" w:rsidR="00046047" w:rsidRDefault="00046047" w:rsidP="0004604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8402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B331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D404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8D9B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3F74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61229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83073"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E79DD1" w14:textId="77777777" w:rsidR="00046047" w:rsidRDefault="00046047" w:rsidP="00046047">
            <w:pPr>
              <w:pStyle w:val="TAC"/>
            </w:pPr>
            <w:r>
              <w:t>0</w:t>
            </w:r>
          </w:p>
        </w:tc>
      </w:tr>
      <w:tr w:rsidR="00046047" w14:paraId="439BCDA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BB6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590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11CC5"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896B43" w14:textId="77777777" w:rsidR="00046047" w:rsidRDefault="00046047" w:rsidP="00046047">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BD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75670" w14:textId="77777777" w:rsidR="00046047" w:rsidRDefault="00046047" w:rsidP="00046047">
            <w:pPr>
              <w:spacing w:after="0"/>
              <w:rPr>
                <w:rFonts w:ascii="Arial" w:hAnsi="Arial"/>
                <w:sz w:val="18"/>
              </w:rPr>
            </w:pPr>
          </w:p>
        </w:tc>
      </w:tr>
      <w:tr w:rsidR="00046047" w14:paraId="07FA7C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D0D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456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82325" w14:textId="77777777" w:rsidR="00046047" w:rsidRDefault="00046047" w:rsidP="0004604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8ECEC"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6199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F7EA7"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1AC89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E803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D93704"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04C0D"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126006" w14:textId="77777777" w:rsidR="00046047" w:rsidRDefault="00046047" w:rsidP="00046047">
            <w:pPr>
              <w:pStyle w:val="TAC"/>
              <w:rPr>
                <w:lang w:eastAsia="ja-JP"/>
              </w:rPr>
            </w:pPr>
            <w:r>
              <w:rPr>
                <w:lang w:eastAsia="ja-JP"/>
              </w:rPr>
              <w:t>1</w:t>
            </w:r>
          </w:p>
        </w:tc>
      </w:tr>
      <w:tr w:rsidR="00046047" w14:paraId="0E89B2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FCE6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0F4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DB432"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86B6FC" w14:textId="77777777" w:rsidR="00046047" w:rsidRDefault="00046047" w:rsidP="00046047">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ACB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2FFC" w14:textId="77777777" w:rsidR="00046047" w:rsidRDefault="00046047" w:rsidP="00046047">
            <w:pPr>
              <w:spacing w:after="0"/>
              <w:rPr>
                <w:rFonts w:ascii="Arial" w:hAnsi="Arial"/>
                <w:sz w:val="18"/>
                <w:lang w:eastAsia="ja-JP"/>
              </w:rPr>
            </w:pPr>
          </w:p>
        </w:tc>
      </w:tr>
      <w:tr w:rsidR="00046047" w14:paraId="7B63D77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7FD4CA" w14:textId="77777777" w:rsidR="00046047" w:rsidRDefault="00046047" w:rsidP="00046047">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33B32"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2E9FE" w14:textId="77777777" w:rsidR="00046047" w:rsidRDefault="00046047" w:rsidP="00046047">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7A6A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0B4A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01543"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CC5898"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FB45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65F72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63CB9" w14:textId="77777777" w:rsidR="00046047" w:rsidRDefault="00046047" w:rsidP="00046047">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46496" w14:textId="77777777" w:rsidR="00046047" w:rsidRDefault="00046047" w:rsidP="00046047">
            <w:pPr>
              <w:pStyle w:val="TAC"/>
              <w:rPr>
                <w:lang w:eastAsia="ja-JP"/>
              </w:rPr>
            </w:pPr>
            <w:r>
              <w:t>0</w:t>
            </w:r>
          </w:p>
        </w:tc>
      </w:tr>
      <w:tr w:rsidR="00046047" w14:paraId="2C58653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DA53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A5E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4DCAB" w14:textId="77777777" w:rsidR="00046047" w:rsidRDefault="00046047" w:rsidP="00046047">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02843B" w14:textId="77777777" w:rsidR="00046047" w:rsidRDefault="00046047" w:rsidP="00046047">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ABD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34B9" w14:textId="77777777" w:rsidR="00046047" w:rsidRDefault="00046047" w:rsidP="00046047">
            <w:pPr>
              <w:spacing w:after="0"/>
              <w:rPr>
                <w:rFonts w:ascii="Arial" w:hAnsi="Arial"/>
                <w:sz w:val="18"/>
                <w:lang w:eastAsia="ja-JP"/>
              </w:rPr>
            </w:pPr>
          </w:p>
        </w:tc>
      </w:tr>
      <w:tr w:rsidR="00046047" w14:paraId="683AEBF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2FB7CF" w14:textId="77777777" w:rsidR="00046047" w:rsidRDefault="00046047" w:rsidP="00046047">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B6F5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A5E93" w14:textId="77777777" w:rsidR="00046047" w:rsidRDefault="00046047" w:rsidP="00046047">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6B19D3" w14:textId="77777777" w:rsidR="00046047" w:rsidRDefault="00046047" w:rsidP="0004604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A8733" w14:textId="77777777" w:rsidR="00046047" w:rsidRDefault="00046047" w:rsidP="00046047">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1774F" w14:textId="77777777" w:rsidR="00046047" w:rsidRDefault="00046047" w:rsidP="00046047">
            <w:pPr>
              <w:pStyle w:val="TAC"/>
              <w:rPr>
                <w:lang w:eastAsia="ja-JP"/>
              </w:rPr>
            </w:pPr>
            <w:r>
              <w:rPr>
                <w:lang w:eastAsia="ja-JP"/>
              </w:rPr>
              <w:t>0</w:t>
            </w:r>
          </w:p>
        </w:tc>
      </w:tr>
      <w:tr w:rsidR="00046047" w14:paraId="36D3235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C1E0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8D99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F8684"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382C94" w14:textId="77777777" w:rsidR="00046047" w:rsidRDefault="00046047" w:rsidP="00046047">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ED3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A9A5" w14:textId="77777777" w:rsidR="00046047" w:rsidRDefault="00046047" w:rsidP="00046047">
            <w:pPr>
              <w:spacing w:after="0"/>
              <w:rPr>
                <w:rFonts w:ascii="Arial" w:hAnsi="Arial"/>
                <w:sz w:val="18"/>
                <w:lang w:eastAsia="ja-JP"/>
              </w:rPr>
            </w:pPr>
          </w:p>
        </w:tc>
      </w:tr>
      <w:tr w:rsidR="00046047" w14:paraId="65E0BA4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FF98F2" w14:textId="77777777" w:rsidR="00046047" w:rsidRDefault="00046047" w:rsidP="00046047">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B5BA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8B491" w14:textId="77777777" w:rsidR="00046047" w:rsidRDefault="00046047" w:rsidP="00046047">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40BC6" w14:textId="77777777" w:rsidR="00046047" w:rsidRDefault="00046047" w:rsidP="0004604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47064"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E86E6A" w14:textId="77777777" w:rsidR="00046047" w:rsidRDefault="00046047" w:rsidP="00046047">
            <w:pPr>
              <w:pStyle w:val="TAC"/>
              <w:rPr>
                <w:lang w:eastAsia="ja-JP"/>
              </w:rPr>
            </w:pPr>
            <w:r>
              <w:rPr>
                <w:lang w:eastAsia="ja-JP"/>
              </w:rPr>
              <w:t>0</w:t>
            </w:r>
          </w:p>
        </w:tc>
      </w:tr>
      <w:tr w:rsidR="00046047" w14:paraId="097A9F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7845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020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0DEB9"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0D35AD" w14:textId="77777777" w:rsidR="00046047" w:rsidRDefault="00046047" w:rsidP="00046047">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0F8D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9638" w14:textId="77777777" w:rsidR="00046047" w:rsidRDefault="00046047" w:rsidP="00046047">
            <w:pPr>
              <w:spacing w:after="0"/>
              <w:rPr>
                <w:rFonts w:ascii="Arial" w:hAnsi="Arial"/>
                <w:sz w:val="18"/>
                <w:lang w:eastAsia="ja-JP"/>
              </w:rPr>
            </w:pPr>
          </w:p>
        </w:tc>
      </w:tr>
      <w:tr w:rsidR="00046047" w14:paraId="3B6892A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4DD9E4" w14:textId="77777777" w:rsidR="00046047" w:rsidRDefault="00046047" w:rsidP="00046047">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CE952"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AFC0"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864519" w14:textId="77777777" w:rsidR="00046047" w:rsidRDefault="00046047" w:rsidP="00046047">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59C96"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4EB6C" w14:textId="77777777" w:rsidR="00046047" w:rsidRDefault="00046047" w:rsidP="00046047">
            <w:pPr>
              <w:pStyle w:val="TAC"/>
              <w:rPr>
                <w:lang w:eastAsia="ja-JP"/>
              </w:rPr>
            </w:pPr>
            <w:r>
              <w:rPr>
                <w:lang w:eastAsia="ja-JP"/>
              </w:rPr>
              <w:t>0</w:t>
            </w:r>
          </w:p>
        </w:tc>
      </w:tr>
      <w:tr w:rsidR="00046047" w14:paraId="0BFB007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E29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1C8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77908" w14:textId="77777777" w:rsidR="00046047" w:rsidRDefault="00046047" w:rsidP="00046047">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7B1501" w14:textId="77777777" w:rsidR="00046047" w:rsidRDefault="00046047" w:rsidP="00046047">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8CD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3CBD" w14:textId="77777777" w:rsidR="00046047" w:rsidRDefault="00046047" w:rsidP="00046047">
            <w:pPr>
              <w:spacing w:after="0"/>
              <w:rPr>
                <w:rFonts w:ascii="Arial" w:hAnsi="Arial"/>
                <w:sz w:val="18"/>
                <w:lang w:eastAsia="ja-JP"/>
              </w:rPr>
            </w:pPr>
          </w:p>
        </w:tc>
      </w:tr>
      <w:tr w:rsidR="00046047" w14:paraId="1CB3A9C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4CCA77" w14:textId="77777777" w:rsidR="00046047" w:rsidRDefault="00046047" w:rsidP="00046047">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001C9"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14B98"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CDDC4F" w14:textId="77777777" w:rsidR="00046047" w:rsidRDefault="00046047" w:rsidP="0004604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9B797" w14:textId="77777777" w:rsidR="00046047" w:rsidRDefault="00046047" w:rsidP="00046047">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4DD1E" w14:textId="77777777" w:rsidR="00046047" w:rsidRDefault="00046047" w:rsidP="00046047">
            <w:pPr>
              <w:pStyle w:val="TAC"/>
              <w:rPr>
                <w:lang w:eastAsia="ja-JP"/>
              </w:rPr>
            </w:pPr>
            <w:r>
              <w:rPr>
                <w:lang w:eastAsia="ja-JP"/>
              </w:rPr>
              <w:t>0</w:t>
            </w:r>
          </w:p>
        </w:tc>
      </w:tr>
      <w:tr w:rsidR="00046047" w14:paraId="29EF5BE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337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559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91FD" w14:textId="77777777" w:rsidR="00046047" w:rsidRDefault="00046047" w:rsidP="00046047">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68698E" w14:textId="77777777" w:rsidR="00046047" w:rsidRDefault="00046047" w:rsidP="00046047">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53D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1E1E" w14:textId="77777777" w:rsidR="00046047" w:rsidRDefault="00046047" w:rsidP="00046047">
            <w:pPr>
              <w:spacing w:after="0"/>
              <w:rPr>
                <w:rFonts w:ascii="Arial" w:hAnsi="Arial"/>
                <w:sz w:val="18"/>
                <w:lang w:eastAsia="ja-JP"/>
              </w:rPr>
            </w:pPr>
          </w:p>
        </w:tc>
      </w:tr>
      <w:tr w:rsidR="00046047" w14:paraId="548AB93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A4D806" w14:textId="77777777" w:rsidR="00046047" w:rsidRDefault="00046047" w:rsidP="00046047">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03FB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9FC2B" w14:textId="77777777" w:rsidR="00046047" w:rsidRDefault="00046047" w:rsidP="00046047">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6BD49D" w14:textId="77777777" w:rsidR="00046047" w:rsidRDefault="00046047" w:rsidP="00046047">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86075"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91EAD" w14:textId="77777777" w:rsidR="00046047" w:rsidRDefault="00046047" w:rsidP="00046047">
            <w:pPr>
              <w:pStyle w:val="TAC"/>
              <w:rPr>
                <w:lang w:eastAsia="ja-JP"/>
              </w:rPr>
            </w:pPr>
            <w:r>
              <w:rPr>
                <w:lang w:eastAsia="ja-JP"/>
              </w:rPr>
              <w:t>0</w:t>
            </w:r>
          </w:p>
        </w:tc>
      </w:tr>
      <w:tr w:rsidR="00046047" w14:paraId="223F0B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B80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26C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46CE7" w14:textId="77777777" w:rsidR="00046047" w:rsidRDefault="00046047" w:rsidP="00046047">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990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4B95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63F3A"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D47601"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FC759"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4F8A02" w14:textId="77777777" w:rsidR="00046047" w:rsidRDefault="00046047" w:rsidP="000460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3F0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A4C6" w14:textId="77777777" w:rsidR="00046047" w:rsidRDefault="00046047" w:rsidP="00046047">
            <w:pPr>
              <w:spacing w:after="0"/>
              <w:rPr>
                <w:rFonts w:ascii="Arial" w:hAnsi="Arial"/>
                <w:sz w:val="18"/>
                <w:lang w:eastAsia="ja-JP"/>
              </w:rPr>
            </w:pPr>
          </w:p>
        </w:tc>
      </w:tr>
      <w:tr w:rsidR="00046047" w14:paraId="2A4ABB6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AD24AE" w14:textId="77777777" w:rsidR="00046047" w:rsidRDefault="00046047" w:rsidP="00046047">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50C36"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26E20" w14:textId="77777777" w:rsidR="00046047" w:rsidRDefault="00046047" w:rsidP="00046047">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79ADE" w14:textId="77777777" w:rsidR="00046047" w:rsidRDefault="00046047" w:rsidP="00046047">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CF6EF" w14:textId="77777777" w:rsidR="00046047" w:rsidRDefault="00046047" w:rsidP="00046047">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A292F" w14:textId="77777777" w:rsidR="00046047" w:rsidRDefault="00046047" w:rsidP="00046047">
            <w:pPr>
              <w:pStyle w:val="TAC"/>
              <w:rPr>
                <w:lang w:eastAsia="ja-JP"/>
              </w:rPr>
            </w:pPr>
            <w:r>
              <w:rPr>
                <w:lang w:eastAsia="ja-JP"/>
              </w:rPr>
              <w:t>0</w:t>
            </w:r>
          </w:p>
        </w:tc>
      </w:tr>
      <w:tr w:rsidR="00046047" w14:paraId="61C752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40C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98C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B35D5"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FD1727" w14:textId="77777777" w:rsidR="00046047" w:rsidRDefault="00046047" w:rsidP="00046047">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06D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2201" w14:textId="77777777" w:rsidR="00046047" w:rsidRDefault="00046047" w:rsidP="00046047">
            <w:pPr>
              <w:spacing w:after="0"/>
              <w:rPr>
                <w:rFonts w:ascii="Arial" w:hAnsi="Arial"/>
                <w:sz w:val="18"/>
                <w:lang w:eastAsia="ja-JP"/>
              </w:rPr>
            </w:pPr>
          </w:p>
        </w:tc>
      </w:tr>
      <w:tr w:rsidR="00046047" w14:paraId="3847154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B15C03" w14:textId="77777777" w:rsidR="00046047" w:rsidRDefault="00046047" w:rsidP="00046047">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3BF13"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60987" w14:textId="77777777" w:rsidR="00046047" w:rsidRDefault="00046047" w:rsidP="0004604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860C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578F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DE721"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08C98F"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9546E"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98E5DD"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72A53"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DF803B" w14:textId="77777777" w:rsidR="00046047" w:rsidRDefault="00046047" w:rsidP="00046047">
            <w:pPr>
              <w:pStyle w:val="TAC"/>
              <w:rPr>
                <w:lang w:eastAsia="ja-JP"/>
              </w:rPr>
            </w:pPr>
            <w:r>
              <w:rPr>
                <w:lang w:eastAsia="ja-JP"/>
              </w:rPr>
              <w:t>0</w:t>
            </w:r>
          </w:p>
        </w:tc>
      </w:tr>
      <w:tr w:rsidR="00046047" w14:paraId="60CB22E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70C7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37B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4B623" w14:textId="77777777" w:rsidR="00046047" w:rsidRDefault="00046047" w:rsidP="00046047">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C0E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23BC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CFE51" w14:textId="77777777" w:rsidR="00046047" w:rsidRDefault="00046047" w:rsidP="00046047">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1530E9" w14:textId="77777777" w:rsidR="00046047" w:rsidRDefault="00046047" w:rsidP="0004604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2190F"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883A0E"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EA4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77CF" w14:textId="77777777" w:rsidR="00046047" w:rsidRDefault="00046047" w:rsidP="00046047">
            <w:pPr>
              <w:spacing w:after="0"/>
              <w:rPr>
                <w:rFonts w:ascii="Arial" w:hAnsi="Arial"/>
                <w:sz w:val="18"/>
                <w:lang w:eastAsia="ja-JP"/>
              </w:rPr>
            </w:pPr>
          </w:p>
        </w:tc>
      </w:tr>
      <w:tr w:rsidR="00046047" w14:paraId="2AF0DB4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05F41E" w14:textId="77777777" w:rsidR="00046047" w:rsidRDefault="00046047" w:rsidP="00046047">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30FB2"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DEF9D"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4E2C9C" w14:textId="77777777" w:rsidR="00046047" w:rsidRDefault="00046047" w:rsidP="00046047">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21697"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F9885B" w14:textId="77777777" w:rsidR="00046047" w:rsidRDefault="00046047" w:rsidP="00046047">
            <w:pPr>
              <w:pStyle w:val="TAC"/>
              <w:rPr>
                <w:lang w:eastAsia="ja-JP"/>
              </w:rPr>
            </w:pPr>
            <w:r>
              <w:rPr>
                <w:lang w:eastAsia="ja-JP"/>
              </w:rPr>
              <w:t>0</w:t>
            </w:r>
          </w:p>
        </w:tc>
      </w:tr>
      <w:tr w:rsidR="00046047" w14:paraId="7E204F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A2DC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217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F4A37" w14:textId="77777777" w:rsidR="00046047" w:rsidRDefault="00046047" w:rsidP="00046047">
            <w:pPr>
              <w:pStyle w:val="TAC"/>
              <w:rPr>
                <w:lang w:val="en-US"/>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6EE91C" w14:textId="77777777" w:rsidR="00046047" w:rsidRDefault="00046047" w:rsidP="00046047">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BBC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7F24" w14:textId="77777777" w:rsidR="00046047" w:rsidRDefault="00046047" w:rsidP="00046047">
            <w:pPr>
              <w:spacing w:after="0"/>
              <w:rPr>
                <w:rFonts w:ascii="Arial" w:hAnsi="Arial"/>
                <w:sz w:val="18"/>
                <w:lang w:eastAsia="ja-JP"/>
              </w:rPr>
            </w:pPr>
          </w:p>
        </w:tc>
      </w:tr>
      <w:tr w:rsidR="00046047" w14:paraId="2EDDEF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9625DC" w14:textId="77777777" w:rsidR="00046047" w:rsidRDefault="00046047" w:rsidP="00046047">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72C48"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AAB50" w14:textId="77777777" w:rsidR="00046047" w:rsidRDefault="00046047" w:rsidP="00046047">
            <w:pPr>
              <w:pStyle w:val="TAC"/>
              <w:rPr>
                <w:lang w:val="en-US"/>
              </w:rPr>
            </w:pPr>
            <w:r>
              <w:rPr>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AD7ED" w14:textId="77777777" w:rsidR="00046047" w:rsidRDefault="00046047" w:rsidP="00046047">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AA453"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EB622" w14:textId="77777777" w:rsidR="00046047" w:rsidRDefault="00046047" w:rsidP="00046047">
            <w:pPr>
              <w:pStyle w:val="TAC"/>
              <w:rPr>
                <w:lang w:eastAsia="ja-JP"/>
              </w:rPr>
            </w:pPr>
            <w:r>
              <w:rPr>
                <w:lang w:eastAsia="ja-JP"/>
              </w:rPr>
              <w:t>0</w:t>
            </w:r>
          </w:p>
        </w:tc>
      </w:tr>
      <w:tr w:rsidR="00046047" w14:paraId="19A4305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3517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55B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92CC2" w14:textId="77777777" w:rsidR="00046047" w:rsidRDefault="00046047" w:rsidP="00046047">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6F6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BC3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66A26"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2324B9"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49CDC" w14:textId="77777777" w:rsidR="00046047" w:rsidRDefault="00046047" w:rsidP="00046047">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425AA0"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502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4343" w14:textId="77777777" w:rsidR="00046047" w:rsidRDefault="00046047" w:rsidP="00046047">
            <w:pPr>
              <w:spacing w:after="0"/>
              <w:rPr>
                <w:rFonts w:ascii="Arial" w:hAnsi="Arial"/>
                <w:sz w:val="18"/>
                <w:lang w:eastAsia="ja-JP"/>
              </w:rPr>
            </w:pPr>
          </w:p>
        </w:tc>
      </w:tr>
      <w:tr w:rsidR="00046047" w14:paraId="13CB485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DE5822" w14:textId="77777777" w:rsidR="00046047" w:rsidRDefault="00046047" w:rsidP="00046047">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7FFD8"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E619" w14:textId="77777777" w:rsidR="00046047" w:rsidRDefault="00046047" w:rsidP="00046047">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DE24C0" w14:textId="77777777" w:rsidR="00046047" w:rsidRDefault="00046047" w:rsidP="0004604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4A129"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75957" w14:textId="77777777" w:rsidR="00046047" w:rsidRDefault="00046047" w:rsidP="00046047">
            <w:pPr>
              <w:pStyle w:val="TAC"/>
              <w:rPr>
                <w:lang w:eastAsia="ja-JP"/>
              </w:rPr>
            </w:pPr>
            <w:r>
              <w:rPr>
                <w:lang w:eastAsia="ja-JP"/>
              </w:rPr>
              <w:t>0</w:t>
            </w:r>
          </w:p>
        </w:tc>
      </w:tr>
      <w:tr w:rsidR="00046047" w14:paraId="5F3DB67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A3A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DB9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6D0E4" w14:textId="77777777" w:rsidR="00046047" w:rsidRDefault="00046047" w:rsidP="00046047">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87BD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4C09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D9C54"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A31353"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9405A"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96976E"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55E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DA48" w14:textId="77777777" w:rsidR="00046047" w:rsidRDefault="00046047" w:rsidP="00046047">
            <w:pPr>
              <w:spacing w:after="0"/>
              <w:rPr>
                <w:rFonts w:ascii="Arial" w:hAnsi="Arial"/>
                <w:sz w:val="18"/>
                <w:lang w:eastAsia="ja-JP"/>
              </w:rPr>
            </w:pPr>
          </w:p>
        </w:tc>
      </w:tr>
      <w:tr w:rsidR="00046047" w14:paraId="24C50B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8D3FC1" w14:textId="77777777" w:rsidR="00046047" w:rsidRDefault="00046047" w:rsidP="00046047">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3B11F"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EBC37" w14:textId="77777777" w:rsidR="00046047" w:rsidRDefault="00046047" w:rsidP="00046047">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76E8A" w14:textId="77777777" w:rsidR="00046047" w:rsidRDefault="00046047" w:rsidP="00046047">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84E78"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71D1F" w14:textId="77777777" w:rsidR="00046047" w:rsidRDefault="00046047" w:rsidP="00046047">
            <w:pPr>
              <w:pStyle w:val="TAC"/>
              <w:rPr>
                <w:lang w:eastAsia="ja-JP"/>
              </w:rPr>
            </w:pPr>
            <w:r>
              <w:rPr>
                <w:lang w:eastAsia="ja-JP"/>
              </w:rPr>
              <w:t>0</w:t>
            </w:r>
          </w:p>
        </w:tc>
      </w:tr>
      <w:tr w:rsidR="00046047" w14:paraId="289D93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98E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F60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7BDD8" w14:textId="77777777" w:rsidR="00046047" w:rsidRDefault="00046047" w:rsidP="00046047">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C3A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0189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C07D6" w14:textId="77777777" w:rsidR="00046047" w:rsidRDefault="00046047" w:rsidP="00046047">
            <w:pPr>
              <w:pStyle w:val="TAC"/>
              <w:rPr>
                <w:lang w:val="en-U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95724F" w14:textId="77777777" w:rsidR="00046047" w:rsidRDefault="00046047" w:rsidP="00046047">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4F2B2C" w14:textId="77777777" w:rsidR="00046047" w:rsidRDefault="00046047" w:rsidP="00046047">
            <w:pPr>
              <w:pStyle w:val="TAC"/>
              <w:rPr>
                <w:lang w:val="en-U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38152B" w14:textId="77777777" w:rsidR="00046047" w:rsidRDefault="00046047" w:rsidP="00046047">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F8D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8733" w14:textId="77777777" w:rsidR="00046047" w:rsidRDefault="00046047" w:rsidP="00046047">
            <w:pPr>
              <w:spacing w:after="0"/>
              <w:rPr>
                <w:rFonts w:ascii="Arial" w:hAnsi="Arial"/>
                <w:sz w:val="18"/>
                <w:lang w:eastAsia="ja-JP"/>
              </w:rPr>
            </w:pPr>
          </w:p>
        </w:tc>
      </w:tr>
      <w:tr w:rsidR="00046047" w14:paraId="1F27F21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329B4F" w14:textId="77777777" w:rsidR="00046047" w:rsidRDefault="00046047" w:rsidP="00046047">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CEEAD"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D5FE8" w14:textId="77777777" w:rsidR="00046047" w:rsidRDefault="00046047" w:rsidP="0004604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500E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06B8B"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A943C" w14:textId="77777777" w:rsidR="00046047" w:rsidRDefault="00046047" w:rsidP="00046047">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F56204" w14:textId="77777777" w:rsidR="00046047" w:rsidRDefault="00046047" w:rsidP="0004604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E1157" w14:textId="77777777" w:rsidR="00046047" w:rsidRDefault="00046047" w:rsidP="00046047">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AC17F0"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F2A27"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A0FD73" w14:textId="77777777" w:rsidR="00046047" w:rsidRDefault="00046047" w:rsidP="00046047">
            <w:pPr>
              <w:pStyle w:val="TAC"/>
              <w:rPr>
                <w:lang w:eastAsia="ja-JP"/>
              </w:rPr>
            </w:pPr>
            <w:r>
              <w:rPr>
                <w:lang w:eastAsia="ja-JP"/>
              </w:rPr>
              <w:t>0</w:t>
            </w:r>
          </w:p>
        </w:tc>
      </w:tr>
      <w:tr w:rsidR="00046047" w14:paraId="68DD54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BAA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092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252D3"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404124" w14:textId="77777777" w:rsidR="00046047" w:rsidRDefault="00046047" w:rsidP="00046047">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EFC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55C6" w14:textId="77777777" w:rsidR="00046047" w:rsidRDefault="00046047" w:rsidP="00046047">
            <w:pPr>
              <w:spacing w:after="0"/>
              <w:rPr>
                <w:rFonts w:ascii="Arial" w:hAnsi="Arial"/>
                <w:sz w:val="18"/>
                <w:lang w:eastAsia="ja-JP"/>
              </w:rPr>
            </w:pPr>
          </w:p>
        </w:tc>
      </w:tr>
      <w:tr w:rsidR="00046047" w14:paraId="604FE86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FC24ED" w14:textId="77777777" w:rsidR="00046047" w:rsidRDefault="00046047" w:rsidP="00046047">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1575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063C6" w14:textId="77777777" w:rsidR="00046047" w:rsidRDefault="00046047" w:rsidP="00046047">
            <w:pPr>
              <w:pStyle w:val="TAC"/>
              <w:rPr>
                <w:lang w:eastAsia="ja-JP"/>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A05B21" w14:textId="77777777" w:rsidR="00046047" w:rsidRDefault="00046047" w:rsidP="0004604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4BD4F"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F3BA4" w14:textId="77777777" w:rsidR="00046047" w:rsidRDefault="00046047" w:rsidP="00046047">
            <w:pPr>
              <w:pStyle w:val="TAC"/>
              <w:rPr>
                <w:lang w:eastAsia="ja-JP"/>
              </w:rPr>
            </w:pPr>
            <w:r>
              <w:rPr>
                <w:lang w:eastAsia="ja-JP"/>
              </w:rPr>
              <w:t>0</w:t>
            </w:r>
          </w:p>
        </w:tc>
      </w:tr>
      <w:tr w:rsidR="00046047" w14:paraId="2E6F32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B1D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CA6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34235" w14:textId="77777777" w:rsidR="00046047" w:rsidRDefault="00046047" w:rsidP="00046047">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FC9F6" w14:textId="77777777" w:rsidR="00046047" w:rsidRDefault="00046047" w:rsidP="0004604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D2FC"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E79D" w14:textId="77777777" w:rsidR="00046047" w:rsidRDefault="00046047" w:rsidP="00046047">
            <w:pPr>
              <w:spacing w:after="0"/>
              <w:rPr>
                <w:rFonts w:ascii="Arial" w:hAnsi="Arial"/>
                <w:sz w:val="18"/>
                <w:lang w:eastAsia="ja-JP"/>
              </w:rPr>
            </w:pPr>
          </w:p>
        </w:tc>
      </w:tr>
      <w:tr w:rsidR="00046047" w14:paraId="159F3DE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78E46" w14:textId="77777777" w:rsidR="00046047" w:rsidRDefault="00046047" w:rsidP="00046047">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A092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D91B4" w14:textId="77777777" w:rsidR="00046047" w:rsidRDefault="00046047" w:rsidP="0004604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B883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6BB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B0C80"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2B5A74"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9C05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94F69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5CE89" w14:textId="77777777" w:rsidR="00046047" w:rsidRDefault="00046047" w:rsidP="00046047">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912E05" w14:textId="77777777" w:rsidR="00046047" w:rsidRDefault="00046047" w:rsidP="00046047">
            <w:pPr>
              <w:pStyle w:val="TAC"/>
            </w:pPr>
            <w:r>
              <w:rPr>
                <w:lang w:eastAsia="ja-JP"/>
              </w:rPr>
              <w:t>0</w:t>
            </w:r>
          </w:p>
        </w:tc>
      </w:tr>
      <w:tr w:rsidR="00046047" w14:paraId="0DB00C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670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17B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6C9D4" w14:textId="77777777" w:rsidR="00046047" w:rsidRDefault="00046047" w:rsidP="00046047">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98C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C22B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C6B0D"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3776A"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8DEF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EFAD09"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08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A64F" w14:textId="77777777" w:rsidR="00046047" w:rsidRDefault="00046047" w:rsidP="00046047">
            <w:pPr>
              <w:spacing w:after="0"/>
              <w:rPr>
                <w:rFonts w:ascii="Arial" w:hAnsi="Arial"/>
                <w:sz w:val="18"/>
              </w:rPr>
            </w:pPr>
          </w:p>
        </w:tc>
      </w:tr>
      <w:tr w:rsidR="00046047" w14:paraId="3785880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D5AE02" w14:textId="77777777" w:rsidR="00046047" w:rsidRDefault="00046047" w:rsidP="00046047">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1651B" w14:textId="77777777" w:rsidR="00046047" w:rsidRDefault="00046047" w:rsidP="00046047">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0A99B"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76F4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4098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F202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30EE9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3D740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98858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7A891"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1AADAC" w14:textId="77777777" w:rsidR="00046047" w:rsidRDefault="00046047" w:rsidP="00046047">
            <w:pPr>
              <w:pStyle w:val="TAC"/>
            </w:pPr>
            <w:r>
              <w:t>0</w:t>
            </w:r>
          </w:p>
        </w:tc>
      </w:tr>
      <w:tr w:rsidR="00046047" w14:paraId="68E417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9D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289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7D9F7"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1A4C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B74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16F9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D423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509F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6D676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FC1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A9789" w14:textId="77777777" w:rsidR="00046047" w:rsidRDefault="00046047" w:rsidP="00046047">
            <w:pPr>
              <w:spacing w:after="0"/>
              <w:rPr>
                <w:rFonts w:ascii="Arial" w:hAnsi="Arial"/>
                <w:sz w:val="18"/>
              </w:rPr>
            </w:pPr>
          </w:p>
        </w:tc>
      </w:tr>
      <w:tr w:rsidR="00046047" w14:paraId="432832E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43E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259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E614"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B470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10FFD6"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366D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FE405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F746D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64610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BC7C7"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BDC89" w14:textId="77777777" w:rsidR="00046047" w:rsidRDefault="00046047" w:rsidP="00046047">
            <w:pPr>
              <w:pStyle w:val="TAC"/>
            </w:pPr>
            <w:r>
              <w:t>1</w:t>
            </w:r>
          </w:p>
        </w:tc>
      </w:tr>
      <w:tr w:rsidR="00046047" w14:paraId="34D9032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D9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674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D1789"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CCFA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69D7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4DF9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525E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2BDC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6783A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DA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5CAD" w14:textId="77777777" w:rsidR="00046047" w:rsidRDefault="00046047" w:rsidP="00046047">
            <w:pPr>
              <w:spacing w:after="0"/>
              <w:rPr>
                <w:rFonts w:ascii="Arial" w:hAnsi="Arial"/>
                <w:sz w:val="18"/>
              </w:rPr>
            </w:pPr>
          </w:p>
        </w:tc>
      </w:tr>
      <w:tr w:rsidR="00046047" w14:paraId="501E8E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BED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0A6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6187B" w14:textId="77777777" w:rsidR="00046047" w:rsidRDefault="00046047" w:rsidP="0004604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6207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76F4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41983"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936498"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7094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7C2F3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BB722" w14:textId="77777777" w:rsidR="00046047" w:rsidRDefault="00046047" w:rsidP="00046047">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D53A5" w14:textId="77777777" w:rsidR="00046047" w:rsidRDefault="00046047" w:rsidP="00046047">
            <w:pPr>
              <w:pStyle w:val="TAC"/>
            </w:pPr>
            <w:r>
              <w:rPr>
                <w:lang w:eastAsia="zh-CN"/>
              </w:rPr>
              <w:t>2</w:t>
            </w:r>
          </w:p>
        </w:tc>
      </w:tr>
      <w:tr w:rsidR="00046047" w14:paraId="403E5B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068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D06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A49E0" w14:textId="77777777" w:rsidR="00046047" w:rsidRDefault="00046047" w:rsidP="0004604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0E84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B8D5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AEAA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F8AF41" w14:textId="77777777" w:rsidR="00046047" w:rsidRDefault="00046047" w:rsidP="0004604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83F5C" w14:textId="77777777" w:rsidR="00046047" w:rsidRDefault="00046047" w:rsidP="00046047">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5371BA" w14:textId="77777777" w:rsidR="00046047" w:rsidRDefault="00046047" w:rsidP="000460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ED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186F" w14:textId="77777777" w:rsidR="00046047" w:rsidRDefault="00046047" w:rsidP="00046047">
            <w:pPr>
              <w:spacing w:after="0"/>
              <w:rPr>
                <w:rFonts w:ascii="Arial" w:hAnsi="Arial"/>
                <w:sz w:val="18"/>
              </w:rPr>
            </w:pPr>
          </w:p>
        </w:tc>
      </w:tr>
      <w:tr w:rsidR="00046047" w14:paraId="7764147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463D3D" w14:textId="77777777" w:rsidR="00046047" w:rsidRDefault="00046047" w:rsidP="00046047">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8226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DA48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EF0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EE23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9D430"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4E1EB6"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FD0DD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082C1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089C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01A6AD" w14:textId="77777777" w:rsidR="00046047" w:rsidRDefault="00046047" w:rsidP="00046047">
            <w:pPr>
              <w:pStyle w:val="TAC"/>
            </w:pPr>
            <w:r>
              <w:rPr>
                <w:lang w:eastAsia="zh-CN"/>
              </w:rPr>
              <w:t>0</w:t>
            </w:r>
          </w:p>
        </w:tc>
      </w:tr>
      <w:tr w:rsidR="00046047" w14:paraId="47FF951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D5FF"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7D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9124D" w14:textId="77777777" w:rsidR="00046047" w:rsidRDefault="00046047" w:rsidP="0004604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E62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DE36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AA457"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F6BFA"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E55E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51362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891A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6333" w14:textId="77777777" w:rsidR="00046047" w:rsidRDefault="00046047" w:rsidP="00046047">
            <w:pPr>
              <w:spacing w:after="0"/>
              <w:rPr>
                <w:rFonts w:ascii="Arial" w:hAnsi="Arial"/>
                <w:sz w:val="18"/>
              </w:rPr>
            </w:pPr>
          </w:p>
        </w:tc>
      </w:tr>
      <w:tr w:rsidR="00046047" w14:paraId="1B46496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65244" w14:textId="77777777" w:rsidR="00046047" w:rsidRDefault="00046047" w:rsidP="00046047">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ED12C" w14:textId="77777777" w:rsidR="00046047" w:rsidRDefault="00046047" w:rsidP="00046047">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B4FFD"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86FE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2AE130"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E59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2D0B0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0DB29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89F00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AF358"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E661E4" w14:textId="77777777" w:rsidR="00046047" w:rsidRDefault="00046047" w:rsidP="00046047">
            <w:pPr>
              <w:pStyle w:val="TAC"/>
            </w:pPr>
            <w:r>
              <w:t>0</w:t>
            </w:r>
          </w:p>
        </w:tc>
      </w:tr>
      <w:tr w:rsidR="00046047" w14:paraId="2DB26B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A21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F5E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F60D3"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25F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F3FA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AB1D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C5E88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5CE2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72322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5A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C9BE" w14:textId="77777777" w:rsidR="00046047" w:rsidRDefault="00046047" w:rsidP="00046047">
            <w:pPr>
              <w:spacing w:after="0"/>
              <w:rPr>
                <w:rFonts w:ascii="Arial" w:hAnsi="Arial"/>
                <w:sz w:val="18"/>
              </w:rPr>
            </w:pPr>
          </w:p>
        </w:tc>
      </w:tr>
      <w:tr w:rsidR="00046047" w14:paraId="717B29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CA099D" w14:textId="77777777" w:rsidR="00046047" w:rsidRDefault="00046047" w:rsidP="00046047">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F93D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69338" w14:textId="77777777" w:rsidR="00046047" w:rsidRDefault="00046047" w:rsidP="0004604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A7A1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EAF81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D1AA5" w14:textId="77777777" w:rsidR="00046047" w:rsidRDefault="00046047" w:rsidP="00046047">
            <w:pPr>
              <w:pStyle w:val="TAC"/>
            </w:pPr>
            <w:bookmarkStart w:id="65" w:name="OLE_LINK38"/>
            <w:r>
              <w:t>Yes</w:t>
            </w:r>
            <w:bookmarkEnd w:id="65"/>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3408E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755E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B71E5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2C105" w14:textId="77777777" w:rsidR="00046047" w:rsidRDefault="00046047" w:rsidP="00046047">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83D47B" w14:textId="77777777" w:rsidR="00046047" w:rsidRDefault="00046047" w:rsidP="00046047">
            <w:pPr>
              <w:pStyle w:val="TAC"/>
            </w:pPr>
            <w:r>
              <w:rPr>
                <w:lang w:eastAsia="zh-CN"/>
              </w:rPr>
              <w:t>0</w:t>
            </w:r>
          </w:p>
        </w:tc>
      </w:tr>
      <w:tr w:rsidR="00046047" w14:paraId="640080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7F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277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52AEB" w14:textId="77777777" w:rsidR="00046047" w:rsidRDefault="00046047" w:rsidP="00046047">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C4AA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95F0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F98B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E3548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F0FB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7AE62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CB3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97D5" w14:textId="77777777" w:rsidR="00046047" w:rsidRDefault="00046047" w:rsidP="00046047">
            <w:pPr>
              <w:spacing w:after="0"/>
              <w:rPr>
                <w:rFonts w:ascii="Arial" w:hAnsi="Arial"/>
                <w:sz w:val="18"/>
              </w:rPr>
            </w:pPr>
          </w:p>
        </w:tc>
      </w:tr>
      <w:tr w:rsidR="00046047" w14:paraId="274D4B1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49ACFC" w14:textId="77777777" w:rsidR="00046047" w:rsidRDefault="00046047" w:rsidP="00046047">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DE54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2F684" w14:textId="77777777" w:rsidR="00046047" w:rsidRDefault="00046047" w:rsidP="00046047">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82F9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6CDF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9086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31DD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BDE0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526D9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41884" w14:textId="77777777" w:rsidR="00046047" w:rsidRDefault="00046047" w:rsidP="00046047">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D8326" w14:textId="77777777" w:rsidR="00046047" w:rsidRDefault="00046047" w:rsidP="00046047">
            <w:pPr>
              <w:pStyle w:val="TAC"/>
            </w:pPr>
            <w:r>
              <w:rPr>
                <w:lang w:eastAsia="zh-CN"/>
              </w:rPr>
              <w:t>0</w:t>
            </w:r>
          </w:p>
        </w:tc>
      </w:tr>
      <w:tr w:rsidR="00046047" w14:paraId="5C7F26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1F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CE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E6836" w14:textId="77777777" w:rsidR="00046047" w:rsidRDefault="00046047" w:rsidP="00046047">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095D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22C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610A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A729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2A2DF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316DC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AB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8466" w14:textId="77777777" w:rsidR="00046047" w:rsidRDefault="00046047" w:rsidP="00046047">
            <w:pPr>
              <w:spacing w:after="0"/>
              <w:rPr>
                <w:rFonts w:ascii="Arial" w:hAnsi="Arial"/>
                <w:sz w:val="18"/>
              </w:rPr>
            </w:pPr>
          </w:p>
        </w:tc>
      </w:tr>
      <w:tr w:rsidR="00046047" w14:paraId="2098D6B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054544" w14:textId="77777777" w:rsidR="00046047" w:rsidRDefault="00046047" w:rsidP="00046047">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EFC27" w14:textId="77777777" w:rsidR="00046047" w:rsidRDefault="00046047" w:rsidP="00046047">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C0B5B"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C7BD3"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97185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E389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1D06E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E281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754E0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F588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351CA5" w14:textId="77777777" w:rsidR="00046047" w:rsidRDefault="00046047" w:rsidP="00046047">
            <w:pPr>
              <w:pStyle w:val="TAC"/>
            </w:pPr>
            <w:r>
              <w:t>0</w:t>
            </w:r>
          </w:p>
        </w:tc>
      </w:tr>
      <w:tr w:rsidR="00046047" w14:paraId="1A21CCA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C5C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5B7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D188E" w14:textId="77777777" w:rsidR="00046047" w:rsidRDefault="00046047" w:rsidP="0004604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3C7E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8718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86A5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D44FB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2FD9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C7691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6C0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805C3" w14:textId="77777777" w:rsidR="00046047" w:rsidRDefault="00046047" w:rsidP="00046047">
            <w:pPr>
              <w:spacing w:after="0"/>
              <w:rPr>
                <w:rFonts w:ascii="Arial" w:hAnsi="Arial"/>
                <w:sz w:val="18"/>
              </w:rPr>
            </w:pPr>
          </w:p>
        </w:tc>
      </w:tr>
      <w:tr w:rsidR="00046047" w14:paraId="7375E0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B5E397" w14:textId="77777777" w:rsidR="00046047" w:rsidRDefault="00046047" w:rsidP="00046047">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8CA0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C6FC0"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7EB79"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9148D1"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334D2"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2E2D4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8C30E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3D9AA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41A65" w14:textId="77777777" w:rsidR="00046047" w:rsidRDefault="00046047" w:rsidP="00046047">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5560F7" w14:textId="77777777" w:rsidR="00046047" w:rsidRDefault="00046047" w:rsidP="00046047">
            <w:pPr>
              <w:pStyle w:val="TAC"/>
              <w:rPr>
                <w:lang w:eastAsia="ja-JP"/>
              </w:rPr>
            </w:pPr>
            <w:r>
              <w:rPr>
                <w:lang w:eastAsia="ja-JP"/>
              </w:rPr>
              <w:t>0</w:t>
            </w:r>
          </w:p>
        </w:tc>
      </w:tr>
      <w:tr w:rsidR="00046047" w14:paraId="392251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1DF8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F8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D47B4" w14:textId="77777777" w:rsidR="00046047" w:rsidRDefault="00046047" w:rsidP="0004604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5494F0" w14:textId="77777777" w:rsidR="00046047" w:rsidRDefault="00046047" w:rsidP="00046047">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9F2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0DE8" w14:textId="77777777" w:rsidR="00046047" w:rsidRDefault="00046047" w:rsidP="00046047">
            <w:pPr>
              <w:spacing w:after="0"/>
              <w:rPr>
                <w:rFonts w:ascii="Arial" w:hAnsi="Arial"/>
                <w:sz w:val="18"/>
                <w:lang w:eastAsia="ja-JP"/>
              </w:rPr>
            </w:pPr>
          </w:p>
        </w:tc>
      </w:tr>
      <w:tr w:rsidR="00046047" w14:paraId="6720450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9A9BC2" w14:textId="77777777" w:rsidR="00046047" w:rsidRDefault="00046047" w:rsidP="00046047">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66785"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E57E0" w14:textId="77777777" w:rsidR="00046047" w:rsidRDefault="00046047" w:rsidP="00046047">
            <w:pPr>
              <w:pStyle w:val="TAC"/>
            </w:pPr>
            <w: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0DD7D5" w14:textId="77777777" w:rsidR="00046047" w:rsidRDefault="00046047" w:rsidP="00046047">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DEDB6"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34FED1" w14:textId="77777777" w:rsidR="00046047" w:rsidRDefault="00046047" w:rsidP="00046047">
            <w:pPr>
              <w:pStyle w:val="TAC"/>
            </w:pPr>
            <w:r>
              <w:t>0</w:t>
            </w:r>
          </w:p>
        </w:tc>
      </w:tr>
      <w:tr w:rsidR="00046047" w14:paraId="6F33B6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397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D24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413E2" w14:textId="77777777" w:rsidR="00046047" w:rsidRDefault="00046047" w:rsidP="0004604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B79C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B955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E1B5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0B39B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2C16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B3748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11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8C63" w14:textId="77777777" w:rsidR="00046047" w:rsidRDefault="00046047" w:rsidP="00046047">
            <w:pPr>
              <w:spacing w:after="0"/>
              <w:rPr>
                <w:rFonts w:ascii="Arial" w:hAnsi="Arial"/>
                <w:sz w:val="18"/>
              </w:rPr>
            </w:pPr>
          </w:p>
        </w:tc>
      </w:tr>
      <w:tr w:rsidR="00046047" w14:paraId="7E784C9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E22663" w14:textId="77777777" w:rsidR="00046047" w:rsidRDefault="00046047" w:rsidP="00046047">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765A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48326"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9838D2" w14:textId="77777777" w:rsidR="00046047" w:rsidRDefault="00046047" w:rsidP="00046047">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8BF56" w14:textId="77777777" w:rsidR="00046047" w:rsidRDefault="00046047" w:rsidP="00046047">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610136" w14:textId="77777777" w:rsidR="00046047" w:rsidRDefault="00046047" w:rsidP="00046047">
            <w:pPr>
              <w:pStyle w:val="TAC"/>
              <w:rPr>
                <w:lang w:eastAsia="ja-JP"/>
              </w:rPr>
            </w:pPr>
            <w:r>
              <w:rPr>
                <w:lang w:eastAsia="ja-JP"/>
              </w:rPr>
              <w:t>0</w:t>
            </w:r>
          </w:p>
        </w:tc>
      </w:tr>
      <w:tr w:rsidR="00046047" w14:paraId="649B96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D36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308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036B0" w14:textId="77777777" w:rsidR="00046047" w:rsidRDefault="00046047" w:rsidP="0004604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ED0E3" w14:textId="77777777" w:rsidR="00046047" w:rsidRDefault="00046047" w:rsidP="00046047">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565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1154" w14:textId="77777777" w:rsidR="00046047" w:rsidRDefault="00046047" w:rsidP="00046047">
            <w:pPr>
              <w:spacing w:after="0"/>
              <w:rPr>
                <w:rFonts w:ascii="Arial" w:hAnsi="Arial"/>
                <w:sz w:val="18"/>
                <w:lang w:eastAsia="ja-JP"/>
              </w:rPr>
            </w:pPr>
          </w:p>
        </w:tc>
      </w:tr>
      <w:tr w:rsidR="00046047" w14:paraId="3642DB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9AA46" w14:textId="77777777" w:rsidR="00046047" w:rsidRDefault="00046047" w:rsidP="00046047">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628EE"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D02B6"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DC83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61C5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9872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D2A55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1D704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68B82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3C61"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B24662" w14:textId="77777777" w:rsidR="00046047" w:rsidRDefault="00046047" w:rsidP="00046047">
            <w:pPr>
              <w:pStyle w:val="TAC"/>
            </w:pPr>
            <w:r>
              <w:t>0</w:t>
            </w:r>
          </w:p>
        </w:tc>
      </w:tr>
      <w:tr w:rsidR="00046047" w14:paraId="4B69E73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AB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09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C0E31"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9312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FD70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9C97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1C4F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E64E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614FE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18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004EE" w14:textId="77777777" w:rsidR="00046047" w:rsidRDefault="00046047" w:rsidP="00046047">
            <w:pPr>
              <w:spacing w:after="0"/>
              <w:rPr>
                <w:rFonts w:ascii="Arial" w:hAnsi="Arial"/>
                <w:sz w:val="18"/>
              </w:rPr>
            </w:pPr>
          </w:p>
        </w:tc>
      </w:tr>
      <w:tr w:rsidR="00046047" w14:paraId="751ECA3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81122" w14:textId="77777777" w:rsidR="00046047" w:rsidRDefault="00046047" w:rsidP="0004604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60B42"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ACED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F30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11C9B2"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3946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1B62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58B2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38054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E36ED"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DF14C" w14:textId="77777777" w:rsidR="00046047" w:rsidRDefault="00046047" w:rsidP="00046047">
            <w:pPr>
              <w:pStyle w:val="TAC"/>
            </w:pPr>
            <w:r>
              <w:t>1</w:t>
            </w:r>
          </w:p>
        </w:tc>
      </w:tr>
      <w:tr w:rsidR="00046047" w14:paraId="1F4164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CF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2A9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7F71B" w14:textId="77777777" w:rsidR="00046047" w:rsidRDefault="00046047" w:rsidP="0004604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FBF5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D5CF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3D46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A781F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22D8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8BE54"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634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3A4" w14:textId="77777777" w:rsidR="00046047" w:rsidRDefault="00046047" w:rsidP="00046047">
            <w:pPr>
              <w:spacing w:after="0"/>
              <w:rPr>
                <w:rFonts w:ascii="Arial" w:hAnsi="Arial"/>
                <w:sz w:val="18"/>
              </w:rPr>
            </w:pPr>
          </w:p>
        </w:tc>
      </w:tr>
      <w:tr w:rsidR="00046047" w14:paraId="4EF726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ABE7E3" w14:textId="77777777" w:rsidR="00046047" w:rsidRDefault="00046047" w:rsidP="00046047">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BC064"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07666" w14:textId="77777777" w:rsidR="00046047" w:rsidRDefault="00046047" w:rsidP="0004604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AF82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DD1F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DEC8B"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F86039"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90285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69B12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E33E9"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A262B" w14:textId="77777777" w:rsidR="00046047" w:rsidRDefault="00046047" w:rsidP="00046047">
            <w:pPr>
              <w:pStyle w:val="TAC"/>
            </w:pPr>
            <w:r>
              <w:t>0</w:t>
            </w:r>
          </w:p>
        </w:tc>
      </w:tr>
      <w:tr w:rsidR="00046047" w14:paraId="50AB84D4" w14:textId="77777777" w:rsidTr="000C5ABB">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E5FA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900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7DD53"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427F22" w14:textId="77777777" w:rsidR="00046047" w:rsidRDefault="00046047" w:rsidP="0004604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2E3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DF47" w14:textId="77777777" w:rsidR="00046047" w:rsidRDefault="00046047" w:rsidP="00046047">
            <w:pPr>
              <w:spacing w:after="0"/>
              <w:rPr>
                <w:rFonts w:ascii="Arial" w:hAnsi="Arial"/>
                <w:sz w:val="18"/>
              </w:rPr>
            </w:pPr>
          </w:p>
        </w:tc>
      </w:tr>
      <w:tr w:rsidR="00046047" w14:paraId="3820B2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139148" w14:textId="77777777" w:rsidR="00046047" w:rsidRDefault="00046047" w:rsidP="00046047">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4FF3" w14:textId="77777777" w:rsidR="00046047" w:rsidRDefault="00046047" w:rsidP="00046047">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CDA1F"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89DA0"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13A5BD"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A40B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218C6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39EF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C70E6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04B9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21A87" w14:textId="77777777" w:rsidR="00046047" w:rsidRDefault="00046047" w:rsidP="00046047">
            <w:pPr>
              <w:pStyle w:val="TAC"/>
            </w:pPr>
            <w:r>
              <w:t>0</w:t>
            </w:r>
          </w:p>
        </w:tc>
      </w:tr>
      <w:tr w:rsidR="00046047" w14:paraId="70D0E38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692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16C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28D83"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9D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339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B70CE"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D383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8983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A48A9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97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6CE8" w14:textId="77777777" w:rsidR="00046047" w:rsidRDefault="00046047" w:rsidP="00046047">
            <w:pPr>
              <w:spacing w:after="0"/>
              <w:rPr>
                <w:rFonts w:ascii="Arial" w:hAnsi="Arial"/>
                <w:sz w:val="18"/>
              </w:rPr>
            </w:pPr>
          </w:p>
        </w:tc>
      </w:tr>
      <w:tr w:rsidR="00046047" w14:paraId="5034B54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D07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62FC2" w14:textId="77777777" w:rsidR="00046047" w:rsidRDefault="00046047" w:rsidP="0004604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2DB80"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B95EA"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318BB"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98BF57"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11465"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A82B7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8B76B"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C16462" w14:textId="77777777" w:rsidR="00046047" w:rsidRDefault="00046047" w:rsidP="00046047">
            <w:pPr>
              <w:pStyle w:val="TAC"/>
              <w:rPr>
                <w:lang w:eastAsia="ja-JP"/>
              </w:rPr>
            </w:pPr>
            <w:r>
              <w:rPr>
                <w:lang w:eastAsia="ja-JP"/>
              </w:rPr>
              <w:t>1</w:t>
            </w:r>
          </w:p>
        </w:tc>
      </w:tr>
      <w:tr w:rsidR="00046047" w14:paraId="49CEFA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B4F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393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3626C" w14:textId="77777777" w:rsidR="00046047" w:rsidRDefault="00046047" w:rsidP="0004604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39D9B"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20B0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D6BC6"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EC642C"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BC347"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0F45B8"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964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49E7" w14:textId="77777777" w:rsidR="00046047" w:rsidRDefault="00046047" w:rsidP="00046047">
            <w:pPr>
              <w:spacing w:after="0"/>
              <w:rPr>
                <w:rFonts w:ascii="Arial" w:hAnsi="Arial"/>
                <w:sz w:val="18"/>
                <w:lang w:eastAsia="ja-JP"/>
              </w:rPr>
            </w:pPr>
          </w:p>
        </w:tc>
      </w:tr>
      <w:tr w:rsidR="00046047" w14:paraId="35AEB1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64946B" w14:textId="77777777" w:rsidR="00046047" w:rsidRDefault="00046047" w:rsidP="00046047">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E94CD"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F64B2"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6F3E7"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47CCD7"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A51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530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5B54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97FC8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05096"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E08080" w14:textId="77777777" w:rsidR="00046047" w:rsidRDefault="00046047" w:rsidP="00046047">
            <w:pPr>
              <w:pStyle w:val="TAC"/>
            </w:pPr>
            <w:r>
              <w:t>0</w:t>
            </w:r>
          </w:p>
        </w:tc>
      </w:tr>
      <w:tr w:rsidR="00046047" w14:paraId="68FC7A0B" w14:textId="77777777" w:rsidTr="000C5ABB">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C9B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253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D919E"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5828EC" w14:textId="77777777" w:rsidR="00046047" w:rsidRDefault="00046047" w:rsidP="00046047">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CD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245A" w14:textId="77777777" w:rsidR="00046047" w:rsidRDefault="00046047" w:rsidP="00046047">
            <w:pPr>
              <w:spacing w:after="0"/>
              <w:rPr>
                <w:rFonts w:ascii="Arial" w:hAnsi="Arial"/>
                <w:sz w:val="18"/>
              </w:rPr>
            </w:pPr>
          </w:p>
        </w:tc>
      </w:tr>
      <w:tr w:rsidR="00046047" w14:paraId="5F4EE7A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E2EC23" w14:textId="77777777" w:rsidR="00046047" w:rsidRDefault="00046047" w:rsidP="00046047">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9C305"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B7B85" w14:textId="77777777" w:rsidR="00046047" w:rsidRDefault="00046047" w:rsidP="0004604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E7BF4"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3602EE"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B1C4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8DC5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A85F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825F0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53509"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5086C4" w14:textId="77777777" w:rsidR="00046047" w:rsidRDefault="00046047" w:rsidP="00046047">
            <w:pPr>
              <w:pStyle w:val="TAC"/>
            </w:pPr>
            <w:r>
              <w:t>0</w:t>
            </w:r>
          </w:p>
        </w:tc>
      </w:tr>
      <w:tr w:rsidR="00046047" w14:paraId="2FA0154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61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62A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BD883"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DF693" w14:textId="77777777" w:rsidR="00046047" w:rsidRDefault="00046047" w:rsidP="0004604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4F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43A6" w14:textId="77777777" w:rsidR="00046047" w:rsidRDefault="00046047" w:rsidP="00046047">
            <w:pPr>
              <w:spacing w:after="0"/>
              <w:rPr>
                <w:rFonts w:ascii="Arial" w:hAnsi="Arial"/>
                <w:sz w:val="18"/>
              </w:rPr>
            </w:pPr>
          </w:p>
        </w:tc>
      </w:tr>
      <w:tr w:rsidR="00046047" w14:paraId="473A273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5CA300" w14:textId="77777777" w:rsidR="00046047" w:rsidRDefault="00046047" w:rsidP="00046047">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613EA"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6B479" w14:textId="77777777" w:rsidR="00046047" w:rsidRDefault="00046047" w:rsidP="00046047">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967634" w14:textId="77777777" w:rsidR="00046047" w:rsidRDefault="00046047" w:rsidP="00046047">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1601E" w14:textId="77777777" w:rsidR="00046047" w:rsidRDefault="00046047" w:rsidP="00046047">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10D5B" w14:textId="77777777" w:rsidR="00046047" w:rsidRDefault="00046047" w:rsidP="00046047">
            <w:pPr>
              <w:pStyle w:val="TAC"/>
            </w:pPr>
            <w:r>
              <w:t>0</w:t>
            </w:r>
          </w:p>
        </w:tc>
      </w:tr>
      <w:tr w:rsidR="00046047" w14:paraId="15B253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F239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99E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09159" w14:textId="77777777" w:rsidR="00046047" w:rsidRDefault="00046047" w:rsidP="0004604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4F5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A0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A85BA"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C92AC7"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7AF80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89CEF3"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39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CD1B" w14:textId="77777777" w:rsidR="00046047" w:rsidRDefault="00046047" w:rsidP="00046047">
            <w:pPr>
              <w:spacing w:after="0"/>
              <w:rPr>
                <w:rFonts w:ascii="Arial" w:hAnsi="Arial"/>
                <w:sz w:val="18"/>
              </w:rPr>
            </w:pPr>
          </w:p>
        </w:tc>
      </w:tr>
      <w:tr w:rsidR="00046047" w14:paraId="5186D00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2B2BE4" w14:textId="77777777" w:rsidR="00046047" w:rsidRDefault="00046047" w:rsidP="00046047">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FB80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485B0"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9AF44" w14:textId="77777777" w:rsidR="00046047" w:rsidRDefault="00046047" w:rsidP="0004604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5A722"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99E9E" w14:textId="77777777" w:rsidR="00046047" w:rsidRDefault="00046047" w:rsidP="00046047">
            <w:pPr>
              <w:pStyle w:val="TAC"/>
              <w:rPr>
                <w:lang w:eastAsia="ja-JP"/>
              </w:rPr>
            </w:pPr>
            <w:r>
              <w:rPr>
                <w:lang w:eastAsia="ja-JP"/>
              </w:rPr>
              <w:t>0</w:t>
            </w:r>
          </w:p>
        </w:tc>
      </w:tr>
      <w:tr w:rsidR="00046047" w14:paraId="36D6066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7014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896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56B7"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076E97" w14:textId="77777777" w:rsidR="00046047" w:rsidRDefault="00046047" w:rsidP="00046047">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A74F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06F7" w14:textId="77777777" w:rsidR="00046047" w:rsidRDefault="00046047" w:rsidP="00046047">
            <w:pPr>
              <w:spacing w:after="0"/>
              <w:rPr>
                <w:rFonts w:ascii="Arial" w:hAnsi="Arial"/>
                <w:sz w:val="18"/>
                <w:lang w:eastAsia="ja-JP"/>
              </w:rPr>
            </w:pPr>
          </w:p>
        </w:tc>
      </w:tr>
      <w:tr w:rsidR="00046047" w14:paraId="56D792B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05AA2" w14:textId="77777777" w:rsidR="00046047" w:rsidRDefault="00046047" w:rsidP="00046047">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1E20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9E777"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A1726F" w14:textId="77777777" w:rsidR="00046047" w:rsidRDefault="00046047" w:rsidP="0004604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FDAA0" w14:textId="77777777" w:rsidR="00046047" w:rsidRDefault="00046047" w:rsidP="00046047">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62FED9" w14:textId="77777777" w:rsidR="00046047" w:rsidRDefault="00046047" w:rsidP="00046047">
            <w:pPr>
              <w:pStyle w:val="TAC"/>
              <w:rPr>
                <w:lang w:eastAsia="ja-JP"/>
              </w:rPr>
            </w:pPr>
            <w:r>
              <w:rPr>
                <w:lang w:eastAsia="ja-JP"/>
              </w:rPr>
              <w:t>0</w:t>
            </w:r>
          </w:p>
        </w:tc>
      </w:tr>
      <w:tr w:rsidR="00046047" w14:paraId="08BFA5F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34B3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8E2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2A24C" w14:textId="77777777" w:rsidR="00046047" w:rsidRDefault="00046047" w:rsidP="00046047">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590A90" w14:textId="77777777" w:rsidR="00046047" w:rsidRDefault="00046047" w:rsidP="0004604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6FEB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B7FA" w14:textId="77777777" w:rsidR="00046047" w:rsidRDefault="00046047" w:rsidP="00046047">
            <w:pPr>
              <w:spacing w:after="0"/>
              <w:rPr>
                <w:rFonts w:ascii="Arial" w:hAnsi="Arial"/>
                <w:sz w:val="18"/>
                <w:lang w:eastAsia="ja-JP"/>
              </w:rPr>
            </w:pPr>
          </w:p>
        </w:tc>
      </w:tr>
      <w:tr w:rsidR="00046047" w14:paraId="1C272A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4F051E" w14:textId="77777777" w:rsidR="00046047" w:rsidRDefault="00046047" w:rsidP="00046047">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42A8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1A7E9"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36812"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6C2685"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EAE1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3844F3"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9ED6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D5669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C9837"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F83572" w14:textId="77777777" w:rsidR="00046047" w:rsidRDefault="00046047" w:rsidP="00046047">
            <w:pPr>
              <w:pStyle w:val="TAC"/>
              <w:rPr>
                <w:lang w:eastAsia="ja-JP"/>
              </w:rPr>
            </w:pPr>
            <w:r>
              <w:rPr>
                <w:lang w:eastAsia="ja-JP"/>
              </w:rPr>
              <w:t>0</w:t>
            </w:r>
          </w:p>
        </w:tc>
      </w:tr>
      <w:tr w:rsidR="00046047" w14:paraId="371DEC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5A93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935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2D541" w14:textId="77777777" w:rsidR="00046047" w:rsidRDefault="00046047" w:rsidP="0004604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C136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21D4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92C9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207ED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FAE3E"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BC3EB6"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C32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8750" w14:textId="77777777" w:rsidR="00046047" w:rsidRDefault="00046047" w:rsidP="00046047">
            <w:pPr>
              <w:spacing w:after="0"/>
              <w:rPr>
                <w:rFonts w:ascii="Arial" w:hAnsi="Arial"/>
                <w:sz w:val="18"/>
                <w:lang w:eastAsia="ja-JP"/>
              </w:rPr>
            </w:pPr>
          </w:p>
        </w:tc>
      </w:tr>
      <w:tr w:rsidR="00046047" w14:paraId="6F39C41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057A5C" w14:textId="77777777" w:rsidR="00046047" w:rsidRDefault="00046047" w:rsidP="00046047">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3C8D3"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C49B4"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44C65"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437589"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10778"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888CB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8B27B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7F6C2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4D163"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185E0" w14:textId="77777777" w:rsidR="00046047" w:rsidRDefault="00046047" w:rsidP="00046047">
            <w:pPr>
              <w:pStyle w:val="TAC"/>
              <w:rPr>
                <w:lang w:eastAsia="ja-JP"/>
              </w:rPr>
            </w:pPr>
            <w:r>
              <w:rPr>
                <w:lang w:eastAsia="ja-JP"/>
              </w:rPr>
              <w:t>0</w:t>
            </w:r>
          </w:p>
        </w:tc>
      </w:tr>
      <w:tr w:rsidR="00046047" w14:paraId="4715C6C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42E1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5DA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DA5D6" w14:textId="77777777" w:rsidR="00046047" w:rsidRDefault="00046047" w:rsidP="00046047">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CFD83D" w14:textId="77777777" w:rsidR="00046047" w:rsidRDefault="00046047" w:rsidP="00046047">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594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C135" w14:textId="77777777" w:rsidR="00046047" w:rsidRDefault="00046047" w:rsidP="00046047">
            <w:pPr>
              <w:spacing w:after="0"/>
              <w:rPr>
                <w:rFonts w:ascii="Arial" w:hAnsi="Arial"/>
                <w:sz w:val="18"/>
                <w:lang w:eastAsia="ja-JP"/>
              </w:rPr>
            </w:pPr>
          </w:p>
        </w:tc>
      </w:tr>
      <w:tr w:rsidR="00046047" w14:paraId="0339923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768BF1" w14:textId="77777777" w:rsidR="00046047" w:rsidRDefault="00046047" w:rsidP="00046047">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36E5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E19D7" w14:textId="77777777" w:rsidR="00046047" w:rsidRDefault="00046047" w:rsidP="0004604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21317" w14:textId="77777777" w:rsidR="00046047" w:rsidRDefault="00046047" w:rsidP="0004604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A325DC"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02DDC"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1C0898"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82877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9478D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C8CF3"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E80CA3" w14:textId="77777777" w:rsidR="00046047" w:rsidRDefault="00046047" w:rsidP="00046047">
            <w:pPr>
              <w:pStyle w:val="TAC"/>
            </w:pPr>
            <w:r>
              <w:t>0</w:t>
            </w:r>
          </w:p>
        </w:tc>
      </w:tr>
      <w:tr w:rsidR="00046047" w14:paraId="4D75FE7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5E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D77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F442"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23D8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01F3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973E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AFCA8B"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FA12B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AD80C7"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1B0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8382" w14:textId="77777777" w:rsidR="00046047" w:rsidRDefault="00046047" w:rsidP="00046047">
            <w:pPr>
              <w:spacing w:after="0"/>
              <w:rPr>
                <w:rFonts w:ascii="Arial" w:hAnsi="Arial"/>
                <w:sz w:val="18"/>
              </w:rPr>
            </w:pPr>
          </w:p>
        </w:tc>
      </w:tr>
      <w:tr w:rsidR="00046047" w14:paraId="0AF0ADB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B13A09" w14:textId="77777777" w:rsidR="00046047" w:rsidRDefault="00046047" w:rsidP="00046047">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C345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031D1" w14:textId="77777777" w:rsidR="00046047" w:rsidRDefault="00046047" w:rsidP="0004604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3D459" w14:textId="77777777" w:rsidR="00046047" w:rsidRDefault="00046047" w:rsidP="0004604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647BC" w14:textId="77777777" w:rsidR="00046047" w:rsidRDefault="00046047" w:rsidP="000460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AA2E9"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86D2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0161D1"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127341"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C66D9"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624B54" w14:textId="77777777" w:rsidR="00046047" w:rsidRDefault="00046047" w:rsidP="00046047">
            <w:pPr>
              <w:pStyle w:val="TAC"/>
              <w:rPr>
                <w:lang w:eastAsia="ja-JP"/>
              </w:rPr>
            </w:pPr>
            <w:r>
              <w:rPr>
                <w:lang w:eastAsia="ja-JP"/>
              </w:rPr>
              <w:t>0</w:t>
            </w:r>
          </w:p>
        </w:tc>
      </w:tr>
      <w:tr w:rsidR="00046047" w14:paraId="52F2C8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4CA9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50B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1DBEB"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6E92DF" w14:textId="77777777" w:rsidR="00046047" w:rsidRDefault="00046047" w:rsidP="0004604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604F"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94BC" w14:textId="77777777" w:rsidR="00046047" w:rsidRDefault="00046047" w:rsidP="00046047">
            <w:pPr>
              <w:spacing w:after="0"/>
              <w:rPr>
                <w:rFonts w:ascii="Arial" w:hAnsi="Arial"/>
                <w:sz w:val="18"/>
                <w:lang w:eastAsia="ja-JP"/>
              </w:rPr>
            </w:pPr>
          </w:p>
        </w:tc>
      </w:tr>
      <w:tr w:rsidR="00046047" w14:paraId="1DC2D34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05151A" w14:textId="77777777" w:rsidR="00046047" w:rsidRDefault="00046047" w:rsidP="00046047">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769A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CF207" w14:textId="77777777" w:rsidR="00046047" w:rsidRDefault="00046047" w:rsidP="00046047">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DBF87" w14:textId="77777777" w:rsidR="00046047" w:rsidRDefault="00046047" w:rsidP="00046047">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F94E5F" w14:textId="77777777" w:rsidR="00046047" w:rsidRDefault="00046047" w:rsidP="00046047">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0726B" w14:textId="77777777" w:rsidR="00046047" w:rsidRDefault="00046047" w:rsidP="00046047">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725FE5" w14:textId="77777777" w:rsidR="00046047" w:rsidRDefault="00046047" w:rsidP="0004604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D592AE"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6909C7"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91F24"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C67B1" w14:textId="77777777" w:rsidR="00046047" w:rsidRDefault="00046047" w:rsidP="00046047">
            <w:pPr>
              <w:pStyle w:val="TAC"/>
              <w:rPr>
                <w:lang w:eastAsia="ja-JP"/>
              </w:rPr>
            </w:pPr>
            <w:r>
              <w:rPr>
                <w:lang w:eastAsia="ja-JP"/>
              </w:rPr>
              <w:t>0</w:t>
            </w:r>
          </w:p>
        </w:tc>
      </w:tr>
      <w:tr w:rsidR="00046047" w14:paraId="334A73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147A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B63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97968"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13564E" w14:textId="77777777" w:rsidR="00046047" w:rsidRDefault="00046047" w:rsidP="00046047">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F22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EFAB" w14:textId="77777777" w:rsidR="00046047" w:rsidRDefault="00046047" w:rsidP="00046047">
            <w:pPr>
              <w:spacing w:after="0"/>
              <w:rPr>
                <w:rFonts w:ascii="Arial" w:hAnsi="Arial"/>
                <w:sz w:val="18"/>
                <w:lang w:eastAsia="ja-JP"/>
              </w:rPr>
            </w:pPr>
          </w:p>
        </w:tc>
      </w:tr>
      <w:tr w:rsidR="00046047" w14:paraId="376529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B3EFF" w14:textId="77777777" w:rsidR="00046047" w:rsidRDefault="00046047" w:rsidP="00046047">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C9D72"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0EBF7" w14:textId="77777777" w:rsidR="00046047" w:rsidRDefault="00046047" w:rsidP="0004604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93C7E" w14:textId="77777777" w:rsidR="00046047" w:rsidRDefault="00046047" w:rsidP="0004604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B29ED6"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47BB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A0A32"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5F24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1CB75C" w14:textId="77777777" w:rsidR="00046047" w:rsidRDefault="00046047" w:rsidP="0004604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2F9EC"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AA0BD" w14:textId="77777777" w:rsidR="00046047" w:rsidRDefault="00046047" w:rsidP="00046047">
            <w:pPr>
              <w:pStyle w:val="TAC"/>
            </w:pPr>
            <w:r>
              <w:t>0</w:t>
            </w:r>
          </w:p>
        </w:tc>
      </w:tr>
      <w:tr w:rsidR="00046047" w14:paraId="7A4280F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38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4F27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56B69"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661E0" w14:textId="77777777" w:rsidR="00046047" w:rsidRDefault="00046047" w:rsidP="00046047">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BA3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F89E" w14:textId="77777777" w:rsidR="00046047" w:rsidRDefault="00046047" w:rsidP="00046047">
            <w:pPr>
              <w:spacing w:after="0"/>
              <w:rPr>
                <w:rFonts w:ascii="Arial" w:hAnsi="Arial"/>
                <w:sz w:val="18"/>
              </w:rPr>
            </w:pPr>
          </w:p>
        </w:tc>
      </w:tr>
      <w:tr w:rsidR="00046047" w14:paraId="76B351C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A6D14" w14:textId="77777777" w:rsidR="00046047" w:rsidRDefault="00046047" w:rsidP="00046047">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7811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02D9E"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A2CD5B" w14:textId="77777777" w:rsidR="00046047" w:rsidRDefault="00046047" w:rsidP="00046047">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CF66B"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766952" w14:textId="77777777" w:rsidR="00046047" w:rsidRDefault="00046047" w:rsidP="00046047">
            <w:pPr>
              <w:pStyle w:val="TAC"/>
              <w:rPr>
                <w:lang w:eastAsia="ja-JP"/>
              </w:rPr>
            </w:pPr>
            <w:r>
              <w:rPr>
                <w:lang w:eastAsia="ja-JP"/>
              </w:rPr>
              <w:t>0</w:t>
            </w:r>
          </w:p>
        </w:tc>
      </w:tr>
      <w:tr w:rsidR="00046047" w14:paraId="071342D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4CA6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E6F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CA77C" w14:textId="77777777" w:rsidR="00046047" w:rsidRDefault="00046047" w:rsidP="00046047">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0320428" w14:textId="77777777" w:rsidR="00046047" w:rsidRDefault="00046047" w:rsidP="00046047">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D650A5" w14:textId="77777777" w:rsidR="00046047" w:rsidRDefault="00046047" w:rsidP="00046047">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DE082D0" w14:textId="77777777" w:rsidR="00046047" w:rsidRDefault="00046047" w:rsidP="00046047">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49073A3B" w14:textId="77777777" w:rsidR="00046047" w:rsidRDefault="00046047" w:rsidP="0004604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1CD04"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32D54B"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52A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7654" w14:textId="77777777" w:rsidR="00046047" w:rsidRDefault="00046047" w:rsidP="00046047">
            <w:pPr>
              <w:spacing w:after="0"/>
              <w:rPr>
                <w:rFonts w:ascii="Arial" w:hAnsi="Arial"/>
                <w:sz w:val="18"/>
                <w:lang w:eastAsia="ja-JP"/>
              </w:rPr>
            </w:pPr>
          </w:p>
        </w:tc>
      </w:tr>
      <w:tr w:rsidR="00046047" w14:paraId="6B0C139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F71EA6" w14:textId="77777777" w:rsidR="00046047" w:rsidRDefault="00046047" w:rsidP="00046047">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F8E2A"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D9C26" w14:textId="77777777" w:rsidR="00046047" w:rsidRDefault="00046047" w:rsidP="00046047">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BC552B" w14:textId="77777777" w:rsidR="00046047" w:rsidRDefault="00046047" w:rsidP="00046047">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C13BB" w14:textId="77777777" w:rsidR="00046047" w:rsidRDefault="00046047" w:rsidP="00046047">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2DE738" w14:textId="77777777" w:rsidR="00046047" w:rsidRDefault="00046047" w:rsidP="00046047">
            <w:pPr>
              <w:pStyle w:val="TAC"/>
              <w:rPr>
                <w:lang w:eastAsia="ja-JP"/>
              </w:rPr>
            </w:pPr>
            <w:r>
              <w:rPr>
                <w:lang w:eastAsia="ja-JP"/>
              </w:rPr>
              <w:t>0</w:t>
            </w:r>
          </w:p>
        </w:tc>
      </w:tr>
      <w:tr w:rsidR="00046047" w14:paraId="26ED6B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8E6F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2756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F46DC"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CE60BA" w14:textId="77777777" w:rsidR="00046047" w:rsidRDefault="00046047" w:rsidP="0004604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B49B"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9405" w14:textId="77777777" w:rsidR="00046047" w:rsidRDefault="00046047" w:rsidP="00046047">
            <w:pPr>
              <w:spacing w:after="0"/>
              <w:rPr>
                <w:rFonts w:ascii="Arial" w:hAnsi="Arial"/>
                <w:sz w:val="18"/>
                <w:lang w:eastAsia="ja-JP"/>
              </w:rPr>
            </w:pPr>
          </w:p>
        </w:tc>
      </w:tr>
      <w:tr w:rsidR="00046047" w14:paraId="0C1404C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3CD008" w14:textId="77777777" w:rsidR="00046047" w:rsidRDefault="00046047" w:rsidP="00046047">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5CFC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0A4FC" w14:textId="77777777" w:rsidR="00046047" w:rsidRDefault="00046047" w:rsidP="00046047">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C65161" w14:textId="77777777" w:rsidR="00046047" w:rsidRDefault="00046047" w:rsidP="00046047">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CDD90"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CC9BC" w14:textId="77777777" w:rsidR="00046047" w:rsidRDefault="00046047" w:rsidP="00046047">
            <w:pPr>
              <w:pStyle w:val="TAC"/>
            </w:pPr>
            <w:r>
              <w:t>0</w:t>
            </w:r>
          </w:p>
        </w:tc>
      </w:tr>
      <w:tr w:rsidR="00046047" w14:paraId="38E333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BA6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F9A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72A0C"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A4F8FC" w14:textId="77777777" w:rsidR="00046047" w:rsidRDefault="00046047" w:rsidP="00046047">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A1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0B4B" w14:textId="77777777" w:rsidR="00046047" w:rsidRDefault="00046047" w:rsidP="00046047">
            <w:pPr>
              <w:spacing w:after="0"/>
              <w:rPr>
                <w:rFonts w:ascii="Arial" w:hAnsi="Arial"/>
                <w:sz w:val="18"/>
              </w:rPr>
            </w:pPr>
          </w:p>
        </w:tc>
      </w:tr>
      <w:tr w:rsidR="00046047" w14:paraId="500AF98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4B2830" w14:textId="77777777" w:rsidR="00046047" w:rsidRDefault="00046047" w:rsidP="00046047">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1C2A3" w14:textId="77777777" w:rsidR="00046047" w:rsidRDefault="00046047" w:rsidP="00046047">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48ACE"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DE56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6097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6EA4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76BF3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93ADB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7C8A3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045EA" w14:textId="77777777" w:rsidR="00046047" w:rsidRDefault="00046047" w:rsidP="00046047">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6F03D" w14:textId="77777777" w:rsidR="00046047" w:rsidRDefault="00046047" w:rsidP="00046047">
            <w:pPr>
              <w:pStyle w:val="TAC"/>
            </w:pPr>
            <w:r>
              <w:t>0</w:t>
            </w:r>
          </w:p>
        </w:tc>
      </w:tr>
      <w:tr w:rsidR="00046047" w14:paraId="4DC84C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4623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1F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D3AB"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9F6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E987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D1A2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301D5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137E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29F7A6"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82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46D6" w14:textId="77777777" w:rsidR="00046047" w:rsidRDefault="00046047" w:rsidP="00046047">
            <w:pPr>
              <w:spacing w:after="0"/>
              <w:rPr>
                <w:rFonts w:ascii="Arial" w:hAnsi="Arial"/>
                <w:sz w:val="18"/>
              </w:rPr>
            </w:pPr>
          </w:p>
        </w:tc>
      </w:tr>
      <w:tr w:rsidR="00046047" w14:paraId="35EFFA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21D1D3" w14:textId="77777777" w:rsidR="00046047" w:rsidRDefault="00046047" w:rsidP="00046047">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B4352" w14:textId="77777777" w:rsidR="00046047" w:rsidRDefault="00046047" w:rsidP="00046047">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29F6A"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AA4A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BCA9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83C4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9E4552"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D60B1F"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755DCE"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C94DB" w14:textId="77777777" w:rsidR="00046047" w:rsidRDefault="00046047" w:rsidP="00046047">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077A6A" w14:textId="77777777" w:rsidR="00046047" w:rsidRDefault="00046047" w:rsidP="00046047">
            <w:pPr>
              <w:pStyle w:val="TAC"/>
              <w:rPr>
                <w:lang w:eastAsia="ja-JP"/>
              </w:rPr>
            </w:pPr>
            <w:r>
              <w:rPr>
                <w:lang w:eastAsia="ja-JP"/>
              </w:rPr>
              <w:t>0</w:t>
            </w:r>
          </w:p>
        </w:tc>
      </w:tr>
      <w:tr w:rsidR="00046047" w14:paraId="2CB5BE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21F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26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3F638" w14:textId="77777777" w:rsidR="00046047" w:rsidRDefault="00046047" w:rsidP="0004604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969D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DDFA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9EA4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1C7841"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3E621B"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466F77"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EF0E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FBD5" w14:textId="77777777" w:rsidR="00046047" w:rsidRDefault="00046047" w:rsidP="00046047">
            <w:pPr>
              <w:spacing w:after="0"/>
              <w:rPr>
                <w:rFonts w:ascii="Arial" w:hAnsi="Arial"/>
                <w:sz w:val="18"/>
                <w:lang w:eastAsia="ja-JP"/>
              </w:rPr>
            </w:pPr>
          </w:p>
        </w:tc>
      </w:tr>
      <w:tr w:rsidR="00046047" w14:paraId="2C7D97D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489784" w14:textId="77777777" w:rsidR="00046047" w:rsidRDefault="00046047" w:rsidP="00046047">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995E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83E17"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2F8A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9377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2B20B"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52A1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5CD7FF"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D74674"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68A83"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EC8A2D" w14:textId="77777777" w:rsidR="00046047" w:rsidRDefault="00046047" w:rsidP="00046047">
            <w:pPr>
              <w:pStyle w:val="TAC"/>
              <w:rPr>
                <w:lang w:eastAsia="ja-JP"/>
              </w:rPr>
            </w:pPr>
            <w:r>
              <w:rPr>
                <w:lang w:eastAsia="ja-JP"/>
              </w:rPr>
              <w:t>0</w:t>
            </w:r>
          </w:p>
        </w:tc>
      </w:tr>
      <w:tr w:rsidR="00046047" w14:paraId="3130FD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8105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BAA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FE1AC" w14:textId="77777777" w:rsidR="00046047" w:rsidRDefault="00046047" w:rsidP="0004604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150E4"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8E04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1703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9E490"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23D5A"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E8AC1E"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CFA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B120" w14:textId="77777777" w:rsidR="00046047" w:rsidRDefault="00046047" w:rsidP="00046047">
            <w:pPr>
              <w:spacing w:after="0"/>
              <w:rPr>
                <w:rFonts w:ascii="Arial" w:hAnsi="Arial"/>
                <w:sz w:val="18"/>
                <w:lang w:eastAsia="ja-JP"/>
              </w:rPr>
            </w:pPr>
          </w:p>
        </w:tc>
      </w:tr>
      <w:tr w:rsidR="00046047" w14:paraId="70E62AD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81BD81" w14:textId="77777777" w:rsidR="00046047" w:rsidRDefault="00046047" w:rsidP="00046047">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FD2E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AEE56"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6545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EC4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3D0D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0EBD0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6FDA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EEB5E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559D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5C2FD" w14:textId="77777777" w:rsidR="00046047" w:rsidRDefault="00046047" w:rsidP="00046047">
            <w:pPr>
              <w:pStyle w:val="TAC"/>
            </w:pPr>
            <w:r>
              <w:t>0</w:t>
            </w:r>
          </w:p>
        </w:tc>
      </w:tr>
      <w:tr w:rsidR="00046047" w14:paraId="30118AB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761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8C5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13CFF"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DCB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AE3B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F97D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FCB6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BC54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7CF78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1C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3867" w14:textId="77777777" w:rsidR="00046047" w:rsidRDefault="00046047" w:rsidP="00046047">
            <w:pPr>
              <w:spacing w:after="0"/>
              <w:rPr>
                <w:rFonts w:ascii="Arial" w:hAnsi="Arial"/>
                <w:sz w:val="18"/>
              </w:rPr>
            </w:pPr>
          </w:p>
        </w:tc>
      </w:tr>
      <w:tr w:rsidR="00046047" w14:paraId="62474C2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02F994" w14:textId="77777777" w:rsidR="00046047" w:rsidRDefault="00046047" w:rsidP="00046047">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D629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CA4DC"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D49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A0C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579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B773F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E8ADC8"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5FD6CF"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06E23"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DEB43" w14:textId="77777777" w:rsidR="00046047" w:rsidRDefault="00046047" w:rsidP="00046047">
            <w:pPr>
              <w:pStyle w:val="TAC"/>
            </w:pPr>
            <w:r>
              <w:t>0</w:t>
            </w:r>
          </w:p>
        </w:tc>
      </w:tr>
      <w:tr w:rsidR="00046047" w14:paraId="0D979D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FD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E4D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D13D6"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AE9D88" w14:textId="77777777" w:rsidR="00046047" w:rsidRDefault="00046047" w:rsidP="00046047">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4B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15CF" w14:textId="77777777" w:rsidR="00046047" w:rsidRDefault="00046047" w:rsidP="00046047">
            <w:pPr>
              <w:spacing w:after="0"/>
              <w:rPr>
                <w:rFonts w:ascii="Arial" w:hAnsi="Arial"/>
                <w:sz w:val="18"/>
              </w:rPr>
            </w:pPr>
          </w:p>
        </w:tc>
      </w:tr>
      <w:tr w:rsidR="00046047" w14:paraId="492CD8C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731F34" w14:textId="77777777" w:rsidR="00046047" w:rsidRDefault="00046047" w:rsidP="00046047">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0D42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8845C"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A983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F15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2280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79A8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0B13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8A97D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EFFCB"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D80B0E" w14:textId="77777777" w:rsidR="00046047" w:rsidRDefault="00046047" w:rsidP="00046047">
            <w:pPr>
              <w:pStyle w:val="TAC"/>
            </w:pPr>
            <w:r>
              <w:t>0</w:t>
            </w:r>
          </w:p>
        </w:tc>
      </w:tr>
      <w:tr w:rsidR="00046047" w14:paraId="0FA70C8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0E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7DB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CD91A" w14:textId="77777777" w:rsidR="00046047" w:rsidRDefault="00046047" w:rsidP="0004604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1803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028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C047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3532B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6466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27CDA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A9F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D700" w14:textId="77777777" w:rsidR="00046047" w:rsidRDefault="00046047" w:rsidP="00046047">
            <w:pPr>
              <w:spacing w:after="0"/>
              <w:rPr>
                <w:rFonts w:ascii="Arial" w:hAnsi="Arial"/>
                <w:sz w:val="18"/>
              </w:rPr>
            </w:pPr>
          </w:p>
        </w:tc>
      </w:tr>
      <w:tr w:rsidR="00046047" w14:paraId="50F4502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804EA" w14:textId="77777777" w:rsidR="00046047" w:rsidRDefault="00046047" w:rsidP="00046047">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13A21"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FFBE1"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E8BD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171A7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FD23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0FCF7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97A389"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69904B"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158B3"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44A17E" w14:textId="77777777" w:rsidR="00046047" w:rsidRDefault="00046047" w:rsidP="00046047">
            <w:pPr>
              <w:pStyle w:val="TAC"/>
            </w:pPr>
            <w:r>
              <w:t>0</w:t>
            </w:r>
          </w:p>
        </w:tc>
      </w:tr>
      <w:tr w:rsidR="00046047" w14:paraId="602B5F2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348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CAD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5E56"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E5DBBD" w14:textId="77777777" w:rsidR="00046047" w:rsidRDefault="00046047" w:rsidP="00046047">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BAF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D013" w14:textId="77777777" w:rsidR="00046047" w:rsidRDefault="00046047" w:rsidP="00046047">
            <w:pPr>
              <w:spacing w:after="0"/>
              <w:rPr>
                <w:rFonts w:ascii="Arial" w:hAnsi="Arial"/>
                <w:sz w:val="18"/>
              </w:rPr>
            </w:pPr>
          </w:p>
        </w:tc>
      </w:tr>
      <w:tr w:rsidR="00046047" w14:paraId="19847C9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DB3D4" w14:textId="77777777" w:rsidR="00046047" w:rsidRDefault="00046047" w:rsidP="00046047">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8BE5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B8A18"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D76C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3D6F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A8D8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579E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222F4"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D3BF89"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7BCE4" w14:textId="77777777" w:rsidR="00046047" w:rsidRDefault="00046047" w:rsidP="00046047">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C653A9" w14:textId="77777777" w:rsidR="00046047" w:rsidRDefault="00046047" w:rsidP="00046047">
            <w:pPr>
              <w:pStyle w:val="TAC"/>
              <w:rPr>
                <w:lang w:eastAsia="ja-JP"/>
              </w:rPr>
            </w:pPr>
            <w:r>
              <w:rPr>
                <w:lang w:eastAsia="ja-JP"/>
              </w:rPr>
              <w:t>0</w:t>
            </w:r>
          </w:p>
        </w:tc>
      </w:tr>
      <w:tr w:rsidR="00046047" w14:paraId="1AE0BC5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DADE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AEC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F71D8" w14:textId="77777777" w:rsidR="00046047" w:rsidRDefault="00046047" w:rsidP="0004604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F4BF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28DDD"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D91B3E"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1F71010" w14:textId="77777777" w:rsidR="00046047" w:rsidRDefault="00046047" w:rsidP="0004604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FF712"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2675C4" w14:textId="77777777" w:rsidR="00046047" w:rsidRDefault="00046047" w:rsidP="00046047">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8CF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9785" w14:textId="77777777" w:rsidR="00046047" w:rsidRDefault="00046047" w:rsidP="00046047">
            <w:pPr>
              <w:spacing w:after="0"/>
              <w:rPr>
                <w:rFonts w:ascii="Arial" w:hAnsi="Arial"/>
                <w:sz w:val="18"/>
                <w:lang w:eastAsia="ja-JP"/>
              </w:rPr>
            </w:pPr>
          </w:p>
        </w:tc>
      </w:tr>
      <w:tr w:rsidR="00046047" w14:paraId="228EF5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A5DBC0" w14:textId="77777777" w:rsidR="00046047" w:rsidRDefault="00046047" w:rsidP="00046047">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C2A8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8EF84"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9465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C319A"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7AB0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9DDD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D0BCA6"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E21EF3"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A004F"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7A9ABC" w14:textId="77777777" w:rsidR="00046047" w:rsidRDefault="00046047" w:rsidP="00046047">
            <w:pPr>
              <w:pStyle w:val="TAC"/>
              <w:rPr>
                <w:lang w:eastAsia="ja-JP"/>
              </w:rPr>
            </w:pPr>
            <w:r>
              <w:rPr>
                <w:lang w:eastAsia="ja-JP"/>
              </w:rPr>
              <w:t>0</w:t>
            </w:r>
          </w:p>
        </w:tc>
      </w:tr>
      <w:tr w:rsidR="00046047" w14:paraId="6C89040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AAD0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534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124FB"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24AEFD" w14:textId="77777777" w:rsidR="00046047" w:rsidRDefault="00046047" w:rsidP="0004604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F8C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AE1B" w14:textId="77777777" w:rsidR="00046047" w:rsidRDefault="00046047" w:rsidP="00046047">
            <w:pPr>
              <w:spacing w:after="0"/>
              <w:rPr>
                <w:rFonts w:ascii="Arial" w:hAnsi="Arial"/>
                <w:sz w:val="18"/>
                <w:lang w:eastAsia="ja-JP"/>
              </w:rPr>
            </w:pPr>
          </w:p>
        </w:tc>
      </w:tr>
      <w:tr w:rsidR="00046047" w14:paraId="27D4C8C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6D09B6" w14:textId="77777777" w:rsidR="00046047" w:rsidRDefault="00046047" w:rsidP="00046047">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A84B9"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2A5D8" w14:textId="77777777" w:rsidR="00046047" w:rsidRDefault="00046047" w:rsidP="0004604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1140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A321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0D5F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6CC88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6E467"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84FDCA"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8F4F6"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A859F" w14:textId="77777777" w:rsidR="00046047" w:rsidRDefault="00046047" w:rsidP="00046047">
            <w:pPr>
              <w:pStyle w:val="TAC"/>
              <w:rPr>
                <w:lang w:eastAsia="ja-JP"/>
              </w:rPr>
            </w:pPr>
            <w:r>
              <w:rPr>
                <w:lang w:eastAsia="ja-JP"/>
              </w:rPr>
              <w:t>0</w:t>
            </w:r>
          </w:p>
        </w:tc>
      </w:tr>
      <w:tr w:rsidR="00046047" w14:paraId="4A0397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487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284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39305"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CC157C" w14:textId="77777777" w:rsidR="00046047" w:rsidRDefault="00046047" w:rsidP="00046047">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11AC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1662" w14:textId="77777777" w:rsidR="00046047" w:rsidRDefault="00046047" w:rsidP="00046047">
            <w:pPr>
              <w:spacing w:after="0"/>
              <w:rPr>
                <w:rFonts w:ascii="Arial" w:hAnsi="Arial"/>
                <w:sz w:val="18"/>
                <w:lang w:eastAsia="ja-JP"/>
              </w:rPr>
            </w:pPr>
          </w:p>
        </w:tc>
      </w:tr>
      <w:tr w:rsidR="00046047" w14:paraId="0261041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CE5070" w14:textId="77777777" w:rsidR="00046047" w:rsidRDefault="00046047" w:rsidP="00046047">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0988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84398" w14:textId="77777777" w:rsidR="00046047" w:rsidRDefault="00046047" w:rsidP="0004604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DBD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E79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672E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71AF7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64B1D5"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07172B"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777C"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C47FA0" w14:textId="77777777" w:rsidR="00046047" w:rsidRDefault="00046047" w:rsidP="00046047">
            <w:pPr>
              <w:pStyle w:val="TAC"/>
            </w:pPr>
            <w:r>
              <w:t>0</w:t>
            </w:r>
          </w:p>
        </w:tc>
      </w:tr>
      <w:tr w:rsidR="00046047" w14:paraId="3B5DA4C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3CE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BF26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FC4B1"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9A1A1" w14:textId="77777777" w:rsidR="00046047" w:rsidRDefault="00046047" w:rsidP="00046047">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637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E575" w14:textId="77777777" w:rsidR="00046047" w:rsidRDefault="00046047" w:rsidP="00046047">
            <w:pPr>
              <w:spacing w:after="0"/>
              <w:rPr>
                <w:rFonts w:ascii="Arial" w:hAnsi="Arial"/>
                <w:sz w:val="18"/>
              </w:rPr>
            </w:pPr>
          </w:p>
        </w:tc>
      </w:tr>
      <w:tr w:rsidR="00046047" w14:paraId="2A7F9C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882A83" w14:textId="77777777" w:rsidR="00046047" w:rsidRDefault="00046047" w:rsidP="00046047">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3957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ADB91"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6068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4E2A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8CFD4"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59CEDC"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19567"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AD7533"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5E4C5"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618BB" w14:textId="77777777" w:rsidR="00046047" w:rsidRDefault="00046047" w:rsidP="00046047">
            <w:pPr>
              <w:pStyle w:val="TAC"/>
            </w:pPr>
            <w:r>
              <w:t>0</w:t>
            </w:r>
          </w:p>
        </w:tc>
      </w:tr>
      <w:tr w:rsidR="00046047" w14:paraId="549A9F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370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F47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79F3F"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4E19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F566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3044F"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948CE"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AD537"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A2524E"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64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5D7F4" w14:textId="77777777" w:rsidR="00046047" w:rsidRDefault="00046047" w:rsidP="00046047">
            <w:pPr>
              <w:spacing w:after="0"/>
              <w:rPr>
                <w:rFonts w:ascii="Arial" w:hAnsi="Arial"/>
                <w:sz w:val="18"/>
              </w:rPr>
            </w:pPr>
          </w:p>
        </w:tc>
      </w:tr>
      <w:tr w:rsidR="00046047" w14:paraId="65A80D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E5047B" w14:textId="77777777" w:rsidR="00046047" w:rsidRDefault="00046047" w:rsidP="00046047">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9B182" w14:textId="77777777" w:rsidR="00046047" w:rsidRDefault="00046047" w:rsidP="00046047">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BA55C"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3B22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68C9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B36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1A4D9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F9B0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8B617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5F63B"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640888" w14:textId="77777777" w:rsidR="00046047" w:rsidRDefault="00046047" w:rsidP="00046047">
            <w:pPr>
              <w:pStyle w:val="TAC"/>
            </w:pPr>
            <w:r>
              <w:t>0</w:t>
            </w:r>
          </w:p>
        </w:tc>
      </w:tr>
      <w:tr w:rsidR="00046047" w14:paraId="0B06EBF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3FE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05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E39C8"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BBAF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0AC1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79D3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728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C9D4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1AE50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A39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0A74" w14:textId="77777777" w:rsidR="00046047" w:rsidRDefault="00046047" w:rsidP="00046047">
            <w:pPr>
              <w:spacing w:after="0"/>
              <w:rPr>
                <w:rFonts w:ascii="Arial" w:hAnsi="Arial"/>
                <w:sz w:val="18"/>
              </w:rPr>
            </w:pPr>
          </w:p>
        </w:tc>
      </w:tr>
      <w:tr w:rsidR="00046047" w14:paraId="44202B9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983FAC" w14:textId="77777777" w:rsidR="00046047" w:rsidRDefault="00046047" w:rsidP="00046047">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F7F8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B3F6C" w14:textId="77777777" w:rsidR="00046047" w:rsidRDefault="00046047" w:rsidP="0004604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CD79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8A9E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A02A5" w14:textId="77777777" w:rsidR="00046047" w:rsidRDefault="00046047" w:rsidP="00046047">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F4341E" w14:textId="77777777" w:rsidR="00046047" w:rsidRDefault="00046047" w:rsidP="0004604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803FA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159B5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4431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BFEE28" w14:textId="77777777" w:rsidR="00046047" w:rsidRDefault="00046047" w:rsidP="00046047">
            <w:pPr>
              <w:pStyle w:val="TAC"/>
            </w:pPr>
            <w:r>
              <w:t>0</w:t>
            </w:r>
          </w:p>
        </w:tc>
      </w:tr>
      <w:tr w:rsidR="00046047" w14:paraId="25DFF9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5A0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4B3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49D5E"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628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0B02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977B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22E9C5"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6F042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003BD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48C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A12C" w14:textId="77777777" w:rsidR="00046047" w:rsidRDefault="00046047" w:rsidP="00046047">
            <w:pPr>
              <w:spacing w:after="0"/>
              <w:rPr>
                <w:rFonts w:ascii="Arial" w:hAnsi="Arial"/>
                <w:sz w:val="18"/>
              </w:rPr>
            </w:pPr>
          </w:p>
        </w:tc>
      </w:tr>
      <w:tr w:rsidR="00046047" w14:paraId="56CD913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9745A" w14:textId="77777777" w:rsidR="00046047" w:rsidRDefault="00046047" w:rsidP="00046047">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A15659"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A49E9" w14:textId="77777777" w:rsidR="00046047" w:rsidRDefault="00046047" w:rsidP="0004604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21E4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F565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02052"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04C608"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2DC50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EC3FC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7DC3C" w14:textId="77777777" w:rsidR="00046047" w:rsidRDefault="00046047" w:rsidP="00046047">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8C656" w14:textId="77777777" w:rsidR="00046047" w:rsidRDefault="00046047" w:rsidP="00046047">
            <w:pPr>
              <w:pStyle w:val="TAC"/>
            </w:pPr>
            <w:r>
              <w:rPr>
                <w:szCs w:val="18"/>
              </w:rPr>
              <w:t>0</w:t>
            </w:r>
          </w:p>
        </w:tc>
      </w:tr>
      <w:tr w:rsidR="00046047" w14:paraId="7E264E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962E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AD1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0E50E" w14:textId="77777777" w:rsidR="00046047" w:rsidRDefault="00046047" w:rsidP="00046047">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02F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C98B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BD80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FAA6A9"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86475"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92A5C9" w14:textId="77777777" w:rsidR="00046047" w:rsidRDefault="00046047" w:rsidP="0004604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DC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4622" w14:textId="77777777" w:rsidR="00046047" w:rsidRDefault="00046047" w:rsidP="00046047">
            <w:pPr>
              <w:spacing w:after="0"/>
              <w:rPr>
                <w:rFonts w:ascii="Arial" w:hAnsi="Arial"/>
                <w:sz w:val="18"/>
              </w:rPr>
            </w:pPr>
          </w:p>
        </w:tc>
      </w:tr>
      <w:tr w:rsidR="00046047" w14:paraId="378D6E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9EA7FF" w14:textId="77777777" w:rsidR="00046047" w:rsidRDefault="00046047" w:rsidP="00046047">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FA24D"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23472" w14:textId="77777777" w:rsidR="00046047" w:rsidRDefault="00046047" w:rsidP="0004604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2D6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7F0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FC751"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9E4C76"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82323"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98A824"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75049"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4FC6E1" w14:textId="77777777" w:rsidR="00046047" w:rsidRDefault="00046047" w:rsidP="00046047">
            <w:pPr>
              <w:pStyle w:val="TAC"/>
            </w:pPr>
            <w:r>
              <w:t>0</w:t>
            </w:r>
          </w:p>
        </w:tc>
      </w:tr>
      <w:tr w:rsidR="00046047" w14:paraId="182354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D5F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6EAA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5DBDF"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50B881" w14:textId="77777777" w:rsidR="00046047" w:rsidRDefault="00046047" w:rsidP="00046047">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F31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3DAF3" w14:textId="77777777" w:rsidR="00046047" w:rsidRDefault="00046047" w:rsidP="00046047">
            <w:pPr>
              <w:spacing w:after="0"/>
              <w:rPr>
                <w:rFonts w:ascii="Arial" w:hAnsi="Arial"/>
                <w:sz w:val="18"/>
              </w:rPr>
            </w:pPr>
          </w:p>
        </w:tc>
      </w:tr>
      <w:tr w:rsidR="00046047" w14:paraId="2E83A1D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7AE7FE" w14:textId="77777777" w:rsidR="00046047" w:rsidRDefault="00046047" w:rsidP="00046047">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2C8F9" w14:textId="77777777" w:rsidR="00046047" w:rsidRDefault="00046047" w:rsidP="00046047">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4E029"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8475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64C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AAC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1C360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50CF0D"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242E52"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1B85D"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DA8094" w14:textId="77777777" w:rsidR="00046047" w:rsidRDefault="00046047" w:rsidP="00046047">
            <w:pPr>
              <w:pStyle w:val="TAC"/>
            </w:pPr>
            <w:r>
              <w:t>0</w:t>
            </w:r>
          </w:p>
        </w:tc>
      </w:tr>
      <w:tr w:rsidR="00046047" w14:paraId="1EB04C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40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B29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79D07" w14:textId="77777777" w:rsidR="00046047" w:rsidRDefault="00046047" w:rsidP="00046047">
            <w:pPr>
              <w:pStyle w:val="TAC"/>
            </w:pPr>
            <w:r>
              <w:rPr>
                <w:lang w:val="fi-F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9002B6" w14:textId="77777777" w:rsidR="00046047" w:rsidRDefault="00046047" w:rsidP="00046047">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F2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929D" w14:textId="77777777" w:rsidR="00046047" w:rsidRDefault="00046047" w:rsidP="00046047">
            <w:pPr>
              <w:spacing w:after="0"/>
              <w:rPr>
                <w:rFonts w:ascii="Arial" w:hAnsi="Arial"/>
                <w:sz w:val="18"/>
              </w:rPr>
            </w:pPr>
          </w:p>
        </w:tc>
      </w:tr>
      <w:tr w:rsidR="00046047" w14:paraId="4AC1AEE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8318C6" w14:textId="77777777" w:rsidR="00046047" w:rsidRDefault="00046047" w:rsidP="00046047">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A627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100F2"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0BE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C2591" w14:textId="77777777" w:rsidR="00046047" w:rsidRDefault="00046047" w:rsidP="0004604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969F46F" w14:textId="77777777" w:rsidR="00046047" w:rsidRDefault="00046047" w:rsidP="00046047">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60D3081C" w14:textId="77777777" w:rsidR="00046047" w:rsidRDefault="00046047" w:rsidP="00046047">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AEB067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6308F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B1B56"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4698A" w14:textId="77777777" w:rsidR="00046047" w:rsidRDefault="00046047" w:rsidP="00046047">
            <w:pPr>
              <w:pStyle w:val="TAC"/>
            </w:pPr>
            <w:r>
              <w:t>0</w:t>
            </w:r>
          </w:p>
        </w:tc>
      </w:tr>
      <w:tr w:rsidR="00046047" w14:paraId="3D4BC4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05A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F28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349B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009494" w14:textId="77777777" w:rsidR="00046047" w:rsidRDefault="00046047" w:rsidP="00046047">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BF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C095" w14:textId="77777777" w:rsidR="00046047" w:rsidRDefault="00046047" w:rsidP="00046047">
            <w:pPr>
              <w:spacing w:after="0"/>
              <w:rPr>
                <w:rFonts w:ascii="Arial" w:hAnsi="Arial"/>
                <w:sz w:val="18"/>
              </w:rPr>
            </w:pPr>
          </w:p>
        </w:tc>
      </w:tr>
      <w:tr w:rsidR="00046047" w14:paraId="34CBE26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DDBA3" w14:textId="77777777" w:rsidR="00046047" w:rsidRDefault="00046047" w:rsidP="00046047">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FD08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EF255" w14:textId="77777777" w:rsidR="00046047" w:rsidRDefault="00046047" w:rsidP="0004604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357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22A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370D4"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C27E4"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633C7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140EA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3F471"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5549D" w14:textId="77777777" w:rsidR="00046047" w:rsidRDefault="00046047" w:rsidP="00046047">
            <w:pPr>
              <w:pStyle w:val="TAC"/>
            </w:pPr>
            <w:r>
              <w:t>0</w:t>
            </w:r>
          </w:p>
        </w:tc>
      </w:tr>
      <w:tr w:rsidR="00046047" w14:paraId="3D48A93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95B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FA5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15D48" w14:textId="77777777" w:rsidR="00046047" w:rsidRDefault="00046047" w:rsidP="00046047">
            <w:pPr>
              <w:pStyle w:val="TAC"/>
            </w:pPr>
            <w:r>
              <w:rPr>
                <w:szCs w:val="18"/>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248665" w14:textId="77777777" w:rsidR="00046047" w:rsidRDefault="00046047" w:rsidP="0004604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B8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9D1A" w14:textId="77777777" w:rsidR="00046047" w:rsidRDefault="00046047" w:rsidP="00046047">
            <w:pPr>
              <w:spacing w:after="0"/>
              <w:rPr>
                <w:rFonts w:ascii="Arial" w:hAnsi="Arial"/>
                <w:sz w:val="18"/>
              </w:rPr>
            </w:pPr>
          </w:p>
        </w:tc>
      </w:tr>
      <w:tr w:rsidR="00046047" w14:paraId="3ED81C2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8F7FDD" w14:textId="77777777" w:rsidR="00046047" w:rsidRDefault="00046047" w:rsidP="00046047">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90A9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728E2" w14:textId="77777777" w:rsidR="00046047" w:rsidRDefault="00046047" w:rsidP="0004604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80F2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A866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36745" w14:textId="77777777" w:rsidR="00046047" w:rsidRDefault="00046047" w:rsidP="00046047">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CDCF4E" w14:textId="77777777" w:rsidR="00046047" w:rsidRDefault="00046047" w:rsidP="0004604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96CC4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28DEF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BBFE"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7EC853" w14:textId="77777777" w:rsidR="00046047" w:rsidRDefault="00046047" w:rsidP="00046047">
            <w:pPr>
              <w:pStyle w:val="TAC"/>
            </w:pPr>
            <w:r>
              <w:t>0</w:t>
            </w:r>
          </w:p>
        </w:tc>
      </w:tr>
      <w:tr w:rsidR="00046047" w14:paraId="5BFA15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C6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B37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E9B80"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105636" w14:textId="77777777" w:rsidR="00046047" w:rsidRDefault="00046047" w:rsidP="00046047">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583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26E6" w14:textId="77777777" w:rsidR="00046047" w:rsidRDefault="00046047" w:rsidP="00046047">
            <w:pPr>
              <w:spacing w:after="0"/>
              <w:rPr>
                <w:rFonts w:ascii="Arial" w:hAnsi="Arial"/>
                <w:sz w:val="18"/>
              </w:rPr>
            </w:pPr>
          </w:p>
        </w:tc>
      </w:tr>
      <w:tr w:rsidR="00046047" w14:paraId="3F8612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096915" w14:textId="77777777" w:rsidR="00046047" w:rsidRDefault="00046047" w:rsidP="00046047">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1192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ED4CB" w14:textId="77777777" w:rsidR="00046047" w:rsidRDefault="00046047" w:rsidP="00046047">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536519A"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E56353"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E2053F3" w14:textId="77777777" w:rsidR="00046047" w:rsidRDefault="00046047" w:rsidP="00046047">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41613A" w14:textId="77777777" w:rsidR="00046047" w:rsidRDefault="00046047" w:rsidP="00046047">
            <w:pPr>
              <w:pStyle w:val="TAC"/>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6C3BC0A4" w14:textId="77777777" w:rsidR="00046047" w:rsidRDefault="00046047" w:rsidP="00046047">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B5A33D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4687F"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A9A75B" w14:textId="77777777" w:rsidR="00046047" w:rsidRDefault="00046047" w:rsidP="00046047">
            <w:pPr>
              <w:pStyle w:val="TAC"/>
            </w:pPr>
            <w:r>
              <w:t>0</w:t>
            </w:r>
          </w:p>
        </w:tc>
      </w:tr>
      <w:tr w:rsidR="00046047" w14:paraId="21602F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19F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E66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E37E2"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32C3B9" w14:textId="77777777" w:rsidR="00046047" w:rsidRDefault="00046047" w:rsidP="0004604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7C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A09A" w14:textId="77777777" w:rsidR="00046047" w:rsidRDefault="00046047" w:rsidP="00046047">
            <w:pPr>
              <w:spacing w:after="0"/>
              <w:rPr>
                <w:rFonts w:ascii="Arial" w:hAnsi="Arial"/>
                <w:sz w:val="18"/>
              </w:rPr>
            </w:pPr>
          </w:p>
        </w:tc>
      </w:tr>
      <w:tr w:rsidR="00046047" w14:paraId="45517CC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3CF1C" w14:textId="77777777" w:rsidR="00046047" w:rsidRDefault="00046047" w:rsidP="00046047">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D2529" w14:textId="77777777" w:rsidR="00046047" w:rsidRDefault="00046047" w:rsidP="00046047">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77462"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9FF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D310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DB3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D3825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3AF08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2A777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5AC7B" w14:textId="77777777" w:rsidR="00046047" w:rsidRDefault="00046047" w:rsidP="00046047">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6B097" w14:textId="77777777" w:rsidR="00046047" w:rsidRDefault="00046047" w:rsidP="00046047">
            <w:pPr>
              <w:pStyle w:val="TAC"/>
            </w:pPr>
            <w:r>
              <w:rPr>
                <w:lang w:val="en-US"/>
              </w:rPr>
              <w:t>0</w:t>
            </w:r>
          </w:p>
        </w:tc>
      </w:tr>
      <w:tr w:rsidR="00046047" w14:paraId="250EE0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BC1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6C4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CE1F2"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4C7F3"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57703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9F8D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4CA67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B63A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4A9C2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CE5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228B" w14:textId="77777777" w:rsidR="00046047" w:rsidRDefault="00046047" w:rsidP="00046047">
            <w:pPr>
              <w:spacing w:after="0"/>
              <w:rPr>
                <w:rFonts w:ascii="Arial" w:hAnsi="Arial"/>
                <w:sz w:val="18"/>
              </w:rPr>
            </w:pPr>
          </w:p>
        </w:tc>
      </w:tr>
      <w:tr w:rsidR="00046047" w14:paraId="20DD25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941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FDF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C75B8"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D0C4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BEF7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F21A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3B6AC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7B021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0D25D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1AD5B" w14:textId="77777777" w:rsidR="00046047" w:rsidRDefault="00046047" w:rsidP="00046047">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144664" w14:textId="77777777" w:rsidR="00046047" w:rsidRDefault="00046047" w:rsidP="00046047">
            <w:pPr>
              <w:pStyle w:val="TAC"/>
            </w:pPr>
            <w:r>
              <w:rPr>
                <w:lang w:val="en-US"/>
              </w:rPr>
              <w:t>1</w:t>
            </w:r>
          </w:p>
        </w:tc>
      </w:tr>
      <w:tr w:rsidR="00046047" w14:paraId="09D1AE5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2D1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BF1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FD417"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8494D"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50EBBB"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0603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2709E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7F9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8EDFE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6EE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0AA7" w14:textId="77777777" w:rsidR="00046047" w:rsidRDefault="00046047" w:rsidP="00046047">
            <w:pPr>
              <w:spacing w:after="0"/>
              <w:rPr>
                <w:rFonts w:ascii="Arial" w:hAnsi="Arial"/>
                <w:sz w:val="18"/>
              </w:rPr>
            </w:pPr>
          </w:p>
        </w:tc>
      </w:tr>
      <w:tr w:rsidR="00046047" w14:paraId="24E72A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A1B3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F8F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39EC1"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E4F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34239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7814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38283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C67A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D16B0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4B574" w14:textId="77777777" w:rsidR="00046047" w:rsidRDefault="00046047" w:rsidP="00046047">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1F3E9" w14:textId="77777777" w:rsidR="00046047" w:rsidRDefault="00046047" w:rsidP="00046047">
            <w:pPr>
              <w:pStyle w:val="TAC"/>
            </w:pPr>
            <w:r>
              <w:rPr>
                <w:lang w:val="en-US"/>
              </w:rPr>
              <w:t>2</w:t>
            </w:r>
          </w:p>
        </w:tc>
      </w:tr>
      <w:tr w:rsidR="00046047" w14:paraId="7641D1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6704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3BD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D72DC"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C2D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9B1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8EA3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DDC8E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0EAA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E622D8"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71B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4AA1" w14:textId="77777777" w:rsidR="00046047" w:rsidRDefault="00046047" w:rsidP="00046047">
            <w:pPr>
              <w:spacing w:after="0"/>
              <w:rPr>
                <w:rFonts w:ascii="Arial" w:hAnsi="Arial"/>
                <w:sz w:val="18"/>
              </w:rPr>
            </w:pPr>
          </w:p>
        </w:tc>
      </w:tr>
      <w:tr w:rsidR="00046047" w14:paraId="2759EC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86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94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D9BB6"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B68A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B098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9CD9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E03D1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94A0A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E405D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063B8" w14:textId="77777777" w:rsidR="00046047" w:rsidRDefault="00046047" w:rsidP="00046047">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BE4B42" w14:textId="77777777" w:rsidR="00046047" w:rsidRDefault="00046047" w:rsidP="00046047">
            <w:pPr>
              <w:pStyle w:val="TAC"/>
            </w:pPr>
            <w:r>
              <w:rPr>
                <w:lang w:val="en-US"/>
              </w:rPr>
              <w:t>3</w:t>
            </w:r>
          </w:p>
        </w:tc>
      </w:tr>
      <w:tr w:rsidR="00046047" w14:paraId="3639AD7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2BE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C3E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CD747"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B8E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E741F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B26D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6D7B6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3862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DDF29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3B4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5FF2" w14:textId="77777777" w:rsidR="00046047" w:rsidRDefault="00046047" w:rsidP="00046047">
            <w:pPr>
              <w:spacing w:after="0"/>
              <w:rPr>
                <w:rFonts w:ascii="Arial" w:hAnsi="Arial"/>
                <w:sz w:val="18"/>
              </w:rPr>
            </w:pPr>
          </w:p>
        </w:tc>
      </w:tr>
      <w:tr w:rsidR="00046047" w14:paraId="2C5D13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187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392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469D8"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D37F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9F1C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D255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2EC12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54F7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B533B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E880B" w14:textId="77777777" w:rsidR="00046047" w:rsidRDefault="00046047" w:rsidP="00046047">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05D22E" w14:textId="77777777" w:rsidR="00046047" w:rsidRDefault="00046047" w:rsidP="00046047">
            <w:pPr>
              <w:pStyle w:val="TAC"/>
            </w:pPr>
            <w:r>
              <w:rPr>
                <w:lang w:val="en-US"/>
              </w:rPr>
              <w:t>4</w:t>
            </w:r>
          </w:p>
        </w:tc>
      </w:tr>
      <w:tr w:rsidR="00046047" w14:paraId="4868365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D07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68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A8CC4"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7362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59F9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7E50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2B205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412F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8F748"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65A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002CD" w14:textId="77777777" w:rsidR="00046047" w:rsidRDefault="00046047" w:rsidP="00046047">
            <w:pPr>
              <w:spacing w:after="0"/>
              <w:rPr>
                <w:rFonts w:ascii="Arial" w:hAnsi="Arial"/>
                <w:sz w:val="18"/>
              </w:rPr>
            </w:pPr>
          </w:p>
        </w:tc>
      </w:tr>
      <w:tr w:rsidR="00046047" w14:paraId="1AF98B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A3C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91E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75BE8" w14:textId="77777777" w:rsidR="00046047" w:rsidRDefault="00046047" w:rsidP="0004604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990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4F2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B828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D8ADED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94A71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DBF3D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6D6BF" w14:textId="77777777" w:rsidR="00046047" w:rsidRDefault="00046047" w:rsidP="00046047">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95472" w14:textId="77777777" w:rsidR="00046047" w:rsidRDefault="00046047" w:rsidP="00046047">
            <w:pPr>
              <w:pStyle w:val="TAC"/>
            </w:pPr>
            <w:r>
              <w:rPr>
                <w:lang w:val="en-US"/>
              </w:rPr>
              <w:t>5</w:t>
            </w:r>
          </w:p>
        </w:tc>
      </w:tr>
      <w:tr w:rsidR="00046047" w14:paraId="48FB3B1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C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38B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7253C"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C527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3F6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4DB5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5FBCF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2708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04E354"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155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5067" w14:textId="77777777" w:rsidR="00046047" w:rsidRDefault="00046047" w:rsidP="00046047">
            <w:pPr>
              <w:spacing w:after="0"/>
              <w:rPr>
                <w:rFonts w:ascii="Arial" w:hAnsi="Arial"/>
                <w:sz w:val="18"/>
              </w:rPr>
            </w:pPr>
          </w:p>
        </w:tc>
      </w:tr>
      <w:tr w:rsidR="00046047" w14:paraId="6AA6785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59EC4" w14:textId="77777777" w:rsidR="00046047" w:rsidRDefault="00046047" w:rsidP="00046047">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8A9C1"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5482D" w14:textId="77777777" w:rsidR="00046047" w:rsidRDefault="00046047" w:rsidP="0004604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EB1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D9BA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A4B5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B8F61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C58DA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D7E34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63F87"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30151A" w14:textId="77777777" w:rsidR="00046047" w:rsidRDefault="00046047" w:rsidP="00046047">
            <w:pPr>
              <w:pStyle w:val="TAC"/>
            </w:pPr>
            <w:r>
              <w:rPr>
                <w:lang w:eastAsia="ja-JP"/>
              </w:rPr>
              <w:t>0</w:t>
            </w:r>
          </w:p>
        </w:tc>
      </w:tr>
      <w:tr w:rsidR="00046047" w14:paraId="68C0BE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358A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D21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1B61D"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3456D1" w14:textId="77777777" w:rsidR="00046047" w:rsidRDefault="00046047" w:rsidP="0004604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79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1AD9" w14:textId="77777777" w:rsidR="00046047" w:rsidRDefault="00046047" w:rsidP="00046047">
            <w:pPr>
              <w:spacing w:after="0"/>
              <w:rPr>
                <w:rFonts w:ascii="Arial" w:hAnsi="Arial"/>
                <w:sz w:val="18"/>
              </w:rPr>
            </w:pPr>
          </w:p>
        </w:tc>
      </w:tr>
      <w:tr w:rsidR="00046047" w14:paraId="13601D3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68E6CE" w14:textId="77777777" w:rsidR="00046047" w:rsidRDefault="00046047" w:rsidP="00046047">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B57D5"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56EE8" w14:textId="77777777" w:rsidR="00046047" w:rsidRDefault="00046047" w:rsidP="0004604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C7C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783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9447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A348B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A628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120BF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2BEED"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437805" w14:textId="77777777" w:rsidR="00046047" w:rsidRDefault="00046047" w:rsidP="00046047">
            <w:pPr>
              <w:pStyle w:val="TAC"/>
            </w:pPr>
            <w:r>
              <w:rPr>
                <w:lang w:eastAsia="ja-JP"/>
              </w:rPr>
              <w:t>0</w:t>
            </w:r>
          </w:p>
        </w:tc>
      </w:tr>
      <w:tr w:rsidR="00046047" w14:paraId="506FB02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D0F0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A5A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FEC87"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51C51E" w14:textId="77777777" w:rsidR="00046047" w:rsidRDefault="00046047" w:rsidP="0004604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F4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777D" w14:textId="77777777" w:rsidR="00046047" w:rsidRDefault="00046047" w:rsidP="00046047">
            <w:pPr>
              <w:spacing w:after="0"/>
              <w:rPr>
                <w:rFonts w:ascii="Arial" w:hAnsi="Arial"/>
                <w:sz w:val="18"/>
              </w:rPr>
            </w:pPr>
          </w:p>
        </w:tc>
      </w:tr>
      <w:tr w:rsidR="00046047" w14:paraId="562AE79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C6B045" w14:textId="77777777" w:rsidR="00046047" w:rsidRDefault="00046047" w:rsidP="00046047">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545EB"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83610" w14:textId="77777777" w:rsidR="00046047" w:rsidRDefault="00046047" w:rsidP="00046047">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7F0104" w14:textId="77777777" w:rsidR="00046047" w:rsidRDefault="00046047" w:rsidP="00046047">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6E44D"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11C63" w14:textId="77777777" w:rsidR="00046047" w:rsidRDefault="00046047" w:rsidP="00046047">
            <w:pPr>
              <w:pStyle w:val="TAC"/>
              <w:rPr>
                <w:lang w:eastAsia="ja-JP"/>
              </w:rPr>
            </w:pPr>
            <w:r>
              <w:rPr>
                <w:lang w:eastAsia="ja-JP"/>
              </w:rPr>
              <w:t>0</w:t>
            </w:r>
          </w:p>
        </w:tc>
      </w:tr>
      <w:tr w:rsidR="00046047" w14:paraId="1E371B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8B3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287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3A675"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5B8C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FC30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9B7B0"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E8B41B"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52292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00AF1A"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69A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63D8" w14:textId="77777777" w:rsidR="00046047" w:rsidRDefault="00046047" w:rsidP="00046047">
            <w:pPr>
              <w:spacing w:after="0"/>
              <w:rPr>
                <w:rFonts w:ascii="Arial" w:hAnsi="Arial"/>
                <w:sz w:val="18"/>
                <w:lang w:eastAsia="ja-JP"/>
              </w:rPr>
            </w:pPr>
          </w:p>
        </w:tc>
      </w:tr>
      <w:tr w:rsidR="00046047" w14:paraId="00080EA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169E4A" w14:textId="77777777" w:rsidR="00046047" w:rsidRDefault="00046047" w:rsidP="00046047">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3566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74965" w14:textId="77777777" w:rsidR="00046047" w:rsidRDefault="00046047" w:rsidP="00046047">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279190" w14:textId="77777777" w:rsidR="00046047" w:rsidRDefault="00046047" w:rsidP="00046047">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83467"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CF2D42" w14:textId="77777777" w:rsidR="00046047" w:rsidRDefault="00046047" w:rsidP="00046047">
            <w:pPr>
              <w:pStyle w:val="TAC"/>
            </w:pPr>
            <w:r>
              <w:t>0</w:t>
            </w:r>
          </w:p>
        </w:tc>
      </w:tr>
      <w:tr w:rsidR="00046047" w14:paraId="7F1D58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CF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ADE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DDD3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4C7BA4" w14:textId="77777777" w:rsidR="00046047" w:rsidRDefault="00046047" w:rsidP="0004604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3B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B09E" w14:textId="77777777" w:rsidR="00046047" w:rsidRDefault="00046047" w:rsidP="00046047">
            <w:pPr>
              <w:spacing w:after="0"/>
              <w:rPr>
                <w:rFonts w:ascii="Arial" w:hAnsi="Arial"/>
                <w:sz w:val="18"/>
              </w:rPr>
            </w:pPr>
          </w:p>
        </w:tc>
      </w:tr>
      <w:tr w:rsidR="00046047" w14:paraId="0180D32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D3E61E" w14:textId="77777777" w:rsidR="00046047" w:rsidRDefault="00046047" w:rsidP="00046047">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FC9F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3E3FF" w14:textId="77777777" w:rsidR="00046047" w:rsidRDefault="00046047" w:rsidP="00046047">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E6A4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F176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2AC4F"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901E8"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0AE56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0F0B7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6A6EB"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AE8067" w14:textId="77777777" w:rsidR="00046047" w:rsidRDefault="00046047" w:rsidP="00046047">
            <w:pPr>
              <w:pStyle w:val="TAC"/>
            </w:pPr>
            <w:r>
              <w:t>0</w:t>
            </w:r>
          </w:p>
        </w:tc>
      </w:tr>
      <w:tr w:rsidR="00046047" w14:paraId="368C999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129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E54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C201F" w14:textId="77777777" w:rsidR="00046047" w:rsidRDefault="00046047" w:rsidP="0004604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9048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E880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5531B"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4D1EF21"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CF80E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92104A"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BAF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BF4D6" w14:textId="77777777" w:rsidR="00046047" w:rsidRDefault="00046047" w:rsidP="00046047">
            <w:pPr>
              <w:spacing w:after="0"/>
              <w:rPr>
                <w:rFonts w:ascii="Arial" w:hAnsi="Arial"/>
                <w:sz w:val="18"/>
              </w:rPr>
            </w:pPr>
          </w:p>
        </w:tc>
      </w:tr>
      <w:tr w:rsidR="00046047" w14:paraId="6B49D5F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EE4779" w14:textId="77777777" w:rsidR="00046047" w:rsidRDefault="00046047" w:rsidP="00046047">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8B73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96CAE" w14:textId="77777777" w:rsidR="00046047" w:rsidRDefault="00046047" w:rsidP="0004604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B35C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B53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BB27E"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7B7354"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04123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3AAFE1" w14:textId="77777777" w:rsidR="00046047" w:rsidRDefault="00046047" w:rsidP="0004604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A088E"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703CE" w14:textId="77777777" w:rsidR="00046047" w:rsidRDefault="00046047" w:rsidP="00046047">
            <w:pPr>
              <w:pStyle w:val="TAC"/>
            </w:pPr>
            <w:r>
              <w:t>0</w:t>
            </w:r>
          </w:p>
        </w:tc>
      </w:tr>
      <w:tr w:rsidR="00046047" w14:paraId="19CF26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66A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13A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482C0" w14:textId="77777777" w:rsidR="00046047" w:rsidRDefault="00046047" w:rsidP="0004604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98F4B6" w14:textId="77777777" w:rsidR="00046047" w:rsidRDefault="00046047" w:rsidP="00046047">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0D8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7BCC" w14:textId="77777777" w:rsidR="00046047" w:rsidRDefault="00046047" w:rsidP="00046047">
            <w:pPr>
              <w:spacing w:after="0"/>
              <w:rPr>
                <w:rFonts w:ascii="Arial" w:hAnsi="Arial"/>
                <w:sz w:val="18"/>
              </w:rPr>
            </w:pPr>
          </w:p>
        </w:tc>
      </w:tr>
      <w:tr w:rsidR="00046047" w14:paraId="70DE987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0CF9A5" w14:textId="77777777" w:rsidR="00046047" w:rsidRDefault="00046047" w:rsidP="00046047">
            <w:pPr>
              <w:pStyle w:val="TAC"/>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20D7F" w14:textId="77777777" w:rsidR="00046047" w:rsidRDefault="00046047" w:rsidP="00046047">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CCA2E" w14:textId="77777777" w:rsidR="00046047" w:rsidRDefault="00046047" w:rsidP="0004604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5291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644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15C1F"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A7BD78"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1C84E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226EE1" w14:textId="77777777" w:rsidR="00046047" w:rsidRDefault="00046047" w:rsidP="0004604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457A0"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A25D34" w14:textId="77777777" w:rsidR="00046047" w:rsidRDefault="00046047" w:rsidP="00046047">
            <w:pPr>
              <w:pStyle w:val="TAC"/>
            </w:pPr>
            <w:r>
              <w:t>0</w:t>
            </w:r>
          </w:p>
        </w:tc>
      </w:tr>
      <w:tr w:rsidR="00046047" w14:paraId="74EDEBF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E6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695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45597" w14:textId="77777777" w:rsidR="00046047" w:rsidRDefault="00046047" w:rsidP="0004604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463CA" w14:textId="77777777" w:rsidR="00046047" w:rsidRDefault="00046047" w:rsidP="00046047">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FF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A1D3" w14:textId="77777777" w:rsidR="00046047" w:rsidRDefault="00046047" w:rsidP="00046047">
            <w:pPr>
              <w:spacing w:after="0"/>
              <w:rPr>
                <w:rFonts w:ascii="Arial" w:hAnsi="Arial"/>
                <w:sz w:val="18"/>
              </w:rPr>
            </w:pPr>
          </w:p>
        </w:tc>
      </w:tr>
      <w:tr w:rsidR="00046047" w14:paraId="15B94D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82B055" w14:textId="77777777" w:rsidR="00046047" w:rsidRDefault="00046047" w:rsidP="00046047">
            <w:pPr>
              <w:pStyle w:val="TAC"/>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396E7"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0F696" w14:textId="77777777" w:rsidR="00046047" w:rsidRDefault="00046047" w:rsidP="0004604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083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A48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F0A9F" w14:textId="77777777" w:rsidR="00046047" w:rsidRDefault="00046047" w:rsidP="00046047">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D74124" w14:textId="77777777" w:rsidR="00046047" w:rsidRDefault="00046047" w:rsidP="0004604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EAD19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76E9E5" w14:textId="77777777" w:rsidR="00046047" w:rsidRDefault="00046047" w:rsidP="0004604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7A27A"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20E335" w14:textId="77777777" w:rsidR="00046047" w:rsidRDefault="00046047" w:rsidP="00046047">
            <w:pPr>
              <w:pStyle w:val="TAC"/>
            </w:pPr>
            <w:r>
              <w:t>0</w:t>
            </w:r>
          </w:p>
        </w:tc>
      </w:tr>
      <w:tr w:rsidR="00046047" w14:paraId="6B7465F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27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552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F81BB" w14:textId="77777777" w:rsidR="00046047" w:rsidRDefault="00046047" w:rsidP="00046047">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0B4D4" w14:textId="77777777" w:rsidR="00046047" w:rsidRDefault="00046047" w:rsidP="00046047">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617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19EE" w14:textId="77777777" w:rsidR="00046047" w:rsidRDefault="00046047" w:rsidP="00046047">
            <w:pPr>
              <w:spacing w:after="0"/>
              <w:rPr>
                <w:rFonts w:ascii="Arial" w:hAnsi="Arial"/>
                <w:sz w:val="18"/>
              </w:rPr>
            </w:pPr>
          </w:p>
        </w:tc>
      </w:tr>
      <w:tr w:rsidR="00046047" w14:paraId="3CE226E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78E93B" w14:textId="77777777" w:rsidR="00046047" w:rsidRDefault="00046047" w:rsidP="00046047">
            <w:pPr>
              <w:pStyle w:val="TAC"/>
              <w:rPr>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86C4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FA728" w14:textId="77777777" w:rsidR="00046047" w:rsidRDefault="00046047" w:rsidP="00046047">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C738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A207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C8E9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7C99F"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E8F2A" w14:textId="77777777" w:rsidR="00046047" w:rsidRDefault="00046047" w:rsidP="00046047">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6ECC9" w14:textId="77777777" w:rsidR="00046047" w:rsidRDefault="00046047" w:rsidP="000460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6D381" w14:textId="77777777" w:rsidR="00046047" w:rsidRDefault="00046047" w:rsidP="00046047">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0CD8B3" w14:textId="77777777" w:rsidR="00046047" w:rsidRDefault="00046047" w:rsidP="00046047">
            <w:pPr>
              <w:pStyle w:val="TAC"/>
              <w:rPr>
                <w:lang w:eastAsia="ja-JP"/>
              </w:rPr>
            </w:pPr>
            <w:r>
              <w:rPr>
                <w:lang w:eastAsia="ja-JP"/>
              </w:rPr>
              <w:t>0</w:t>
            </w:r>
          </w:p>
        </w:tc>
      </w:tr>
      <w:tr w:rsidR="00046047" w14:paraId="0984F28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AC6D4"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A903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BD969" w14:textId="77777777" w:rsidR="00046047" w:rsidRDefault="00046047" w:rsidP="00046047">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8070E7" w14:textId="77777777" w:rsidR="00046047" w:rsidRDefault="00046047" w:rsidP="0004604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2D0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4618" w14:textId="77777777" w:rsidR="00046047" w:rsidRDefault="00046047" w:rsidP="00046047">
            <w:pPr>
              <w:spacing w:after="0"/>
              <w:rPr>
                <w:rFonts w:ascii="Arial" w:hAnsi="Arial"/>
                <w:sz w:val="18"/>
                <w:lang w:eastAsia="ja-JP"/>
              </w:rPr>
            </w:pPr>
          </w:p>
        </w:tc>
      </w:tr>
      <w:tr w:rsidR="00046047" w14:paraId="46A5E83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598095" w14:textId="77777777" w:rsidR="00046047" w:rsidRDefault="00046047" w:rsidP="00046047">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6B5EA"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D870F" w14:textId="77777777" w:rsidR="00046047" w:rsidRDefault="00046047" w:rsidP="0004604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150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996F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04B49" w14:textId="77777777" w:rsidR="00046047" w:rsidRDefault="00046047" w:rsidP="00046047">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4D7AF" w14:textId="77777777" w:rsidR="00046047" w:rsidRDefault="00046047" w:rsidP="0004604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315D6"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C99499"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693F7" w14:textId="77777777" w:rsidR="00046047" w:rsidRDefault="00046047" w:rsidP="00046047">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77312A" w14:textId="77777777" w:rsidR="00046047" w:rsidRDefault="00046047" w:rsidP="00046047">
            <w:pPr>
              <w:pStyle w:val="TAC"/>
              <w:rPr>
                <w:lang w:eastAsia="ja-JP"/>
              </w:rPr>
            </w:pPr>
            <w:r>
              <w:rPr>
                <w:lang w:eastAsia="ja-JP"/>
              </w:rPr>
              <w:t>0</w:t>
            </w:r>
          </w:p>
        </w:tc>
      </w:tr>
      <w:tr w:rsidR="00046047" w14:paraId="34AD96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0BD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47DF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02352" w14:textId="77777777" w:rsidR="00046047" w:rsidRDefault="00046047" w:rsidP="0004604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E7F766" w14:textId="77777777" w:rsidR="00046047" w:rsidRDefault="00046047" w:rsidP="00046047">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F280"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E84D" w14:textId="77777777" w:rsidR="00046047" w:rsidRDefault="00046047" w:rsidP="00046047">
            <w:pPr>
              <w:spacing w:after="0"/>
              <w:rPr>
                <w:rFonts w:ascii="Arial" w:hAnsi="Arial"/>
                <w:sz w:val="18"/>
                <w:lang w:eastAsia="ja-JP"/>
              </w:rPr>
            </w:pPr>
          </w:p>
        </w:tc>
      </w:tr>
      <w:tr w:rsidR="00046047" w14:paraId="583C8B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77A0D6" w14:textId="77777777" w:rsidR="00046047" w:rsidRDefault="00046047" w:rsidP="00046047">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1F42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F6D48" w14:textId="77777777" w:rsidR="00046047" w:rsidRDefault="00046047" w:rsidP="00046047">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0451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7465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26048"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647A7A"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B8FB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85EB0D"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71DB3"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5B3CE9" w14:textId="77777777" w:rsidR="00046047" w:rsidRDefault="00046047" w:rsidP="00046047">
            <w:pPr>
              <w:pStyle w:val="TAC"/>
            </w:pPr>
            <w:r>
              <w:t>0</w:t>
            </w:r>
          </w:p>
        </w:tc>
      </w:tr>
      <w:tr w:rsidR="00046047" w14:paraId="1371A6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9F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2BF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6AFA0"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CC6CD0" w14:textId="77777777" w:rsidR="00046047" w:rsidRDefault="00046047" w:rsidP="00046047">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19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0348" w14:textId="77777777" w:rsidR="00046047" w:rsidRDefault="00046047" w:rsidP="00046047">
            <w:pPr>
              <w:spacing w:after="0"/>
              <w:rPr>
                <w:rFonts w:ascii="Arial" w:hAnsi="Arial"/>
                <w:sz w:val="18"/>
              </w:rPr>
            </w:pPr>
          </w:p>
        </w:tc>
      </w:tr>
      <w:tr w:rsidR="00046047" w14:paraId="1D4C2E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035E23" w14:textId="77777777" w:rsidR="00046047" w:rsidRDefault="00046047" w:rsidP="00046047">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F0E6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7526B" w14:textId="77777777" w:rsidR="00046047" w:rsidRDefault="00046047" w:rsidP="0004604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188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4F1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4905D"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8319A0"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7AE0C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0ECB7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1BBBA"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B9A53" w14:textId="77777777" w:rsidR="00046047" w:rsidRDefault="00046047" w:rsidP="00046047">
            <w:pPr>
              <w:pStyle w:val="TAC"/>
            </w:pPr>
            <w:r>
              <w:t>0</w:t>
            </w:r>
          </w:p>
        </w:tc>
      </w:tr>
      <w:tr w:rsidR="00046047" w14:paraId="4FDC4E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88E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A78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CE20C" w14:textId="77777777" w:rsidR="00046047" w:rsidRDefault="00046047" w:rsidP="0004604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8D7C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BAD9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02738"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ED5867"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51EB7"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582E44"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D41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CA469" w14:textId="77777777" w:rsidR="00046047" w:rsidRDefault="00046047" w:rsidP="00046047">
            <w:pPr>
              <w:spacing w:after="0"/>
              <w:rPr>
                <w:rFonts w:ascii="Arial" w:hAnsi="Arial"/>
                <w:sz w:val="18"/>
              </w:rPr>
            </w:pPr>
          </w:p>
        </w:tc>
      </w:tr>
      <w:tr w:rsidR="00046047" w14:paraId="066A1C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BB5B63" w14:textId="77777777" w:rsidR="00046047" w:rsidRDefault="00046047" w:rsidP="00046047">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DC03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4540C" w14:textId="77777777" w:rsidR="00046047" w:rsidRDefault="00046047" w:rsidP="0004604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94E8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6D97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1F2E4"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EFD8EF"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24D4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3C3BD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0A237"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EBDC2B" w14:textId="77777777" w:rsidR="00046047" w:rsidRDefault="00046047" w:rsidP="00046047">
            <w:pPr>
              <w:pStyle w:val="TAC"/>
            </w:pPr>
            <w:r>
              <w:t>0</w:t>
            </w:r>
          </w:p>
        </w:tc>
      </w:tr>
      <w:tr w:rsidR="00046047" w14:paraId="24999D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DEA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7A1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D1782" w14:textId="77777777" w:rsidR="00046047" w:rsidRDefault="00046047" w:rsidP="00046047">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AB8474" w14:textId="77777777" w:rsidR="00046047" w:rsidRDefault="00046047" w:rsidP="00046047">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59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9ADB" w14:textId="77777777" w:rsidR="00046047" w:rsidRDefault="00046047" w:rsidP="00046047">
            <w:pPr>
              <w:spacing w:after="0"/>
              <w:rPr>
                <w:rFonts w:ascii="Arial" w:hAnsi="Arial"/>
                <w:sz w:val="18"/>
              </w:rPr>
            </w:pPr>
          </w:p>
        </w:tc>
      </w:tr>
      <w:tr w:rsidR="00046047" w14:paraId="245B9DA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4C42D3" w14:textId="77777777" w:rsidR="00046047" w:rsidRDefault="00046047" w:rsidP="00046047">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C5531"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D3003" w14:textId="77777777" w:rsidR="00046047" w:rsidRDefault="00046047" w:rsidP="0004604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7BCA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C48A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BF253"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DC5B41"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A5A52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BEA404"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6D9D0"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FEC86C" w14:textId="77777777" w:rsidR="00046047" w:rsidRDefault="00046047" w:rsidP="00046047">
            <w:pPr>
              <w:pStyle w:val="TAC"/>
            </w:pPr>
            <w:r>
              <w:t>0</w:t>
            </w:r>
          </w:p>
        </w:tc>
      </w:tr>
      <w:tr w:rsidR="00046047" w14:paraId="4A2FA5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B092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452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C3C50" w14:textId="77777777" w:rsidR="00046047" w:rsidRDefault="00046047" w:rsidP="00046047">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42C404" w14:textId="77777777" w:rsidR="00046047" w:rsidRDefault="00046047" w:rsidP="00046047">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D08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B2DD" w14:textId="77777777" w:rsidR="00046047" w:rsidRDefault="00046047" w:rsidP="00046047">
            <w:pPr>
              <w:spacing w:after="0"/>
              <w:rPr>
                <w:rFonts w:ascii="Arial" w:hAnsi="Arial"/>
                <w:sz w:val="18"/>
              </w:rPr>
            </w:pPr>
          </w:p>
        </w:tc>
      </w:tr>
      <w:tr w:rsidR="00046047" w14:paraId="42046CC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EFB15A" w14:textId="77777777" w:rsidR="00046047" w:rsidRDefault="00046047" w:rsidP="00046047">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37EF9"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ACF8E" w14:textId="77777777" w:rsidR="00046047" w:rsidRDefault="00046047" w:rsidP="00046047">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93DC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49253" w14:textId="77777777" w:rsidR="00046047" w:rsidRDefault="00046047" w:rsidP="0004604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68E6479" w14:textId="77777777" w:rsidR="00046047" w:rsidRDefault="00046047" w:rsidP="00046047">
            <w:pPr>
              <w:pStyle w:val="TAC"/>
              <w:rPr>
                <w:lang w:eastAsia="ja-JP"/>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FB16C7E" w14:textId="77777777" w:rsidR="00046047" w:rsidRDefault="00046047" w:rsidP="00046047">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649C056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87FBE9"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7FC07"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C5EF9" w14:textId="77777777" w:rsidR="00046047" w:rsidRDefault="00046047" w:rsidP="00046047">
            <w:pPr>
              <w:pStyle w:val="TAC"/>
            </w:pPr>
            <w:r>
              <w:t>0</w:t>
            </w:r>
          </w:p>
        </w:tc>
      </w:tr>
      <w:tr w:rsidR="00046047" w14:paraId="54B7F6C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436"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C2D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FA408" w14:textId="77777777" w:rsidR="00046047" w:rsidRDefault="00046047" w:rsidP="00046047">
            <w:pPr>
              <w:pStyle w:val="TAC"/>
              <w:rPr>
                <w:lang w:eastAsia="ja-JP"/>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B4713D" w14:textId="77777777" w:rsidR="00046047" w:rsidRDefault="00046047" w:rsidP="00046047">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23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8728" w14:textId="77777777" w:rsidR="00046047" w:rsidRDefault="00046047" w:rsidP="00046047">
            <w:pPr>
              <w:spacing w:after="0"/>
              <w:rPr>
                <w:rFonts w:ascii="Arial" w:hAnsi="Arial"/>
                <w:sz w:val="18"/>
              </w:rPr>
            </w:pPr>
          </w:p>
        </w:tc>
      </w:tr>
      <w:tr w:rsidR="00046047" w14:paraId="486352C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8303B0" w14:textId="77777777" w:rsidR="00046047" w:rsidRDefault="00046047" w:rsidP="00046047">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15726"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908F9" w14:textId="77777777" w:rsidR="00046047" w:rsidRDefault="00046047" w:rsidP="0004604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A0CD3" w14:textId="77777777" w:rsidR="00046047" w:rsidRDefault="00046047" w:rsidP="00046047">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F9AE8B9" w14:textId="77777777" w:rsidR="00046047" w:rsidRDefault="00046047" w:rsidP="00046047">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4DED49A" w14:textId="77777777" w:rsidR="00046047" w:rsidRDefault="00046047" w:rsidP="00046047">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8EF827" w14:textId="77777777" w:rsidR="00046047" w:rsidRDefault="00046047" w:rsidP="00046047">
            <w:pPr>
              <w:pStyle w:val="TAC"/>
              <w:rPr>
                <w:lang w:val="en-US"/>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7ED2D2B2" w14:textId="77777777" w:rsidR="00046047" w:rsidRDefault="00046047" w:rsidP="00046047">
            <w:pPr>
              <w:pStyle w:val="TAC"/>
              <w:rPr>
                <w:lang w:val="en-US"/>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8E9F165" w14:textId="77777777" w:rsidR="00046047" w:rsidRDefault="00046047" w:rsidP="000460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E9DE9"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5CD4FB" w14:textId="77777777" w:rsidR="00046047" w:rsidRDefault="00046047" w:rsidP="00046047">
            <w:pPr>
              <w:pStyle w:val="TAC"/>
            </w:pPr>
            <w:r>
              <w:t>0</w:t>
            </w:r>
          </w:p>
        </w:tc>
      </w:tr>
      <w:tr w:rsidR="00046047" w14:paraId="022E633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CC4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9734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915D5"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676372" w14:textId="77777777" w:rsidR="00046047" w:rsidRDefault="00046047" w:rsidP="00046047">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E8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D8E4" w14:textId="77777777" w:rsidR="00046047" w:rsidRDefault="00046047" w:rsidP="00046047">
            <w:pPr>
              <w:spacing w:after="0"/>
              <w:rPr>
                <w:rFonts w:ascii="Arial" w:hAnsi="Arial"/>
                <w:sz w:val="18"/>
              </w:rPr>
            </w:pPr>
          </w:p>
        </w:tc>
      </w:tr>
      <w:tr w:rsidR="00046047" w14:paraId="6AB458C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A029C3" w14:textId="77777777" w:rsidR="00046047" w:rsidRDefault="00046047" w:rsidP="00046047">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F0B5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1D501" w14:textId="77777777" w:rsidR="00046047" w:rsidRDefault="00046047" w:rsidP="0004604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52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D138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41EAE" w14:textId="77777777" w:rsidR="00046047" w:rsidRDefault="00046047" w:rsidP="00046047">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C9C8DC"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B7CF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6699F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CE748"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B16D22" w14:textId="77777777" w:rsidR="00046047" w:rsidRDefault="00046047" w:rsidP="00046047">
            <w:pPr>
              <w:pStyle w:val="TAC"/>
            </w:pPr>
            <w:r>
              <w:t>0</w:t>
            </w:r>
          </w:p>
        </w:tc>
      </w:tr>
      <w:tr w:rsidR="00046047" w14:paraId="6EFE1E2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E1F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A2E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66318" w14:textId="77777777" w:rsidR="00046047" w:rsidRDefault="00046047" w:rsidP="00046047">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84795F" w14:textId="77777777" w:rsidR="00046047" w:rsidRDefault="00046047" w:rsidP="00046047">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E9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4816" w14:textId="77777777" w:rsidR="00046047" w:rsidRDefault="00046047" w:rsidP="00046047">
            <w:pPr>
              <w:spacing w:after="0"/>
              <w:rPr>
                <w:rFonts w:ascii="Arial" w:hAnsi="Arial"/>
                <w:sz w:val="18"/>
              </w:rPr>
            </w:pPr>
          </w:p>
        </w:tc>
      </w:tr>
      <w:tr w:rsidR="00046047" w14:paraId="5697BFB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D8884E" w14:textId="77777777" w:rsidR="00046047" w:rsidRDefault="00046047" w:rsidP="00046047">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1D7CC"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0A78B" w14:textId="77777777" w:rsidR="00046047" w:rsidRDefault="00046047" w:rsidP="0004604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851D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4896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FD254" w14:textId="77777777" w:rsidR="00046047" w:rsidRDefault="00046047" w:rsidP="00046047">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4D602" w14:textId="77777777" w:rsidR="00046047" w:rsidRDefault="00046047" w:rsidP="0004604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2B70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43AEF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C9234"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17F27" w14:textId="77777777" w:rsidR="00046047" w:rsidRDefault="00046047" w:rsidP="00046047">
            <w:pPr>
              <w:pStyle w:val="TAC"/>
            </w:pPr>
            <w:r>
              <w:t>0</w:t>
            </w:r>
          </w:p>
        </w:tc>
      </w:tr>
      <w:tr w:rsidR="00046047" w14:paraId="5CBC6E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24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CC8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AFB0E" w14:textId="77777777" w:rsidR="00046047" w:rsidRDefault="00046047" w:rsidP="00046047">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CE1689" w14:textId="77777777" w:rsidR="00046047" w:rsidRDefault="00046047" w:rsidP="00046047">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66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4993" w14:textId="77777777" w:rsidR="00046047" w:rsidRDefault="00046047" w:rsidP="00046047">
            <w:pPr>
              <w:spacing w:after="0"/>
              <w:rPr>
                <w:rFonts w:ascii="Arial" w:hAnsi="Arial"/>
                <w:sz w:val="18"/>
              </w:rPr>
            </w:pPr>
          </w:p>
        </w:tc>
      </w:tr>
      <w:tr w:rsidR="00046047" w14:paraId="6756125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E48A7C" w14:textId="77777777" w:rsidR="00046047" w:rsidRDefault="00046047" w:rsidP="00046047">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196CE"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33BEC" w14:textId="77777777" w:rsidR="00046047" w:rsidRDefault="00046047" w:rsidP="0004604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E9378" w14:textId="77777777" w:rsidR="00046047" w:rsidRDefault="00046047" w:rsidP="0004604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B2C280E" w14:textId="77777777" w:rsidR="00046047" w:rsidRDefault="00046047" w:rsidP="0004604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809632D" w14:textId="77777777" w:rsidR="00046047" w:rsidRDefault="00046047" w:rsidP="00046047">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2E70C3" w14:textId="77777777" w:rsidR="00046047" w:rsidRDefault="00046047" w:rsidP="00046047">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6FA8EA9D" w14:textId="77777777" w:rsidR="00046047" w:rsidRDefault="00046047" w:rsidP="00046047">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E3D79F4" w14:textId="77777777" w:rsidR="00046047" w:rsidRDefault="00046047" w:rsidP="00046047">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C554A" w14:textId="77777777" w:rsidR="00046047" w:rsidRDefault="00046047" w:rsidP="00046047">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E0D4F1" w14:textId="77777777" w:rsidR="00046047" w:rsidRDefault="00046047" w:rsidP="00046047">
            <w:pPr>
              <w:pStyle w:val="TAC"/>
            </w:pPr>
            <w:r>
              <w:t>0</w:t>
            </w:r>
          </w:p>
        </w:tc>
      </w:tr>
      <w:tr w:rsidR="00046047" w14:paraId="51EF3D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9956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54E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522AC"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701620" w14:textId="77777777" w:rsidR="00046047" w:rsidRDefault="00046047" w:rsidP="00046047">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83D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D47C" w14:textId="77777777" w:rsidR="00046047" w:rsidRDefault="00046047" w:rsidP="00046047">
            <w:pPr>
              <w:spacing w:after="0"/>
              <w:rPr>
                <w:rFonts w:ascii="Arial" w:hAnsi="Arial"/>
                <w:sz w:val="18"/>
              </w:rPr>
            </w:pPr>
          </w:p>
        </w:tc>
      </w:tr>
      <w:tr w:rsidR="00046047" w14:paraId="5ED811B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6FB91" w14:textId="77777777" w:rsidR="00046047" w:rsidRDefault="00046047" w:rsidP="00046047">
            <w:pPr>
              <w:pStyle w:val="TAC"/>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DE769"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352AE"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7A52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73E4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E033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E1664"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DEA2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3B816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01399"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5CC401" w14:textId="77777777" w:rsidR="00046047" w:rsidRDefault="00046047" w:rsidP="00046047">
            <w:pPr>
              <w:pStyle w:val="TAC"/>
            </w:pPr>
            <w:r>
              <w:t>0</w:t>
            </w:r>
          </w:p>
        </w:tc>
      </w:tr>
      <w:tr w:rsidR="00046047" w14:paraId="0383A56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3C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5B37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28F8F"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A24B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E2F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5D1B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BBC5BC"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D7CC3"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818E9"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74D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3FE9" w14:textId="77777777" w:rsidR="00046047" w:rsidRDefault="00046047" w:rsidP="00046047">
            <w:pPr>
              <w:spacing w:after="0"/>
              <w:rPr>
                <w:rFonts w:ascii="Arial" w:hAnsi="Arial"/>
                <w:sz w:val="18"/>
              </w:rPr>
            </w:pPr>
          </w:p>
        </w:tc>
      </w:tr>
      <w:tr w:rsidR="00046047" w14:paraId="77BC6E0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6C9556" w14:textId="77777777" w:rsidR="00046047" w:rsidRDefault="00046047" w:rsidP="00046047">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A044C"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39B6B" w14:textId="77777777" w:rsidR="00046047" w:rsidRDefault="00046047" w:rsidP="0004604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E407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C2B5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6F3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561C1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0D9F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371F1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A172"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D17D30" w14:textId="77777777" w:rsidR="00046047" w:rsidRDefault="00046047" w:rsidP="00046047">
            <w:pPr>
              <w:pStyle w:val="TAC"/>
            </w:pPr>
            <w:r>
              <w:rPr>
                <w:lang w:eastAsia="ja-JP"/>
              </w:rPr>
              <w:t>0</w:t>
            </w:r>
          </w:p>
        </w:tc>
      </w:tr>
      <w:tr w:rsidR="00046047" w14:paraId="4AD09E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7043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EE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CD808"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863ED" w14:textId="77777777" w:rsidR="00046047" w:rsidRDefault="00046047" w:rsidP="0004604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5D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A932" w14:textId="77777777" w:rsidR="00046047" w:rsidRDefault="00046047" w:rsidP="00046047">
            <w:pPr>
              <w:spacing w:after="0"/>
              <w:rPr>
                <w:rFonts w:ascii="Arial" w:hAnsi="Arial"/>
                <w:sz w:val="18"/>
              </w:rPr>
            </w:pPr>
          </w:p>
        </w:tc>
      </w:tr>
      <w:tr w:rsidR="00046047" w14:paraId="460D28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665548" w14:textId="77777777" w:rsidR="00046047" w:rsidRDefault="00046047" w:rsidP="00046047">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293D5"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E22B3"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22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414C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EEEE3"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F6252"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B8DD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1CADA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F670B"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60D661" w14:textId="77777777" w:rsidR="00046047" w:rsidRDefault="00046047" w:rsidP="00046047">
            <w:pPr>
              <w:pStyle w:val="TAC"/>
            </w:pPr>
            <w:r>
              <w:t>0</w:t>
            </w:r>
          </w:p>
        </w:tc>
      </w:tr>
      <w:tr w:rsidR="00046047" w14:paraId="23C506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00C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7A6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A75AC"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F142A8" w14:textId="77777777" w:rsidR="00046047" w:rsidRDefault="00046047" w:rsidP="00046047">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709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EDF2" w14:textId="77777777" w:rsidR="00046047" w:rsidRDefault="00046047" w:rsidP="00046047">
            <w:pPr>
              <w:spacing w:after="0"/>
              <w:rPr>
                <w:rFonts w:ascii="Arial" w:hAnsi="Arial"/>
                <w:sz w:val="18"/>
              </w:rPr>
            </w:pPr>
          </w:p>
        </w:tc>
      </w:tr>
      <w:tr w:rsidR="00046047" w14:paraId="0EDB99D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972F12" w14:textId="77777777" w:rsidR="00046047" w:rsidRDefault="00046047" w:rsidP="00046047">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5A5D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752C9"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FDFA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3120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6AD7F"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AA1A7"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8463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AA1E1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24E05"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81006" w14:textId="77777777" w:rsidR="00046047" w:rsidRDefault="00046047" w:rsidP="00046047">
            <w:pPr>
              <w:pStyle w:val="TAC"/>
            </w:pPr>
            <w:r>
              <w:t>0</w:t>
            </w:r>
          </w:p>
        </w:tc>
      </w:tr>
      <w:tr w:rsidR="00046047" w14:paraId="0BECE59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9708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817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6FE4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51B1D" w14:textId="77777777" w:rsidR="00046047" w:rsidRDefault="00046047" w:rsidP="00046047">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326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7D0B" w14:textId="77777777" w:rsidR="00046047" w:rsidRDefault="00046047" w:rsidP="00046047">
            <w:pPr>
              <w:spacing w:after="0"/>
              <w:rPr>
                <w:rFonts w:ascii="Arial" w:hAnsi="Arial"/>
                <w:sz w:val="18"/>
              </w:rPr>
            </w:pPr>
          </w:p>
        </w:tc>
      </w:tr>
      <w:tr w:rsidR="00046047" w14:paraId="49149EB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3190FA" w14:textId="77777777" w:rsidR="00046047" w:rsidRDefault="00046047" w:rsidP="00046047">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39198"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57F11" w14:textId="77777777" w:rsidR="00046047" w:rsidRDefault="00046047" w:rsidP="0004604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8529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64E0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BC86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3957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EA011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37FFA2"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6B980" w14:textId="77777777" w:rsidR="00046047" w:rsidRDefault="00046047" w:rsidP="00046047">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17408F" w14:textId="77777777" w:rsidR="00046047" w:rsidRDefault="00046047" w:rsidP="00046047">
            <w:pPr>
              <w:pStyle w:val="TAC"/>
            </w:pPr>
            <w:r>
              <w:rPr>
                <w:lang w:eastAsia="ja-JP"/>
              </w:rPr>
              <w:t>0</w:t>
            </w:r>
          </w:p>
        </w:tc>
      </w:tr>
      <w:tr w:rsidR="00046047" w14:paraId="2CDBF9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9BA7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DF0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F9098"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3ADFAD" w14:textId="77777777" w:rsidR="00046047" w:rsidRDefault="00046047" w:rsidP="0004604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BC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EE04" w14:textId="77777777" w:rsidR="00046047" w:rsidRDefault="00046047" w:rsidP="00046047">
            <w:pPr>
              <w:spacing w:after="0"/>
              <w:rPr>
                <w:rFonts w:ascii="Arial" w:hAnsi="Arial"/>
                <w:sz w:val="18"/>
              </w:rPr>
            </w:pPr>
          </w:p>
        </w:tc>
      </w:tr>
      <w:tr w:rsidR="00046047" w14:paraId="12C5086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0CF757" w14:textId="77777777" w:rsidR="00046047" w:rsidRDefault="00046047" w:rsidP="00046047">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98199" w14:textId="77777777" w:rsidR="00046047" w:rsidRDefault="00046047" w:rsidP="0004604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D9EE1" w14:textId="77777777" w:rsidR="00046047" w:rsidRDefault="00046047" w:rsidP="0004604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4DE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7C5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AA2B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00BD9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75318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F9D75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61F02" w14:textId="77777777" w:rsidR="00046047" w:rsidRDefault="00046047" w:rsidP="00046047">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A06EBC" w14:textId="77777777" w:rsidR="00046047" w:rsidRDefault="00046047" w:rsidP="00046047">
            <w:pPr>
              <w:pStyle w:val="TAC"/>
            </w:pPr>
            <w:r>
              <w:rPr>
                <w:lang w:eastAsia="ja-JP"/>
              </w:rPr>
              <w:t>0</w:t>
            </w:r>
          </w:p>
        </w:tc>
      </w:tr>
      <w:tr w:rsidR="00046047" w14:paraId="707270A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1072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316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DE18A"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8234C9" w14:textId="77777777" w:rsidR="00046047" w:rsidRDefault="00046047" w:rsidP="0004604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F2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30FF" w14:textId="77777777" w:rsidR="00046047" w:rsidRDefault="00046047" w:rsidP="00046047">
            <w:pPr>
              <w:spacing w:after="0"/>
              <w:rPr>
                <w:rFonts w:ascii="Arial" w:hAnsi="Arial"/>
                <w:sz w:val="18"/>
              </w:rPr>
            </w:pPr>
          </w:p>
        </w:tc>
      </w:tr>
      <w:tr w:rsidR="00046047" w14:paraId="267499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591547" w14:textId="77777777" w:rsidR="00046047" w:rsidRDefault="00046047" w:rsidP="00046047">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237D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3D325" w14:textId="77777777" w:rsidR="00046047" w:rsidRDefault="00046047" w:rsidP="0004604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80F3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C1E4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1475B"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2B3A30"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40BE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291C7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5FDFD"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5D96F2" w14:textId="77777777" w:rsidR="00046047" w:rsidRDefault="00046047" w:rsidP="00046047">
            <w:pPr>
              <w:pStyle w:val="TAC"/>
            </w:pPr>
            <w:r>
              <w:t>0</w:t>
            </w:r>
          </w:p>
        </w:tc>
      </w:tr>
      <w:tr w:rsidR="00046047" w14:paraId="52BFA1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0A87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E8A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BC380"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8033A" w14:textId="77777777" w:rsidR="00046047" w:rsidRDefault="00046047" w:rsidP="00046047">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C0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44CF" w14:textId="77777777" w:rsidR="00046047" w:rsidRDefault="00046047" w:rsidP="00046047">
            <w:pPr>
              <w:spacing w:after="0"/>
              <w:rPr>
                <w:rFonts w:ascii="Arial" w:hAnsi="Arial"/>
                <w:sz w:val="18"/>
              </w:rPr>
            </w:pPr>
          </w:p>
        </w:tc>
      </w:tr>
      <w:tr w:rsidR="00046047" w14:paraId="1149DE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A09F7A" w14:textId="77777777" w:rsidR="00046047" w:rsidRDefault="00046047" w:rsidP="00046047">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2CCBB" w14:textId="77777777" w:rsidR="00046047" w:rsidRDefault="00046047" w:rsidP="00046047">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511BA" w14:textId="77777777" w:rsidR="00046047" w:rsidRDefault="00046047" w:rsidP="0004604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5E6B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09B4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2A1E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9048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FE6C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04D5B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82953"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A6063C" w14:textId="77777777" w:rsidR="00046047" w:rsidRDefault="00046047" w:rsidP="00046047">
            <w:pPr>
              <w:pStyle w:val="TAC"/>
            </w:pPr>
            <w:r>
              <w:t>0</w:t>
            </w:r>
          </w:p>
        </w:tc>
      </w:tr>
      <w:tr w:rsidR="00046047" w14:paraId="1DB5350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1F3C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28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F3556" w14:textId="77777777" w:rsidR="00046047" w:rsidRDefault="00046047" w:rsidP="0004604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DD1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9AB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2F41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1A502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81941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1A87AD"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CB8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6937" w14:textId="77777777" w:rsidR="00046047" w:rsidRDefault="00046047" w:rsidP="00046047">
            <w:pPr>
              <w:spacing w:after="0"/>
              <w:rPr>
                <w:rFonts w:ascii="Arial" w:hAnsi="Arial"/>
                <w:sz w:val="18"/>
              </w:rPr>
            </w:pPr>
          </w:p>
        </w:tc>
      </w:tr>
      <w:tr w:rsidR="00046047" w14:paraId="66FB94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02369" w14:textId="77777777" w:rsidR="00046047" w:rsidRDefault="00046047" w:rsidP="00046047">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B5321" w14:textId="77777777" w:rsidR="00046047" w:rsidRDefault="00046047" w:rsidP="00046047">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0E69E" w14:textId="77777777" w:rsidR="00046047" w:rsidRDefault="00046047" w:rsidP="0004604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BF5C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04D2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C88B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34B8A1"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9BD98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F4A5C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86A54"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640AB5" w14:textId="77777777" w:rsidR="00046047" w:rsidRDefault="00046047" w:rsidP="00046047">
            <w:pPr>
              <w:pStyle w:val="TAC"/>
            </w:pPr>
            <w:r>
              <w:t>0</w:t>
            </w:r>
          </w:p>
        </w:tc>
      </w:tr>
      <w:tr w:rsidR="00046047" w14:paraId="000EE0D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473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E14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132EB"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B17D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E955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3ABE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5B3F4"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05499E"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61228"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67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DF22" w14:textId="77777777" w:rsidR="00046047" w:rsidRDefault="00046047" w:rsidP="00046047">
            <w:pPr>
              <w:spacing w:after="0"/>
              <w:rPr>
                <w:rFonts w:ascii="Arial" w:hAnsi="Arial"/>
                <w:sz w:val="18"/>
              </w:rPr>
            </w:pPr>
          </w:p>
        </w:tc>
      </w:tr>
      <w:tr w:rsidR="00046047" w14:paraId="3523602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D34DA6" w14:textId="77777777" w:rsidR="00046047" w:rsidRDefault="00046047" w:rsidP="00046047">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6BB17" w14:textId="77777777" w:rsidR="00046047" w:rsidRDefault="00046047" w:rsidP="00046047">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4240A" w14:textId="77777777" w:rsidR="00046047" w:rsidRDefault="00046047" w:rsidP="00046047">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786C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B20E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AA4EC"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05CB92"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F981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59EA4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0D78" w14:textId="77777777" w:rsidR="00046047" w:rsidRDefault="00046047" w:rsidP="00046047">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D7A6B5" w14:textId="77777777" w:rsidR="00046047" w:rsidRDefault="00046047" w:rsidP="00046047">
            <w:pPr>
              <w:pStyle w:val="TAC"/>
            </w:pPr>
            <w:r>
              <w:t>0</w:t>
            </w:r>
          </w:p>
        </w:tc>
      </w:tr>
      <w:tr w:rsidR="00046047" w14:paraId="690283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397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2A75B" w14:textId="77777777" w:rsidR="00046047" w:rsidRDefault="00046047" w:rsidP="00046047">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B2413"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03DAD3" w14:textId="77777777" w:rsidR="00046047" w:rsidRDefault="00046047" w:rsidP="0004604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E96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EB8C1" w14:textId="77777777" w:rsidR="00046047" w:rsidRDefault="00046047" w:rsidP="00046047">
            <w:pPr>
              <w:spacing w:after="0"/>
              <w:rPr>
                <w:rFonts w:ascii="Arial" w:hAnsi="Arial"/>
                <w:sz w:val="18"/>
              </w:rPr>
            </w:pPr>
          </w:p>
        </w:tc>
      </w:tr>
      <w:tr w:rsidR="00046047" w14:paraId="08E48D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845894" w14:textId="77777777" w:rsidR="00046047" w:rsidRDefault="00046047" w:rsidP="00046047">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6EFB9" w14:textId="77777777" w:rsidR="00046047" w:rsidRDefault="00046047" w:rsidP="00046047">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74A67" w14:textId="77777777" w:rsidR="00046047" w:rsidRDefault="00046047" w:rsidP="0004604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DFBC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FE6A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FFF0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77035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C7CDA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28C66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0FFC5" w14:textId="77777777" w:rsidR="00046047" w:rsidRDefault="00046047" w:rsidP="00046047">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0D692" w14:textId="77777777" w:rsidR="00046047" w:rsidRDefault="00046047" w:rsidP="00046047">
            <w:pPr>
              <w:pStyle w:val="TAC"/>
            </w:pPr>
            <w:r>
              <w:t>0</w:t>
            </w:r>
          </w:p>
        </w:tc>
      </w:tr>
      <w:tr w:rsidR="00046047" w14:paraId="3A03E81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63E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84103" w14:textId="77777777" w:rsidR="00046047" w:rsidRDefault="00046047" w:rsidP="0004604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2F6BE"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C0AB04" w14:textId="77777777" w:rsidR="00046047" w:rsidRDefault="00046047" w:rsidP="00046047">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AA0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4FED" w14:textId="77777777" w:rsidR="00046047" w:rsidRDefault="00046047" w:rsidP="00046047">
            <w:pPr>
              <w:spacing w:after="0"/>
              <w:rPr>
                <w:rFonts w:ascii="Arial" w:hAnsi="Arial"/>
                <w:sz w:val="18"/>
              </w:rPr>
            </w:pPr>
          </w:p>
        </w:tc>
      </w:tr>
      <w:tr w:rsidR="00046047" w14:paraId="2CA130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EBFF58" w14:textId="77777777" w:rsidR="00046047" w:rsidRDefault="00046047" w:rsidP="00046047">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F9AE6" w14:textId="77777777" w:rsidR="00046047" w:rsidRDefault="00046047" w:rsidP="00046047">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651C7" w14:textId="77777777" w:rsidR="00046047" w:rsidRDefault="00046047" w:rsidP="00046047">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C329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E530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505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6CCE3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F8AE9"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F10DB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93107" w14:textId="77777777" w:rsidR="00046047" w:rsidRDefault="00046047" w:rsidP="00046047">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CAAECF" w14:textId="77777777" w:rsidR="00046047" w:rsidRDefault="00046047" w:rsidP="00046047">
            <w:pPr>
              <w:pStyle w:val="TAC"/>
            </w:pPr>
            <w:r>
              <w:t>0</w:t>
            </w:r>
          </w:p>
        </w:tc>
      </w:tr>
      <w:tr w:rsidR="00046047" w14:paraId="3B7E959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183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302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9DE33" w14:textId="77777777" w:rsidR="00046047" w:rsidRDefault="00046047" w:rsidP="0004604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E0D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6636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FEE2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CF836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F0628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00AEBC"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260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E28A" w14:textId="77777777" w:rsidR="00046047" w:rsidRDefault="00046047" w:rsidP="00046047">
            <w:pPr>
              <w:spacing w:after="0"/>
              <w:rPr>
                <w:rFonts w:ascii="Arial" w:hAnsi="Arial"/>
                <w:sz w:val="18"/>
              </w:rPr>
            </w:pPr>
          </w:p>
        </w:tc>
      </w:tr>
      <w:tr w:rsidR="00046047" w14:paraId="44D73B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3E5479" w14:textId="77777777" w:rsidR="00046047" w:rsidRDefault="00046047" w:rsidP="00046047">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B4E6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C3C02"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7011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21D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C2C74"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25188"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7E9DC1"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76DCA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C40A5"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48E071" w14:textId="77777777" w:rsidR="00046047" w:rsidRDefault="00046047" w:rsidP="00046047">
            <w:pPr>
              <w:pStyle w:val="TAC"/>
            </w:pPr>
            <w:r>
              <w:t>0</w:t>
            </w:r>
          </w:p>
        </w:tc>
      </w:tr>
      <w:tr w:rsidR="00046047" w14:paraId="02ECA9C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164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90C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CDA57"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1105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D10E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D6CD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64691E"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1598C"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752BCB" w14:textId="77777777" w:rsidR="00046047" w:rsidRDefault="00046047" w:rsidP="0004604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06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065B" w14:textId="77777777" w:rsidR="00046047" w:rsidRDefault="00046047" w:rsidP="00046047">
            <w:pPr>
              <w:spacing w:after="0"/>
              <w:rPr>
                <w:rFonts w:ascii="Arial" w:hAnsi="Arial"/>
                <w:sz w:val="18"/>
              </w:rPr>
            </w:pPr>
          </w:p>
        </w:tc>
      </w:tr>
      <w:tr w:rsidR="00046047" w14:paraId="5142B3D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9ED2A" w14:textId="77777777" w:rsidR="00046047" w:rsidRDefault="00046047" w:rsidP="00046047">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C551A" w14:textId="77777777" w:rsidR="00046047" w:rsidRDefault="00046047" w:rsidP="00046047">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9A60E" w14:textId="77777777" w:rsidR="00046047" w:rsidRDefault="00046047" w:rsidP="0004604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4383C"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E24C5"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584A4"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0E50C8"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3DF441"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D03528" w14:textId="77777777" w:rsidR="00046047" w:rsidRDefault="00046047" w:rsidP="0004604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42DAD" w14:textId="77777777" w:rsidR="00046047" w:rsidRDefault="00046047" w:rsidP="00046047">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92022" w14:textId="77777777" w:rsidR="00046047" w:rsidRDefault="00046047" w:rsidP="00046047">
            <w:pPr>
              <w:pStyle w:val="TAC"/>
              <w:rPr>
                <w:rFonts w:cs="Arial"/>
              </w:rPr>
            </w:pPr>
            <w:r>
              <w:rPr>
                <w:rFonts w:cs="Arial"/>
              </w:rPr>
              <w:t>0</w:t>
            </w:r>
          </w:p>
        </w:tc>
      </w:tr>
      <w:tr w:rsidR="00046047" w14:paraId="0CAD2A7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D9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3B4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C099A" w14:textId="77777777" w:rsidR="00046047" w:rsidRDefault="00046047" w:rsidP="00046047">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91C61"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2A15D"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53B63"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F40D33"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B14E6"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4D9E50" w14:textId="77777777" w:rsidR="00046047" w:rsidRDefault="00046047" w:rsidP="00046047">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61F" w14:textId="77777777" w:rsidR="00046047" w:rsidRDefault="00046047" w:rsidP="0004604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62E7" w14:textId="77777777" w:rsidR="00046047" w:rsidRDefault="00046047" w:rsidP="00046047">
            <w:pPr>
              <w:spacing w:after="0"/>
              <w:rPr>
                <w:rFonts w:ascii="Arial" w:hAnsi="Arial" w:cs="Arial"/>
                <w:sz w:val="18"/>
              </w:rPr>
            </w:pPr>
          </w:p>
        </w:tc>
      </w:tr>
      <w:tr w:rsidR="00046047" w14:paraId="79D2D28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43A678" w14:textId="77777777" w:rsidR="00046047" w:rsidRDefault="00046047" w:rsidP="00046047">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6381D" w14:textId="77777777" w:rsidR="00046047" w:rsidRDefault="00046047" w:rsidP="00046047">
            <w:pPr>
              <w:pStyle w:val="TAC"/>
              <w:rPr>
                <w:lang w:eastAsia="zh-CN"/>
              </w:rPr>
            </w:pPr>
            <w:r>
              <w:rPr>
                <w:lang w:eastAsia="zh-CN"/>
              </w:rPr>
              <w:t>CA_18A-41A</w:t>
            </w:r>
          </w:p>
          <w:p w14:paraId="46B3874D" w14:textId="77777777" w:rsidR="00046047" w:rsidRDefault="00046047" w:rsidP="00046047">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A7BD9" w14:textId="77777777" w:rsidR="00046047" w:rsidRDefault="00046047" w:rsidP="0004604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E1CBB"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1172A"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268F3"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10D8B9"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56DC4A"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4DBFBE" w14:textId="77777777" w:rsidR="00046047" w:rsidRDefault="00046047" w:rsidP="0004604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A08B" w14:textId="77777777" w:rsidR="00046047" w:rsidRDefault="00046047" w:rsidP="00046047">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8E5C0" w14:textId="77777777" w:rsidR="00046047" w:rsidRDefault="00046047" w:rsidP="00046047">
            <w:pPr>
              <w:pStyle w:val="TAC"/>
              <w:rPr>
                <w:rFonts w:cs="Arial"/>
              </w:rPr>
            </w:pPr>
            <w:r>
              <w:rPr>
                <w:rFonts w:cs="Arial"/>
              </w:rPr>
              <w:t>0</w:t>
            </w:r>
          </w:p>
        </w:tc>
      </w:tr>
      <w:tr w:rsidR="00046047" w14:paraId="00B172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BF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8F9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66BD2" w14:textId="77777777" w:rsidR="00046047" w:rsidRDefault="00046047" w:rsidP="00046047">
            <w:pPr>
              <w:pStyle w:val="TAC"/>
              <w:rPr>
                <w:rFonts w:cs="Arial"/>
              </w:rPr>
            </w:pPr>
            <w:r>
              <w:rPr>
                <w:rFonts w:cs="Arial"/>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133A92" w14:textId="77777777" w:rsidR="00046047" w:rsidRDefault="00046047" w:rsidP="00046047">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C05D" w14:textId="77777777" w:rsidR="00046047" w:rsidRDefault="00046047" w:rsidP="0004604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9B03" w14:textId="77777777" w:rsidR="00046047" w:rsidRDefault="00046047" w:rsidP="00046047">
            <w:pPr>
              <w:spacing w:after="0"/>
              <w:rPr>
                <w:rFonts w:ascii="Arial" w:hAnsi="Arial" w:cs="Arial"/>
                <w:sz w:val="18"/>
              </w:rPr>
            </w:pPr>
          </w:p>
        </w:tc>
      </w:tr>
      <w:tr w:rsidR="00046047" w14:paraId="5BACEC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909201" w14:textId="77777777" w:rsidR="00046047" w:rsidRDefault="00046047" w:rsidP="00046047">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E04A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593A3"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D93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2CD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C99E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298B6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5259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0FD66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18211"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078CAF" w14:textId="77777777" w:rsidR="00046047" w:rsidRDefault="00046047" w:rsidP="00046047">
            <w:pPr>
              <w:pStyle w:val="TAC"/>
            </w:pPr>
            <w:r>
              <w:t>0</w:t>
            </w:r>
          </w:p>
        </w:tc>
      </w:tr>
      <w:tr w:rsidR="00046047" w14:paraId="648BABD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96C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A75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680C4" w14:textId="77777777" w:rsidR="00046047" w:rsidRDefault="00046047" w:rsidP="0004604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69AD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F40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5439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9E2F1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1C3F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4804E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8C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884C" w14:textId="77777777" w:rsidR="00046047" w:rsidRDefault="00046047" w:rsidP="00046047">
            <w:pPr>
              <w:spacing w:after="0"/>
              <w:rPr>
                <w:rFonts w:ascii="Arial" w:hAnsi="Arial"/>
                <w:sz w:val="18"/>
              </w:rPr>
            </w:pPr>
          </w:p>
        </w:tc>
      </w:tr>
      <w:tr w:rsidR="00046047" w14:paraId="05EAC67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4B5374" w14:textId="77777777" w:rsidR="00046047" w:rsidRDefault="00046047" w:rsidP="00046047">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D83E0" w14:textId="77777777" w:rsidR="00046047" w:rsidRDefault="00046047" w:rsidP="000460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8F015" w14:textId="77777777" w:rsidR="00046047" w:rsidRDefault="00046047" w:rsidP="0004604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28F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2CB8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66D9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7A74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A269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B64A3C"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ADD87"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2155F0" w14:textId="77777777" w:rsidR="00046047" w:rsidRDefault="00046047" w:rsidP="00046047">
            <w:pPr>
              <w:pStyle w:val="TAC"/>
            </w:pPr>
            <w:r>
              <w:t>0</w:t>
            </w:r>
          </w:p>
        </w:tc>
      </w:tr>
      <w:tr w:rsidR="00046047" w14:paraId="715858F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D44E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6B8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EB517"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762326" w14:textId="77777777" w:rsidR="00046047" w:rsidRDefault="00046047" w:rsidP="00046047">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42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0519" w14:textId="77777777" w:rsidR="00046047" w:rsidRDefault="00046047" w:rsidP="00046047">
            <w:pPr>
              <w:spacing w:after="0"/>
              <w:rPr>
                <w:rFonts w:ascii="Arial" w:hAnsi="Arial"/>
                <w:sz w:val="18"/>
              </w:rPr>
            </w:pPr>
          </w:p>
        </w:tc>
      </w:tr>
      <w:tr w:rsidR="00046047" w14:paraId="3CF7C28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5AB1A2" w14:textId="77777777" w:rsidR="00046047" w:rsidRDefault="00046047" w:rsidP="00046047">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D77E1" w14:textId="77777777" w:rsidR="00046047" w:rsidRDefault="00046047" w:rsidP="00046047">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CDF63" w14:textId="77777777" w:rsidR="00046047" w:rsidRDefault="00046047" w:rsidP="0004604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29AF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043A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F7D6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0A092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0DA38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47C078"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FA58B"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6E9931" w14:textId="77777777" w:rsidR="00046047" w:rsidRDefault="00046047" w:rsidP="00046047">
            <w:pPr>
              <w:pStyle w:val="TAC"/>
            </w:pPr>
            <w:r>
              <w:t>0</w:t>
            </w:r>
          </w:p>
        </w:tc>
      </w:tr>
      <w:tr w:rsidR="00046047" w14:paraId="257DD22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E3A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D7A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B01A7"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B31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EEAF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965C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31EE1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7B2B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DEC49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50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3C9B" w14:textId="77777777" w:rsidR="00046047" w:rsidRDefault="00046047" w:rsidP="00046047">
            <w:pPr>
              <w:spacing w:after="0"/>
              <w:rPr>
                <w:rFonts w:ascii="Arial" w:hAnsi="Arial"/>
                <w:sz w:val="18"/>
              </w:rPr>
            </w:pPr>
          </w:p>
        </w:tc>
      </w:tr>
      <w:tr w:rsidR="00046047" w14:paraId="7C8C5A0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F35BA9" w14:textId="77777777" w:rsidR="00046047" w:rsidRDefault="00046047" w:rsidP="00046047">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03F2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3B66E" w14:textId="77777777" w:rsidR="00046047" w:rsidRDefault="00046047" w:rsidP="00046047">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A45B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180A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26F1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FBF9E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AEF033"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41DA3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CB22A" w14:textId="77777777" w:rsidR="00046047" w:rsidRDefault="00046047" w:rsidP="00046047">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2BD4B8" w14:textId="77777777" w:rsidR="00046047" w:rsidRDefault="00046047" w:rsidP="00046047">
            <w:pPr>
              <w:pStyle w:val="TAC"/>
            </w:pPr>
            <w:r>
              <w:t>0</w:t>
            </w:r>
          </w:p>
        </w:tc>
      </w:tr>
      <w:tr w:rsidR="00046047" w14:paraId="4149D5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A24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4E4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A89C9" w14:textId="77777777" w:rsidR="00046047" w:rsidRDefault="00046047" w:rsidP="0004604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4A52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FDD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88AB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3D6E0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41368"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59747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4EF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9333" w14:textId="77777777" w:rsidR="00046047" w:rsidRDefault="00046047" w:rsidP="00046047">
            <w:pPr>
              <w:spacing w:after="0"/>
              <w:rPr>
                <w:rFonts w:ascii="Arial" w:hAnsi="Arial"/>
                <w:sz w:val="18"/>
              </w:rPr>
            </w:pPr>
          </w:p>
        </w:tc>
      </w:tr>
      <w:tr w:rsidR="00046047" w14:paraId="2E1B393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8CD45E" w14:textId="77777777" w:rsidR="00046047" w:rsidRDefault="00046047" w:rsidP="00046047">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BEEF7" w14:textId="77777777" w:rsidR="00046047" w:rsidRDefault="00046047" w:rsidP="00046047">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B6B40"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E30D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4A9F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8ED8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BD1F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E219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0C024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18A16" w14:textId="77777777" w:rsidR="00046047" w:rsidRDefault="00046047" w:rsidP="00046047">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B2B5B" w14:textId="77777777" w:rsidR="00046047" w:rsidRDefault="00046047" w:rsidP="00046047">
            <w:pPr>
              <w:pStyle w:val="TAC"/>
            </w:pPr>
            <w:r>
              <w:rPr>
                <w:lang w:eastAsia="ja-JP"/>
              </w:rPr>
              <w:t>0</w:t>
            </w:r>
          </w:p>
        </w:tc>
      </w:tr>
      <w:tr w:rsidR="00046047" w14:paraId="20F1BE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E05C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BD7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DCA28" w14:textId="77777777" w:rsidR="00046047" w:rsidRDefault="00046047" w:rsidP="0004604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131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7901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FA3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00EA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9F749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49713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A38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6E165" w14:textId="77777777" w:rsidR="00046047" w:rsidRDefault="00046047" w:rsidP="00046047">
            <w:pPr>
              <w:spacing w:after="0"/>
              <w:rPr>
                <w:rFonts w:ascii="Arial" w:hAnsi="Arial"/>
                <w:sz w:val="18"/>
              </w:rPr>
            </w:pPr>
          </w:p>
        </w:tc>
      </w:tr>
      <w:tr w:rsidR="00046047" w14:paraId="089B114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337EE5" w14:textId="77777777" w:rsidR="00046047" w:rsidRDefault="00046047" w:rsidP="00046047">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7FEE4" w14:textId="77777777" w:rsidR="00046047" w:rsidRDefault="00046047" w:rsidP="00046047">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A59A8"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E39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126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F17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5E531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6EE9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1C61D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22B0F" w14:textId="77777777" w:rsidR="00046047" w:rsidRDefault="00046047" w:rsidP="00046047">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9A8989" w14:textId="77777777" w:rsidR="00046047" w:rsidRDefault="00046047" w:rsidP="00046047">
            <w:pPr>
              <w:pStyle w:val="TAC"/>
            </w:pPr>
            <w:r>
              <w:rPr>
                <w:lang w:eastAsia="ja-JP"/>
              </w:rPr>
              <w:t>0</w:t>
            </w:r>
          </w:p>
        </w:tc>
      </w:tr>
      <w:tr w:rsidR="00046047" w14:paraId="2923D8F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1C5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268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D92DC" w14:textId="77777777" w:rsidR="00046047" w:rsidRDefault="00046047" w:rsidP="00046047">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F7D3E4" w14:textId="77777777" w:rsidR="00046047" w:rsidRDefault="00046047" w:rsidP="0004604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C71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A188" w14:textId="77777777" w:rsidR="00046047" w:rsidRDefault="00046047" w:rsidP="00046047">
            <w:pPr>
              <w:spacing w:after="0"/>
              <w:rPr>
                <w:rFonts w:ascii="Arial" w:hAnsi="Arial"/>
                <w:sz w:val="18"/>
              </w:rPr>
            </w:pPr>
          </w:p>
        </w:tc>
      </w:tr>
      <w:tr w:rsidR="00046047" w14:paraId="48B9FA8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8420B" w14:textId="77777777" w:rsidR="00046047" w:rsidRDefault="00046047" w:rsidP="00046047">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A7B8E"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2F570"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EB77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0E1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383B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185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8830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B7939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4C3FE" w14:textId="77777777" w:rsidR="00046047" w:rsidRDefault="00046047" w:rsidP="00046047">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FFC875" w14:textId="77777777" w:rsidR="00046047" w:rsidRDefault="00046047" w:rsidP="00046047">
            <w:pPr>
              <w:pStyle w:val="TAC"/>
            </w:pPr>
            <w:r>
              <w:rPr>
                <w:lang w:eastAsia="ja-JP"/>
              </w:rPr>
              <w:t>0</w:t>
            </w:r>
          </w:p>
        </w:tc>
      </w:tr>
      <w:tr w:rsidR="00046047" w14:paraId="2078A7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1E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5D0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6148A" w14:textId="77777777" w:rsidR="00046047" w:rsidRDefault="00046047" w:rsidP="00046047">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CEA5B0" w14:textId="77777777" w:rsidR="00046047" w:rsidRDefault="00046047" w:rsidP="0004604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033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2A3F" w14:textId="77777777" w:rsidR="00046047" w:rsidRDefault="00046047" w:rsidP="00046047">
            <w:pPr>
              <w:spacing w:after="0"/>
              <w:rPr>
                <w:rFonts w:ascii="Arial" w:hAnsi="Arial"/>
                <w:sz w:val="18"/>
              </w:rPr>
            </w:pPr>
          </w:p>
        </w:tc>
      </w:tr>
      <w:tr w:rsidR="00046047" w14:paraId="230C1C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CC1E80" w14:textId="77777777" w:rsidR="00046047" w:rsidRDefault="00046047" w:rsidP="00046047">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AF93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71E86" w14:textId="77777777" w:rsidR="00046047" w:rsidRDefault="00046047" w:rsidP="00046047">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AE45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648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5A0F8"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0D38C3"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7759E" w14:textId="77777777" w:rsidR="00046047" w:rsidRDefault="00046047" w:rsidP="00046047">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78140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42987"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D9FEAE" w14:textId="77777777" w:rsidR="00046047" w:rsidRDefault="00046047" w:rsidP="00046047">
            <w:pPr>
              <w:pStyle w:val="TAC"/>
            </w:pPr>
            <w:r>
              <w:t>0</w:t>
            </w:r>
          </w:p>
        </w:tc>
      </w:tr>
      <w:tr w:rsidR="00046047" w14:paraId="6D676FC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12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D0F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B8E1E" w14:textId="77777777" w:rsidR="00046047" w:rsidRDefault="00046047" w:rsidP="0004604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7F9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2477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BBEC4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654AE6"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715E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0EEE51"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7F4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B4AF" w14:textId="77777777" w:rsidR="00046047" w:rsidRDefault="00046047" w:rsidP="00046047">
            <w:pPr>
              <w:spacing w:after="0"/>
              <w:rPr>
                <w:rFonts w:ascii="Arial" w:hAnsi="Arial"/>
                <w:sz w:val="18"/>
              </w:rPr>
            </w:pPr>
          </w:p>
        </w:tc>
      </w:tr>
      <w:tr w:rsidR="00046047" w14:paraId="332950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7BC5F" w14:textId="77777777" w:rsidR="00046047" w:rsidRDefault="00046047" w:rsidP="00046047">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26040"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36BFD"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2A29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4B1A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141D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7D46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C8AE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1A643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35BB5" w14:textId="77777777" w:rsidR="00046047" w:rsidRDefault="00046047" w:rsidP="00046047">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6224C4" w14:textId="77777777" w:rsidR="00046047" w:rsidRDefault="00046047" w:rsidP="00046047">
            <w:pPr>
              <w:pStyle w:val="TAC"/>
            </w:pPr>
            <w:r>
              <w:rPr>
                <w:lang w:eastAsia="ja-JP"/>
              </w:rPr>
              <w:t>0</w:t>
            </w:r>
          </w:p>
        </w:tc>
      </w:tr>
      <w:tr w:rsidR="00046047" w14:paraId="7A4B9C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BEAF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5CB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B1DBD" w14:textId="77777777" w:rsidR="00046047" w:rsidRDefault="00046047" w:rsidP="00046047">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90A5EA" w14:textId="77777777" w:rsidR="00046047" w:rsidRDefault="00046047" w:rsidP="0004604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DC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851E" w14:textId="77777777" w:rsidR="00046047" w:rsidRDefault="00046047" w:rsidP="00046047">
            <w:pPr>
              <w:spacing w:after="0"/>
              <w:rPr>
                <w:rFonts w:ascii="Arial" w:hAnsi="Arial"/>
                <w:sz w:val="18"/>
              </w:rPr>
            </w:pPr>
          </w:p>
        </w:tc>
      </w:tr>
      <w:tr w:rsidR="00046047" w14:paraId="5991F3A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CFFF72" w14:textId="77777777" w:rsidR="00046047" w:rsidRDefault="00046047" w:rsidP="00046047">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7A00A"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3817D" w14:textId="77777777" w:rsidR="00046047" w:rsidRDefault="00046047" w:rsidP="0004604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B7AC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2842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A8A9"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42DF8"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943D03"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F5859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2C21B" w14:textId="77777777" w:rsidR="00046047" w:rsidRDefault="00046047" w:rsidP="00046047">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AD4DE3" w14:textId="77777777" w:rsidR="00046047" w:rsidRDefault="00046047" w:rsidP="00046047">
            <w:pPr>
              <w:pStyle w:val="TAC"/>
            </w:pPr>
            <w:r>
              <w:rPr>
                <w:lang w:eastAsia="ja-JP"/>
              </w:rPr>
              <w:t>0</w:t>
            </w:r>
          </w:p>
        </w:tc>
      </w:tr>
      <w:tr w:rsidR="00046047" w14:paraId="061ED1D4" w14:textId="77777777" w:rsidTr="000C5ABB">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2C3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69A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A36A8" w14:textId="77777777" w:rsidR="00046047" w:rsidRDefault="00046047" w:rsidP="00046047">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8FC910" w14:textId="77777777" w:rsidR="00046047" w:rsidRDefault="00046047" w:rsidP="0004604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32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2BE4" w14:textId="77777777" w:rsidR="00046047" w:rsidRDefault="00046047" w:rsidP="00046047">
            <w:pPr>
              <w:spacing w:after="0"/>
              <w:rPr>
                <w:rFonts w:ascii="Arial" w:hAnsi="Arial"/>
                <w:sz w:val="18"/>
              </w:rPr>
            </w:pPr>
          </w:p>
        </w:tc>
      </w:tr>
      <w:tr w:rsidR="00046047" w14:paraId="76A5665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645933" w14:textId="77777777" w:rsidR="00046047" w:rsidRDefault="00046047" w:rsidP="00046047">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EF9A8"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C6CBC" w14:textId="77777777" w:rsidR="00046047" w:rsidRDefault="00046047" w:rsidP="0004604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445C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6E40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795F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2385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95B1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A8859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A55A3" w14:textId="77777777" w:rsidR="00046047" w:rsidRDefault="00046047" w:rsidP="0004604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42F3F" w14:textId="77777777" w:rsidR="00046047" w:rsidRDefault="00046047" w:rsidP="00046047">
            <w:pPr>
              <w:pStyle w:val="TAC"/>
            </w:pPr>
            <w:r>
              <w:t>0</w:t>
            </w:r>
          </w:p>
        </w:tc>
      </w:tr>
      <w:tr w:rsidR="00046047" w14:paraId="44E3F4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0B5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076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A476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D2D2DF" w14:textId="77777777" w:rsidR="00046047" w:rsidRDefault="00046047" w:rsidP="0004604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0A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578B1" w14:textId="77777777" w:rsidR="00046047" w:rsidRDefault="00046047" w:rsidP="00046047">
            <w:pPr>
              <w:spacing w:after="0"/>
              <w:rPr>
                <w:rFonts w:ascii="Arial" w:hAnsi="Arial"/>
                <w:sz w:val="18"/>
              </w:rPr>
            </w:pPr>
          </w:p>
        </w:tc>
      </w:tr>
      <w:tr w:rsidR="00046047" w14:paraId="5034E9B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267515" w14:textId="77777777" w:rsidR="00046047" w:rsidRDefault="00046047" w:rsidP="00046047">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6B07E"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DA5E"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F271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B2FC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5261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2DB6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7EE3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EA67C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B44A9"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A5D04E" w14:textId="77777777" w:rsidR="00046047" w:rsidRDefault="00046047" w:rsidP="00046047">
            <w:pPr>
              <w:pStyle w:val="TAC"/>
            </w:pPr>
            <w:r>
              <w:t>0</w:t>
            </w:r>
          </w:p>
        </w:tc>
      </w:tr>
      <w:tr w:rsidR="00046047" w14:paraId="78F8D32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635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B3F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2334A" w14:textId="77777777" w:rsidR="00046047" w:rsidRDefault="00046047" w:rsidP="0004604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678B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1243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682B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412CD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26B8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C40D1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5CB5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DE96" w14:textId="77777777" w:rsidR="00046047" w:rsidRDefault="00046047" w:rsidP="00046047">
            <w:pPr>
              <w:spacing w:after="0"/>
              <w:rPr>
                <w:rFonts w:ascii="Arial" w:hAnsi="Arial"/>
                <w:sz w:val="18"/>
              </w:rPr>
            </w:pPr>
          </w:p>
        </w:tc>
      </w:tr>
      <w:tr w:rsidR="00046047" w14:paraId="3B5448F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C9042F" w14:textId="77777777" w:rsidR="00046047" w:rsidRDefault="00046047" w:rsidP="00046047">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285DF"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68D29"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22CD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02B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A2157"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1DC4DF"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676AD"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D3B89F" w14:textId="77777777" w:rsidR="00046047" w:rsidRDefault="00046047" w:rsidP="0004604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E6336" w14:textId="77777777" w:rsidR="00046047" w:rsidRDefault="00046047" w:rsidP="00046047">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10D1FA" w14:textId="77777777" w:rsidR="00046047" w:rsidRDefault="00046047" w:rsidP="00046047">
            <w:pPr>
              <w:pStyle w:val="TAC"/>
            </w:pPr>
            <w:r>
              <w:t>0</w:t>
            </w:r>
          </w:p>
        </w:tc>
      </w:tr>
      <w:tr w:rsidR="00046047" w14:paraId="1576A00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05A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310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CC684" w14:textId="77777777" w:rsidR="00046047" w:rsidRDefault="00046047" w:rsidP="0004604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8AD7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D37D48"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9FED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321CC0"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85D6C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8C7E4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83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DBC3" w14:textId="77777777" w:rsidR="00046047" w:rsidRDefault="00046047" w:rsidP="00046047">
            <w:pPr>
              <w:spacing w:after="0"/>
              <w:rPr>
                <w:rFonts w:ascii="Arial" w:hAnsi="Arial"/>
                <w:sz w:val="18"/>
              </w:rPr>
            </w:pPr>
          </w:p>
        </w:tc>
      </w:tr>
      <w:tr w:rsidR="00046047" w14:paraId="44CC868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E624BB" w14:textId="77777777" w:rsidR="00046047" w:rsidRDefault="00046047" w:rsidP="00046047">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BDAE5"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96F8B"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8E4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8237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4AB4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BB749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75C9A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C6206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5D83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5D802" w14:textId="77777777" w:rsidR="00046047" w:rsidRDefault="00046047" w:rsidP="00046047">
            <w:pPr>
              <w:pStyle w:val="TAC"/>
            </w:pPr>
            <w:r>
              <w:t>0</w:t>
            </w:r>
          </w:p>
        </w:tc>
      </w:tr>
      <w:tr w:rsidR="00046047" w14:paraId="19B9FA9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13B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52D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00B58" w14:textId="77777777" w:rsidR="00046047" w:rsidRDefault="00046047" w:rsidP="00046047">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00CA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158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462D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8030F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428C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FE714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D8A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80BF" w14:textId="77777777" w:rsidR="00046047" w:rsidRDefault="00046047" w:rsidP="00046047">
            <w:pPr>
              <w:spacing w:after="0"/>
              <w:rPr>
                <w:rFonts w:ascii="Arial" w:hAnsi="Arial"/>
                <w:sz w:val="18"/>
              </w:rPr>
            </w:pPr>
          </w:p>
        </w:tc>
      </w:tr>
      <w:tr w:rsidR="00046047" w14:paraId="2998A2E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EB56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7F7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00D61" w14:textId="77777777" w:rsidR="00046047" w:rsidRDefault="00046047" w:rsidP="00046047">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E41B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AFC1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5E19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7B17A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7EA7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FAAE1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4D675"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D43241" w14:textId="77777777" w:rsidR="00046047" w:rsidRDefault="00046047" w:rsidP="00046047">
            <w:pPr>
              <w:pStyle w:val="TAC"/>
            </w:pPr>
            <w:r>
              <w:t>1</w:t>
            </w:r>
          </w:p>
        </w:tc>
      </w:tr>
      <w:tr w:rsidR="00046047" w14:paraId="5D96E8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859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519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7D024" w14:textId="77777777" w:rsidR="00046047" w:rsidRDefault="00046047" w:rsidP="0004604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8ABD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59B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DED8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2F3F4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C10DC"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3FC859"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E5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4B6A" w14:textId="77777777" w:rsidR="00046047" w:rsidRDefault="00046047" w:rsidP="00046047">
            <w:pPr>
              <w:spacing w:after="0"/>
              <w:rPr>
                <w:rFonts w:ascii="Arial" w:hAnsi="Arial"/>
                <w:sz w:val="18"/>
              </w:rPr>
            </w:pPr>
          </w:p>
        </w:tc>
      </w:tr>
      <w:tr w:rsidR="00046047" w14:paraId="290E39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6B757" w14:textId="77777777" w:rsidR="00046047" w:rsidRDefault="00046047" w:rsidP="00046047">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43216"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259A6"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60A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0780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8869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B052F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B3D6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1F34F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FC971"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1FB923" w14:textId="77777777" w:rsidR="00046047" w:rsidRDefault="00046047" w:rsidP="00046047">
            <w:pPr>
              <w:pStyle w:val="TAC"/>
            </w:pPr>
            <w:r>
              <w:t>0</w:t>
            </w:r>
          </w:p>
        </w:tc>
      </w:tr>
      <w:tr w:rsidR="00046047" w14:paraId="77BF13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9F52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98E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918A0" w14:textId="77777777" w:rsidR="00046047" w:rsidRDefault="00046047" w:rsidP="00046047">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29C2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D387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C253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B9B3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1EAC0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BB6078"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09BB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415B" w14:textId="77777777" w:rsidR="00046047" w:rsidRDefault="00046047" w:rsidP="00046047">
            <w:pPr>
              <w:spacing w:after="0"/>
              <w:rPr>
                <w:rFonts w:ascii="Arial" w:hAnsi="Arial"/>
                <w:sz w:val="18"/>
              </w:rPr>
            </w:pPr>
          </w:p>
        </w:tc>
      </w:tr>
      <w:tr w:rsidR="00046047" w14:paraId="4F6442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5FE916" w14:textId="77777777" w:rsidR="00046047" w:rsidRDefault="00046047" w:rsidP="00046047">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DF1C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1DBE1"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D062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0ED1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461A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3E6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E7A4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458C0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A802D"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B413B2" w14:textId="77777777" w:rsidR="00046047" w:rsidRDefault="00046047" w:rsidP="00046047">
            <w:pPr>
              <w:pStyle w:val="TAC"/>
            </w:pPr>
            <w:r>
              <w:t>0</w:t>
            </w:r>
          </w:p>
        </w:tc>
      </w:tr>
      <w:tr w:rsidR="00046047" w14:paraId="71ECEE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291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68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4E3BF" w14:textId="77777777" w:rsidR="00046047" w:rsidRDefault="00046047" w:rsidP="00046047">
            <w:pPr>
              <w:pStyle w:val="TAC"/>
            </w:pPr>
            <w:r>
              <w:rPr>
                <w:lang w:val="en-US"/>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81EB22" w14:textId="77777777" w:rsidR="00046047" w:rsidRDefault="00046047" w:rsidP="00046047">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63B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DBDA" w14:textId="77777777" w:rsidR="00046047" w:rsidRDefault="00046047" w:rsidP="00046047">
            <w:pPr>
              <w:spacing w:after="0"/>
              <w:rPr>
                <w:rFonts w:ascii="Arial" w:hAnsi="Arial"/>
                <w:sz w:val="18"/>
              </w:rPr>
            </w:pPr>
          </w:p>
        </w:tc>
      </w:tr>
      <w:tr w:rsidR="00046047" w14:paraId="26D6130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78EF6" w14:textId="77777777" w:rsidR="00046047" w:rsidRDefault="00046047" w:rsidP="00046047">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42D23"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47347"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7434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D0ED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F98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288A9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592C8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0E0C1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2880D"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5A2F52" w14:textId="77777777" w:rsidR="00046047" w:rsidRDefault="00046047" w:rsidP="00046047">
            <w:pPr>
              <w:pStyle w:val="TAC"/>
            </w:pPr>
            <w:r>
              <w:t>0</w:t>
            </w:r>
          </w:p>
        </w:tc>
      </w:tr>
      <w:tr w:rsidR="00046047" w14:paraId="7AF4BCD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52D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D43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44494" w14:textId="77777777" w:rsidR="00046047" w:rsidRDefault="00046047" w:rsidP="00046047">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D29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7734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E451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D0BC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8856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7303F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91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A087E" w14:textId="77777777" w:rsidR="00046047" w:rsidRDefault="00046047" w:rsidP="00046047">
            <w:pPr>
              <w:spacing w:after="0"/>
              <w:rPr>
                <w:rFonts w:ascii="Arial" w:hAnsi="Arial"/>
                <w:sz w:val="18"/>
              </w:rPr>
            </w:pPr>
          </w:p>
        </w:tc>
      </w:tr>
      <w:tr w:rsidR="00046047" w14:paraId="04C6B53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44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51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689DE"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FA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F1D0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95E0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07F24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E6643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9E498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85DF9" w14:textId="77777777" w:rsidR="00046047" w:rsidRDefault="00046047" w:rsidP="00046047">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B9D254" w14:textId="77777777" w:rsidR="00046047" w:rsidRDefault="00046047" w:rsidP="00046047">
            <w:pPr>
              <w:pStyle w:val="TAC"/>
            </w:pPr>
            <w:r>
              <w:rPr>
                <w:kern w:val="2"/>
                <w:szCs w:val="18"/>
                <w:lang w:eastAsia="zh-CN"/>
              </w:rPr>
              <w:t>1</w:t>
            </w:r>
          </w:p>
        </w:tc>
      </w:tr>
      <w:tr w:rsidR="00046047" w14:paraId="188157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1AF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82D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55963" w14:textId="77777777" w:rsidR="00046047" w:rsidRDefault="00046047" w:rsidP="00046047">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303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B46B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4607A"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05F02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BCF9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B83E4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1D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A89C" w14:textId="77777777" w:rsidR="00046047" w:rsidRDefault="00046047" w:rsidP="00046047">
            <w:pPr>
              <w:spacing w:after="0"/>
              <w:rPr>
                <w:rFonts w:ascii="Arial" w:hAnsi="Arial"/>
                <w:sz w:val="18"/>
              </w:rPr>
            </w:pPr>
          </w:p>
        </w:tc>
      </w:tr>
      <w:tr w:rsidR="00046047" w14:paraId="292201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03692E" w14:textId="77777777" w:rsidR="00046047" w:rsidRDefault="00046047" w:rsidP="00046047">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6E439"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E48BB" w14:textId="77777777" w:rsidR="00046047" w:rsidRDefault="00046047" w:rsidP="00046047">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9089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BA72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96222"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684B3"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3D9267"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266F47"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7EC5A"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338AD" w14:textId="77777777" w:rsidR="00046047" w:rsidRDefault="00046047" w:rsidP="00046047">
            <w:pPr>
              <w:pStyle w:val="TAC"/>
            </w:pPr>
            <w:r>
              <w:t>0</w:t>
            </w:r>
          </w:p>
        </w:tc>
      </w:tr>
      <w:tr w:rsidR="00046047" w14:paraId="0572EBA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4C9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177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7C65D"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1C138"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363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CB82" w14:textId="77777777" w:rsidR="00046047" w:rsidRDefault="00046047" w:rsidP="00046047">
            <w:pPr>
              <w:spacing w:after="0"/>
              <w:rPr>
                <w:rFonts w:ascii="Arial" w:hAnsi="Arial"/>
                <w:sz w:val="18"/>
              </w:rPr>
            </w:pPr>
          </w:p>
        </w:tc>
      </w:tr>
      <w:tr w:rsidR="00046047" w14:paraId="053A6F0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C8478E" w14:textId="77777777" w:rsidR="00046047" w:rsidRDefault="00046047" w:rsidP="00046047">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DE82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00AA4" w14:textId="77777777" w:rsidR="00046047" w:rsidRDefault="00046047" w:rsidP="0004604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513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1262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23AA8"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10FC67"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FA5D4"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798883"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6E2E7"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EBA589" w14:textId="77777777" w:rsidR="00046047" w:rsidRDefault="00046047" w:rsidP="00046047">
            <w:pPr>
              <w:pStyle w:val="TAC"/>
            </w:pPr>
            <w:r>
              <w:t>0</w:t>
            </w:r>
          </w:p>
        </w:tc>
      </w:tr>
      <w:tr w:rsidR="00046047" w14:paraId="34BE2A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16B5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59E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9757F" w14:textId="77777777" w:rsidR="00046047" w:rsidRDefault="00046047" w:rsidP="00046047">
            <w:pPr>
              <w:pStyle w:val="TAC"/>
            </w:pPr>
            <w:r>
              <w:rPr>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CD5CFB" w14:textId="77777777" w:rsidR="00046047" w:rsidRDefault="00046047" w:rsidP="00046047">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66" w:name="OLE_LINK357"/>
            <w:bookmarkStart w:id="67" w:name="OLE_LINK356"/>
            <w:r>
              <w:rPr>
                <w:szCs w:val="18"/>
              </w:rPr>
              <w:t>in Table 5.6A.1-1</w:t>
            </w:r>
            <w:bookmarkEnd w:id="66"/>
            <w:bookmarkEnd w:id="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4ECD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BE0F" w14:textId="77777777" w:rsidR="00046047" w:rsidRDefault="00046047" w:rsidP="00046047">
            <w:pPr>
              <w:spacing w:after="0"/>
              <w:rPr>
                <w:rFonts w:ascii="Arial" w:hAnsi="Arial"/>
                <w:sz w:val="18"/>
              </w:rPr>
            </w:pPr>
          </w:p>
        </w:tc>
      </w:tr>
      <w:tr w:rsidR="00046047" w14:paraId="787D92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611901" w14:textId="77777777" w:rsidR="00046047" w:rsidRDefault="00046047" w:rsidP="00046047">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93019"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72F48"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DD54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B72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679C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EB028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D3EF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F5C44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8A2E6" w14:textId="77777777" w:rsidR="00046047" w:rsidRDefault="00046047" w:rsidP="00046047">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0E4519" w14:textId="77777777" w:rsidR="00046047" w:rsidRDefault="00046047" w:rsidP="00046047">
            <w:pPr>
              <w:pStyle w:val="TAC"/>
            </w:pPr>
            <w:r>
              <w:t>0</w:t>
            </w:r>
          </w:p>
        </w:tc>
      </w:tr>
      <w:tr w:rsidR="00046047" w14:paraId="53E5FAB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BBC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3C5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9861C" w14:textId="77777777" w:rsidR="00046047" w:rsidRDefault="00046047" w:rsidP="00046047">
            <w:pPr>
              <w:pStyle w:val="TAC"/>
            </w:pPr>
            <w:r>
              <w:rPr>
                <w:lang w:val="en-US"/>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7AE790" w14:textId="77777777" w:rsidR="00046047" w:rsidRDefault="00046047" w:rsidP="00046047">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88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2DB2" w14:textId="77777777" w:rsidR="00046047" w:rsidRDefault="00046047" w:rsidP="00046047">
            <w:pPr>
              <w:spacing w:after="0"/>
              <w:rPr>
                <w:rFonts w:ascii="Arial" w:hAnsi="Arial"/>
                <w:sz w:val="18"/>
              </w:rPr>
            </w:pPr>
          </w:p>
        </w:tc>
      </w:tr>
      <w:tr w:rsidR="00046047" w14:paraId="7280766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CF9A97" w14:textId="77777777" w:rsidR="00046047" w:rsidRDefault="00046047" w:rsidP="00046047">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A6C7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01ABA"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E10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D7A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02F61"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6514B"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94E6F"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A2EE42"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5694"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56E98" w14:textId="77777777" w:rsidR="00046047" w:rsidRDefault="00046047" w:rsidP="00046047">
            <w:pPr>
              <w:pStyle w:val="TAC"/>
            </w:pPr>
            <w:r>
              <w:t>0</w:t>
            </w:r>
          </w:p>
        </w:tc>
      </w:tr>
      <w:tr w:rsidR="00046047" w14:paraId="0B1A5B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AA4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E2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E0E3B" w14:textId="77777777" w:rsidR="00046047" w:rsidRDefault="00046047" w:rsidP="00046047">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4B1D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77F1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3641B"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435FB"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798D1"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FE55B8" w14:textId="77777777" w:rsidR="00046047" w:rsidRDefault="00046047" w:rsidP="0004604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301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9754" w14:textId="77777777" w:rsidR="00046047" w:rsidRDefault="00046047" w:rsidP="00046047">
            <w:pPr>
              <w:spacing w:after="0"/>
              <w:rPr>
                <w:rFonts w:ascii="Arial" w:hAnsi="Arial"/>
                <w:sz w:val="18"/>
              </w:rPr>
            </w:pPr>
          </w:p>
        </w:tc>
      </w:tr>
      <w:tr w:rsidR="00046047" w14:paraId="13CFB61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33B7EE" w14:textId="77777777" w:rsidR="00046047" w:rsidRDefault="00046047" w:rsidP="00046047">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3D4D2"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827F9"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2515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6BD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2B56B"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068B36"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75914"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13286"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C2BD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EB169F" w14:textId="77777777" w:rsidR="00046047" w:rsidRDefault="00046047" w:rsidP="00046047">
            <w:pPr>
              <w:pStyle w:val="TAC"/>
            </w:pPr>
            <w:r>
              <w:t>0</w:t>
            </w:r>
          </w:p>
        </w:tc>
      </w:tr>
      <w:tr w:rsidR="00046047" w14:paraId="01C6C22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972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E37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5C1FE" w14:textId="77777777" w:rsidR="00046047" w:rsidRDefault="00046047" w:rsidP="00046047">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202516" w14:textId="77777777" w:rsidR="00046047" w:rsidRDefault="00046047" w:rsidP="00046047">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81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DFC9" w14:textId="77777777" w:rsidR="00046047" w:rsidRDefault="00046047" w:rsidP="00046047">
            <w:pPr>
              <w:spacing w:after="0"/>
              <w:rPr>
                <w:rFonts w:ascii="Arial" w:hAnsi="Arial"/>
                <w:sz w:val="18"/>
              </w:rPr>
            </w:pPr>
          </w:p>
        </w:tc>
      </w:tr>
      <w:tr w:rsidR="00046047" w14:paraId="190606E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139C2D" w14:textId="77777777" w:rsidR="00046047" w:rsidRDefault="00046047" w:rsidP="00046047">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B38C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EE1C5"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81F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C6E2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A980B"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B7E1F2"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3D5CF"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0E3853"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37EA0"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6D9BFD" w14:textId="77777777" w:rsidR="00046047" w:rsidRDefault="00046047" w:rsidP="00046047">
            <w:pPr>
              <w:pStyle w:val="TAC"/>
            </w:pPr>
            <w:r>
              <w:t>0</w:t>
            </w:r>
          </w:p>
        </w:tc>
      </w:tr>
      <w:tr w:rsidR="00046047" w14:paraId="01D2A73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F5D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AAE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8194F" w14:textId="77777777" w:rsidR="00046047" w:rsidRDefault="00046047" w:rsidP="00046047">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8FF126" w14:textId="77777777" w:rsidR="00046047" w:rsidRDefault="00046047" w:rsidP="00046047">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05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2476" w14:textId="77777777" w:rsidR="00046047" w:rsidRDefault="00046047" w:rsidP="00046047">
            <w:pPr>
              <w:spacing w:after="0"/>
              <w:rPr>
                <w:rFonts w:ascii="Arial" w:hAnsi="Arial"/>
                <w:sz w:val="18"/>
              </w:rPr>
            </w:pPr>
          </w:p>
        </w:tc>
      </w:tr>
      <w:tr w:rsidR="00046047" w14:paraId="573539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650B53" w14:textId="77777777" w:rsidR="00046047" w:rsidRDefault="00046047" w:rsidP="00046047">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020B0"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2A684"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AF5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6BAA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47BC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7C6D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493C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557FD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5A649"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8EFD4" w14:textId="77777777" w:rsidR="00046047" w:rsidRDefault="00046047" w:rsidP="00046047">
            <w:pPr>
              <w:pStyle w:val="TAC"/>
            </w:pPr>
            <w:r>
              <w:t>0</w:t>
            </w:r>
          </w:p>
        </w:tc>
      </w:tr>
      <w:tr w:rsidR="00046047" w14:paraId="18F8A6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D2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117B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7132F" w14:textId="77777777" w:rsidR="00046047" w:rsidRDefault="00046047" w:rsidP="0004604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7ADF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8D56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FF55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23B62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F4B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BD73F3"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24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C3BA" w14:textId="77777777" w:rsidR="00046047" w:rsidRDefault="00046047" w:rsidP="00046047">
            <w:pPr>
              <w:spacing w:after="0"/>
              <w:rPr>
                <w:rFonts w:ascii="Arial" w:hAnsi="Arial"/>
                <w:sz w:val="18"/>
              </w:rPr>
            </w:pPr>
          </w:p>
        </w:tc>
      </w:tr>
      <w:tr w:rsidR="00046047" w14:paraId="72B07E8B"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15F7CC" w14:textId="77777777" w:rsidR="00046047" w:rsidRDefault="00046047" w:rsidP="00046047">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0102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93144" w14:textId="77777777" w:rsidR="00046047" w:rsidRDefault="00046047" w:rsidP="0004604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3C9E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598B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01FE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65047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9F6E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316D9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6B8E9"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30A82B" w14:textId="77777777" w:rsidR="00046047" w:rsidRDefault="00046047" w:rsidP="00046047">
            <w:pPr>
              <w:pStyle w:val="TAC"/>
            </w:pPr>
            <w:r>
              <w:t>0</w:t>
            </w:r>
          </w:p>
        </w:tc>
      </w:tr>
      <w:tr w:rsidR="00046047" w14:paraId="071B453D"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7D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C97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CE538"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C29360" w14:textId="77777777" w:rsidR="00046047" w:rsidRDefault="00046047" w:rsidP="00046047">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91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4B6" w14:textId="77777777" w:rsidR="00046047" w:rsidRDefault="00046047" w:rsidP="00046047">
            <w:pPr>
              <w:spacing w:after="0"/>
              <w:rPr>
                <w:rFonts w:ascii="Arial" w:hAnsi="Arial"/>
                <w:sz w:val="18"/>
              </w:rPr>
            </w:pPr>
          </w:p>
        </w:tc>
      </w:tr>
      <w:tr w:rsidR="00046047" w14:paraId="3BE1D6CE"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3BF4B3" w14:textId="77777777" w:rsidR="00046047" w:rsidRDefault="00046047" w:rsidP="00046047">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75210" w14:textId="77777777" w:rsidR="00046047" w:rsidRDefault="00046047" w:rsidP="00046047">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42440" w14:textId="77777777" w:rsidR="00046047" w:rsidRDefault="00046047" w:rsidP="00046047">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F8F6E"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E4341"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6FBB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1B372E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4CA0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B9F7C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28FCA" w14:textId="77777777" w:rsidR="00046047" w:rsidRDefault="00046047" w:rsidP="00046047">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308B5" w14:textId="77777777" w:rsidR="00046047" w:rsidRDefault="00046047" w:rsidP="00046047">
            <w:pPr>
              <w:pStyle w:val="TAC"/>
            </w:pPr>
            <w:r>
              <w:rPr>
                <w:kern w:val="2"/>
                <w:szCs w:val="18"/>
                <w:lang w:eastAsia="zh-CN"/>
              </w:rPr>
              <w:t>0</w:t>
            </w:r>
          </w:p>
        </w:tc>
      </w:tr>
      <w:tr w:rsidR="00046047" w14:paraId="7AC7B863"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A68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54F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0465F" w14:textId="77777777" w:rsidR="00046047" w:rsidRDefault="00046047" w:rsidP="00046047">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87EA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FCC32"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979D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451F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08A22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40B77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094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78A1" w14:textId="77777777" w:rsidR="00046047" w:rsidRDefault="00046047" w:rsidP="00046047">
            <w:pPr>
              <w:spacing w:after="0"/>
              <w:rPr>
                <w:rFonts w:ascii="Arial" w:hAnsi="Arial"/>
                <w:sz w:val="18"/>
              </w:rPr>
            </w:pPr>
          </w:p>
        </w:tc>
      </w:tr>
      <w:tr w:rsidR="00046047" w14:paraId="116703BA"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F9B090" w14:textId="77777777" w:rsidR="00046047" w:rsidRDefault="00046047" w:rsidP="00046047">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7753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92802" w14:textId="77777777" w:rsidR="00046047" w:rsidRDefault="00046047" w:rsidP="0004604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AAD2"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608D1"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CFB30"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0D424B"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519A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4FBEB"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15CA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D7825" w14:textId="77777777" w:rsidR="00046047" w:rsidRDefault="00046047" w:rsidP="00046047">
            <w:pPr>
              <w:pStyle w:val="TAC"/>
            </w:pPr>
            <w:r>
              <w:t>0</w:t>
            </w:r>
          </w:p>
        </w:tc>
      </w:tr>
      <w:tr w:rsidR="00046047" w14:paraId="35B14A32"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6B9B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250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B5F71" w14:textId="77777777" w:rsidR="00046047" w:rsidRDefault="00046047" w:rsidP="00046047">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9685E"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58A5B"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9A558"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68E41A"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3B00E"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85F79B"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8CC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DBC8" w14:textId="77777777" w:rsidR="00046047" w:rsidRDefault="00046047" w:rsidP="00046047">
            <w:pPr>
              <w:spacing w:after="0"/>
              <w:rPr>
                <w:rFonts w:ascii="Arial" w:hAnsi="Arial"/>
                <w:sz w:val="18"/>
              </w:rPr>
            </w:pPr>
          </w:p>
        </w:tc>
      </w:tr>
      <w:tr w:rsidR="00046047" w14:paraId="2BF717A3" w14:textId="77777777" w:rsidTr="000C5AB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781F07" w14:textId="77777777" w:rsidR="00046047" w:rsidRDefault="00046047" w:rsidP="00046047">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B3898"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6EC2C"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F1C5E"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00775"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AEE0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49F97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F497F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77704B" w14:textId="77777777" w:rsidR="00046047" w:rsidRDefault="00046047" w:rsidP="0004604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BCD9A" w14:textId="77777777" w:rsidR="00046047" w:rsidRDefault="00046047" w:rsidP="0004604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AB7D69" w14:textId="77777777" w:rsidR="00046047" w:rsidRDefault="00046047" w:rsidP="00046047">
            <w:pPr>
              <w:pStyle w:val="TAC"/>
            </w:pPr>
            <w:r>
              <w:t>0</w:t>
            </w:r>
          </w:p>
        </w:tc>
      </w:tr>
      <w:tr w:rsidR="00046047" w14:paraId="6F8921A8"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90A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4E2C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C293B" w14:textId="77777777" w:rsidR="00046047" w:rsidRDefault="00046047" w:rsidP="00046047">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A6D4"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B1085"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5A1A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817C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5146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6C3E2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774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4306" w14:textId="77777777" w:rsidR="00046047" w:rsidRDefault="00046047" w:rsidP="00046047">
            <w:pPr>
              <w:spacing w:after="0"/>
              <w:rPr>
                <w:rFonts w:ascii="Arial" w:hAnsi="Arial"/>
                <w:sz w:val="18"/>
              </w:rPr>
            </w:pPr>
          </w:p>
        </w:tc>
      </w:tr>
      <w:tr w:rsidR="00046047" w14:paraId="446F6349" w14:textId="77777777" w:rsidTr="000C5AB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D1A1F" w14:textId="77777777" w:rsidR="00046047" w:rsidRDefault="00046047" w:rsidP="00046047">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0D47"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A1391" w14:textId="77777777" w:rsidR="00046047" w:rsidRDefault="00046047" w:rsidP="0004604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D730C"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3773D"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3DD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1C5E4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930C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B0B5C8" w14:textId="77777777" w:rsidR="00046047" w:rsidRDefault="00046047" w:rsidP="0004604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A86B0" w14:textId="77777777" w:rsidR="00046047" w:rsidRDefault="00046047" w:rsidP="00046047">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DB6EC" w14:textId="77777777" w:rsidR="00046047" w:rsidRDefault="00046047" w:rsidP="00046047">
            <w:pPr>
              <w:pStyle w:val="TAC"/>
            </w:pPr>
            <w:r>
              <w:t>0</w:t>
            </w:r>
          </w:p>
        </w:tc>
      </w:tr>
      <w:tr w:rsidR="00046047" w14:paraId="54FC7F1E"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0C2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F64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B1494" w14:textId="77777777" w:rsidR="00046047" w:rsidRDefault="00046047" w:rsidP="00046047">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1539F"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1DD4B"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35A9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F8271B"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10A2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EE6D3A"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30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FD33" w14:textId="77777777" w:rsidR="00046047" w:rsidRDefault="00046047" w:rsidP="00046047">
            <w:pPr>
              <w:spacing w:after="0"/>
              <w:rPr>
                <w:rFonts w:ascii="Arial" w:hAnsi="Arial"/>
                <w:sz w:val="18"/>
              </w:rPr>
            </w:pPr>
          </w:p>
        </w:tc>
      </w:tr>
      <w:tr w:rsidR="00046047" w14:paraId="4949DDAC"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A589D2" w14:textId="77777777" w:rsidR="00046047" w:rsidRDefault="00046047" w:rsidP="00046047">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53B04" w14:textId="77777777" w:rsidR="00046047" w:rsidRDefault="00046047" w:rsidP="00046047">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600DC" w14:textId="77777777" w:rsidR="00046047" w:rsidRDefault="00046047" w:rsidP="00046047">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BF427"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25C28"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611C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5797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22A4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9C50B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23AEE" w14:textId="77777777" w:rsidR="00046047" w:rsidRDefault="00046047" w:rsidP="00046047">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2B6EE4" w14:textId="77777777" w:rsidR="00046047" w:rsidRDefault="00046047" w:rsidP="00046047">
            <w:pPr>
              <w:pStyle w:val="TAC"/>
            </w:pPr>
            <w:r>
              <w:t>0</w:t>
            </w:r>
          </w:p>
        </w:tc>
      </w:tr>
      <w:tr w:rsidR="00046047" w14:paraId="7CCEA773" w14:textId="77777777" w:rsidTr="000C5AB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E15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C4A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2689F" w14:textId="77777777" w:rsidR="00046047" w:rsidRDefault="00046047" w:rsidP="00046047">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47992"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8BFC4"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80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E725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5DDF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A1C69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6C8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05D5" w14:textId="77777777" w:rsidR="00046047" w:rsidRDefault="00046047" w:rsidP="00046047">
            <w:pPr>
              <w:spacing w:after="0"/>
              <w:rPr>
                <w:rFonts w:ascii="Arial" w:hAnsi="Arial"/>
                <w:sz w:val="18"/>
              </w:rPr>
            </w:pPr>
          </w:p>
        </w:tc>
      </w:tr>
      <w:tr w:rsidR="00046047" w14:paraId="70FEAB26"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FAD646" w14:textId="77777777" w:rsidR="00046047" w:rsidRDefault="00046047" w:rsidP="00046047">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AF9B3" w14:textId="77777777" w:rsidR="00046047" w:rsidRDefault="00046047" w:rsidP="00046047">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9F955" w14:textId="77777777" w:rsidR="00046047" w:rsidRDefault="00046047" w:rsidP="0004604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EF94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E435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9D73D"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3246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7D317"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59ED2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AC151"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6E7FD" w14:textId="77777777" w:rsidR="00046047" w:rsidRDefault="00046047" w:rsidP="00046047">
            <w:pPr>
              <w:pStyle w:val="TAC"/>
            </w:pPr>
            <w:r>
              <w:t>0</w:t>
            </w:r>
          </w:p>
        </w:tc>
      </w:tr>
      <w:tr w:rsidR="00046047" w14:paraId="2BF4C5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D3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A70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35B6E" w14:textId="77777777" w:rsidR="00046047" w:rsidRDefault="00046047" w:rsidP="0004604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8B6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B3BB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DD043"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CB87D0"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5F88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BB1A58"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85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914EE" w14:textId="77777777" w:rsidR="00046047" w:rsidRDefault="00046047" w:rsidP="00046047">
            <w:pPr>
              <w:spacing w:after="0"/>
              <w:rPr>
                <w:rFonts w:ascii="Arial" w:hAnsi="Arial"/>
                <w:sz w:val="18"/>
              </w:rPr>
            </w:pPr>
          </w:p>
        </w:tc>
      </w:tr>
      <w:tr w:rsidR="00046047" w14:paraId="047D5C7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96934" w14:textId="77777777" w:rsidR="00046047" w:rsidRDefault="00046047" w:rsidP="00046047">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5E107" w14:textId="77777777" w:rsidR="00046047" w:rsidRDefault="00046047" w:rsidP="00046047">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6D463"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EA3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D932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44B0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FEA3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8F2E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1BC4B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75650"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6FD39" w14:textId="77777777" w:rsidR="00046047" w:rsidRDefault="00046047" w:rsidP="00046047">
            <w:pPr>
              <w:pStyle w:val="TAC"/>
            </w:pPr>
            <w:r>
              <w:t>0</w:t>
            </w:r>
          </w:p>
        </w:tc>
      </w:tr>
      <w:tr w:rsidR="00046047" w14:paraId="6E58097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CBC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1C0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B77AF"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5B5C6C" w14:textId="77777777" w:rsidR="00046047" w:rsidRDefault="00046047" w:rsidP="0004604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592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EB9BA" w14:textId="77777777" w:rsidR="00046047" w:rsidRDefault="00046047" w:rsidP="00046047">
            <w:pPr>
              <w:spacing w:after="0"/>
              <w:rPr>
                <w:rFonts w:ascii="Arial" w:hAnsi="Arial"/>
                <w:sz w:val="18"/>
              </w:rPr>
            </w:pPr>
          </w:p>
        </w:tc>
      </w:tr>
      <w:tr w:rsidR="00046047" w14:paraId="3A37D674" w14:textId="77777777" w:rsidTr="000C5ABB">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6FB521" w14:textId="77777777" w:rsidR="00046047" w:rsidRDefault="00046047" w:rsidP="00046047">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494E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1E4B8" w14:textId="77777777" w:rsidR="00046047" w:rsidRDefault="00046047" w:rsidP="0004604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04F8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771A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F6FA2"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BA3F2B"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619A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E21A7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F27EC" w14:textId="77777777" w:rsidR="00046047" w:rsidRDefault="00046047" w:rsidP="00046047">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4B3B8A" w14:textId="77777777" w:rsidR="00046047" w:rsidRDefault="00046047" w:rsidP="00046047">
            <w:pPr>
              <w:pStyle w:val="TAC"/>
            </w:pPr>
            <w:r>
              <w:t>0</w:t>
            </w:r>
          </w:p>
        </w:tc>
      </w:tr>
      <w:tr w:rsidR="00046047" w14:paraId="02AB1E3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AF8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C6D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29E76" w14:textId="77777777" w:rsidR="00046047" w:rsidRDefault="00046047" w:rsidP="00046047">
            <w:pPr>
              <w:pStyle w:val="TAC"/>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5600D7" w14:textId="77777777" w:rsidR="00046047" w:rsidRDefault="00046047" w:rsidP="0004604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08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3B387" w14:textId="77777777" w:rsidR="00046047" w:rsidRDefault="00046047" w:rsidP="00046047">
            <w:pPr>
              <w:spacing w:after="0"/>
              <w:rPr>
                <w:rFonts w:ascii="Arial" w:hAnsi="Arial"/>
                <w:sz w:val="18"/>
              </w:rPr>
            </w:pPr>
          </w:p>
        </w:tc>
      </w:tr>
      <w:tr w:rsidR="00046047" w14:paraId="6B988D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B29AC3" w14:textId="77777777" w:rsidR="00046047" w:rsidRDefault="00046047" w:rsidP="00046047">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81DE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12462" w14:textId="77777777" w:rsidR="00046047" w:rsidRDefault="00046047" w:rsidP="00046047">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D6C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43DA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E248E"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D4337"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08507A" w14:textId="77777777" w:rsidR="00046047" w:rsidRDefault="00046047" w:rsidP="00046047">
            <w:pPr>
              <w:pStyle w:val="TAC"/>
              <w:rPr>
                <w:rFonts w:eastAsia="MS Mincho"/>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04145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D140B" w14:textId="77777777" w:rsidR="00046047" w:rsidRDefault="00046047" w:rsidP="00046047">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469394" w14:textId="77777777" w:rsidR="00046047" w:rsidRDefault="00046047" w:rsidP="00046047">
            <w:pPr>
              <w:pStyle w:val="TAC"/>
            </w:pPr>
            <w:r>
              <w:t>0</w:t>
            </w:r>
          </w:p>
        </w:tc>
      </w:tr>
      <w:tr w:rsidR="00046047" w14:paraId="4EE2AB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0EC4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7C4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A60A5" w14:textId="77777777" w:rsidR="00046047" w:rsidRDefault="00046047" w:rsidP="00046047">
            <w:pPr>
              <w:pStyle w:val="TAC"/>
              <w:rPr>
                <w:rFonts w:eastAsia="MS Mincho"/>
                <w:lang w:eastAsia="ja-JP"/>
              </w:rPr>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A8444" w14:textId="77777777" w:rsidR="00046047" w:rsidRDefault="00046047" w:rsidP="00046047">
            <w:pPr>
              <w:pStyle w:val="TAC"/>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F4E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1CDB" w14:textId="77777777" w:rsidR="00046047" w:rsidRDefault="00046047" w:rsidP="00046047">
            <w:pPr>
              <w:spacing w:after="0"/>
              <w:rPr>
                <w:rFonts w:ascii="Arial" w:hAnsi="Arial"/>
                <w:sz w:val="18"/>
              </w:rPr>
            </w:pPr>
          </w:p>
        </w:tc>
      </w:tr>
      <w:tr w:rsidR="00046047" w14:paraId="0BB7473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CB6228" w14:textId="77777777" w:rsidR="00046047" w:rsidRDefault="00046047" w:rsidP="00046047">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1849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7F8C2" w14:textId="77777777" w:rsidR="00046047" w:rsidRDefault="00046047" w:rsidP="00046047">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EFFE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BD0B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355EC"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41D39"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71C90E" w14:textId="77777777" w:rsidR="00046047" w:rsidRDefault="00046047" w:rsidP="00046047">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3B0484"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8FB1E"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368C76" w14:textId="77777777" w:rsidR="00046047" w:rsidRDefault="00046047" w:rsidP="00046047">
            <w:pPr>
              <w:pStyle w:val="TAC"/>
            </w:pPr>
            <w:r>
              <w:t>0</w:t>
            </w:r>
          </w:p>
        </w:tc>
      </w:tr>
      <w:tr w:rsidR="00046047" w14:paraId="082DA5B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2B86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471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B2B3F" w14:textId="77777777" w:rsidR="00046047" w:rsidRDefault="00046047" w:rsidP="0004604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6E21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C236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8311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96F278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4D260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BA057C"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3F9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39A8" w14:textId="77777777" w:rsidR="00046047" w:rsidRDefault="00046047" w:rsidP="00046047">
            <w:pPr>
              <w:spacing w:after="0"/>
              <w:rPr>
                <w:rFonts w:ascii="Arial" w:hAnsi="Arial"/>
                <w:sz w:val="18"/>
              </w:rPr>
            </w:pPr>
          </w:p>
        </w:tc>
      </w:tr>
      <w:tr w:rsidR="00046047" w14:paraId="7CBB47F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A51F6" w14:textId="77777777" w:rsidR="00046047" w:rsidRDefault="00046047" w:rsidP="00046047">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74255"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862F0"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863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F4A2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C634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A767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F5F8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B00BE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5FC5B"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6EFBB6" w14:textId="77777777" w:rsidR="00046047" w:rsidRDefault="00046047" w:rsidP="00046047">
            <w:pPr>
              <w:pStyle w:val="TAC"/>
            </w:pPr>
            <w:r>
              <w:t>0</w:t>
            </w:r>
          </w:p>
        </w:tc>
      </w:tr>
      <w:tr w:rsidR="00046047" w14:paraId="0C261D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8A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F47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DEB65" w14:textId="77777777" w:rsidR="00046047" w:rsidRDefault="00046047" w:rsidP="00046047">
            <w:pPr>
              <w:pStyle w:val="TAC"/>
            </w:pPr>
            <w: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FC844B" w14:textId="77777777" w:rsidR="00046047" w:rsidRDefault="00046047" w:rsidP="00046047">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FB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B70D" w14:textId="77777777" w:rsidR="00046047" w:rsidRDefault="00046047" w:rsidP="00046047">
            <w:pPr>
              <w:spacing w:after="0"/>
              <w:rPr>
                <w:rFonts w:ascii="Arial" w:hAnsi="Arial"/>
                <w:sz w:val="18"/>
              </w:rPr>
            </w:pPr>
          </w:p>
        </w:tc>
      </w:tr>
      <w:tr w:rsidR="00046047" w14:paraId="15BEE46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4A7969" w14:textId="77777777" w:rsidR="00046047" w:rsidRDefault="00046047" w:rsidP="00046047">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06A2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AFDC" w14:textId="77777777" w:rsidR="00046047" w:rsidRDefault="00046047" w:rsidP="00046047">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88CA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799C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38EAF"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25A12C"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4E767"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4E532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7E45E" w14:textId="77777777" w:rsidR="00046047" w:rsidRDefault="00046047" w:rsidP="00046047">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0B9A6" w14:textId="77777777" w:rsidR="00046047" w:rsidRDefault="00046047" w:rsidP="00046047">
            <w:pPr>
              <w:pStyle w:val="TAC"/>
            </w:pPr>
            <w:r>
              <w:rPr>
                <w:lang w:eastAsia="ja-JP"/>
              </w:rPr>
              <w:t>0</w:t>
            </w:r>
          </w:p>
        </w:tc>
      </w:tr>
      <w:tr w:rsidR="00046047" w14:paraId="11BA38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E229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7B8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B0253" w14:textId="77777777" w:rsidR="00046047" w:rsidRDefault="00046047" w:rsidP="00046047">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B52136" w14:textId="77777777" w:rsidR="00046047" w:rsidRDefault="00046047" w:rsidP="0004604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069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669B" w14:textId="77777777" w:rsidR="00046047" w:rsidRDefault="00046047" w:rsidP="00046047">
            <w:pPr>
              <w:spacing w:after="0"/>
              <w:rPr>
                <w:rFonts w:ascii="Arial" w:hAnsi="Arial"/>
                <w:sz w:val="18"/>
              </w:rPr>
            </w:pPr>
          </w:p>
        </w:tc>
      </w:tr>
      <w:tr w:rsidR="00046047" w14:paraId="4A2BDC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129711" w14:textId="77777777" w:rsidR="00046047" w:rsidRDefault="00046047" w:rsidP="00046047">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A443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8A290" w14:textId="77777777" w:rsidR="00046047" w:rsidRDefault="00046047" w:rsidP="0004604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1565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9196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02BD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EE52A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E6E85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6CAA5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0EB02" w14:textId="77777777" w:rsidR="00046047" w:rsidRDefault="00046047" w:rsidP="00046047">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D4862A" w14:textId="77777777" w:rsidR="00046047" w:rsidRDefault="00046047" w:rsidP="00046047">
            <w:pPr>
              <w:pStyle w:val="TAC"/>
            </w:pPr>
            <w:r>
              <w:t>0</w:t>
            </w:r>
          </w:p>
        </w:tc>
      </w:tr>
      <w:tr w:rsidR="00046047" w14:paraId="13B54B0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FC7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A10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96C07"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F22F7F" w14:textId="77777777" w:rsidR="00046047" w:rsidRDefault="00046047" w:rsidP="0004604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E4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448AF" w14:textId="77777777" w:rsidR="00046047" w:rsidRDefault="00046047" w:rsidP="00046047">
            <w:pPr>
              <w:spacing w:after="0"/>
              <w:rPr>
                <w:rFonts w:ascii="Arial" w:hAnsi="Arial"/>
                <w:sz w:val="18"/>
              </w:rPr>
            </w:pPr>
          </w:p>
        </w:tc>
      </w:tr>
      <w:tr w:rsidR="00046047" w14:paraId="32A7293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0B0848" w14:textId="77777777" w:rsidR="00046047" w:rsidRDefault="00046047" w:rsidP="00046047">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97E5C"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15ED8" w14:textId="77777777" w:rsidR="00046047" w:rsidRDefault="00046047" w:rsidP="0004604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072F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82AC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CF5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26ACF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7983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2841B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CDB80"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D79D1" w14:textId="77777777" w:rsidR="00046047" w:rsidRDefault="00046047" w:rsidP="00046047">
            <w:pPr>
              <w:pStyle w:val="TAC"/>
            </w:pPr>
            <w:r>
              <w:t>0</w:t>
            </w:r>
          </w:p>
        </w:tc>
      </w:tr>
      <w:tr w:rsidR="00046047" w14:paraId="5FDA98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5A2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B86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56658"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FB7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83A2C1"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7B6B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FA099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F922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A7561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608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13A5" w14:textId="77777777" w:rsidR="00046047" w:rsidRDefault="00046047" w:rsidP="00046047">
            <w:pPr>
              <w:spacing w:after="0"/>
              <w:rPr>
                <w:rFonts w:ascii="Arial" w:hAnsi="Arial"/>
                <w:sz w:val="18"/>
              </w:rPr>
            </w:pPr>
          </w:p>
        </w:tc>
      </w:tr>
      <w:tr w:rsidR="00046047" w14:paraId="6337E5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A48F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D27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E4202" w14:textId="77777777" w:rsidR="00046047" w:rsidRDefault="00046047" w:rsidP="0004604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018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321E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7ECF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B727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43F15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8D7AF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3BEC2"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9EEB9" w14:textId="77777777" w:rsidR="00046047" w:rsidRDefault="00046047" w:rsidP="00046047">
            <w:pPr>
              <w:pStyle w:val="TAC"/>
            </w:pPr>
            <w:r>
              <w:t>1</w:t>
            </w:r>
          </w:p>
        </w:tc>
      </w:tr>
      <w:tr w:rsidR="00046047" w14:paraId="37B682E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C0B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357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9581D" w14:textId="77777777" w:rsidR="00046047" w:rsidRDefault="00046047" w:rsidP="0004604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63A7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7E7AE5"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D607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B3ED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707D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138F80"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12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0234" w14:textId="77777777" w:rsidR="00046047" w:rsidRDefault="00046047" w:rsidP="00046047">
            <w:pPr>
              <w:spacing w:after="0"/>
              <w:rPr>
                <w:rFonts w:ascii="Arial" w:hAnsi="Arial"/>
                <w:sz w:val="18"/>
              </w:rPr>
            </w:pPr>
          </w:p>
        </w:tc>
      </w:tr>
      <w:tr w:rsidR="00046047" w14:paraId="52AC0E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95F4A" w14:textId="77777777" w:rsidR="00046047" w:rsidRDefault="00046047" w:rsidP="00046047">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985A2" w14:textId="77777777" w:rsidR="00046047" w:rsidRDefault="00046047" w:rsidP="00046047">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8531E" w14:textId="77777777" w:rsidR="00046047" w:rsidRDefault="00046047" w:rsidP="0004604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999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9BBA75"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CE95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A018A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E900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48B38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B874D"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25F3A" w14:textId="77777777" w:rsidR="00046047" w:rsidRDefault="00046047" w:rsidP="00046047">
            <w:pPr>
              <w:pStyle w:val="TAC"/>
            </w:pPr>
            <w:r>
              <w:t>0</w:t>
            </w:r>
          </w:p>
        </w:tc>
      </w:tr>
      <w:tr w:rsidR="00046047" w14:paraId="7F727B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714E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BB7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779C2"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6EF19" w14:textId="77777777" w:rsidR="00046047" w:rsidRDefault="00046047" w:rsidP="0004604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6F9A4D"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F5E8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594F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1788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B8C02F"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A4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77B6" w14:textId="77777777" w:rsidR="00046047" w:rsidRDefault="00046047" w:rsidP="00046047">
            <w:pPr>
              <w:spacing w:after="0"/>
              <w:rPr>
                <w:rFonts w:ascii="Arial" w:hAnsi="Arial"/>
                <w:sz w:val="18"/>
              </w:rPr>
            </w:pPr>
          </w:p>
        </w:tc>
      </w:tr>
      <w:tr w:rsidR="00046047" w14:paraId="0C19968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7C2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3CB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0AC26" w14:textId="77777777" w:rsidR="00046047" w:rsidRDefault="00046047" w:rsidP="0004604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FBF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D6AACA"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2D77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F16A31"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3B1D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4A6F5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EBF6B"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2218AD" w14:textId="77777777" w:rsidR="00046047" w:rsidRDefault="00046047" w:rsidP="00046047">
            <w:pPr>
              <w:pStyle w:val="TAC"/>
            </w:pPr>
            <w:r>
              <w:t>1</w:t>
            </w:r>
          </w:p>
        </w:tc>
      </w:tr>
      <w:tr w:rsidR="00046047" w14:paraId="59D2FC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00E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7E4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1D585"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913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A69A32" w14:textId="77777777" w:rsidR="00046047" w:rsidRDefault="00046047" w:rsidP="000460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6188E"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8AF6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D64D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61AFD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C0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1F93" w14:textId="77777777" w:rsidR="00046047" w:rsidRDefault="00046047" w:rsidP="00046047">
            <w:pPr>
              <w:spacing w:after="0"/>
              <w:rPr>
                <w:rFonts w:ascii="Arial" w:hAnsi="Arial"/>
                <w:sz w:val="18"/>
              </w:rPr>
            </w:pPr>
          </w:p>
        </w:tc>
      </w:tr>
      <w:tr w:rsidR="00046047" w14:paraId="5C8C6F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94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F7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5A58D" w14:textId="77777777" w:rsidR="00046047" w:rsidRDefault="00046047" w:rsidP="0004604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CCD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5C8E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8F798"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7F6C77"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100C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387DB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B5C4C" w14:textId="77777777" w:rsidR="00046047" w:rsidRDefault="00046047" w:rsidP="00046047">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0BDC1" w14:textId="77777777" w:rsidR="00046047" w:rsidRDefault="00046047" w:rsidP="00046047">
            <w:pPr>
              <w:pStyle w:val="TAC"/>
            </w:pPr>
            <w:r>
              <w:t>2</w:t>
            </w:r>
          </w:p>
        </w:tc>
      </w:tr>
      <w:tr w:rsidR="00046047" w14:paraId="17056B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A97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49C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FE795"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41C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76E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09F00"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10A0F6"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BCEA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342CAB"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7EF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D2086" w14:textId="77777777" w:rsidR="00046047" w:rsidRDefault="00046047" w:rsidP="00046047">
            <w:pPr>
              <w:spacing w:after="0"/>
              <w:rPr>
                <w:rFonts w:ascii="Arial" w:hAnsi="Arial"/>
                <w:sz w:val="18"/>
              </w:rPr>
            </w:pPr>
          </w:p>
        </w:tc>
      </w:tr>
      <w:tr w:rsidR="00046047" w14:paraId="142E774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0951BD" w14:textId="77777777" w:rsidR="00046047" w:rsidRDefault="00046047" w:rsidP="00046047">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18AD0" w14:textId="77777777" w:rsidR="00046047" w:rsidRDefault="00046047" w:rsidP="00046047">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72E85" w14:textId="77777777" w:rsidR="00046047" w:rsidRDefault="00046047" w:rsidP="00046047">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107FF4" w14:textId="77777777" w:rsidR="00046047" w:rsidRDefault="00046047" w:rsidP="00046047">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9931A" w14:textId="77777777" w:rsidR="00046047" w:rsidRDefault="00046047" w:rsidP="00046047">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5D0FA8" w14:textId="77777777" w:rsidR="00046047" w:rsidRDefault="00046047" w:rsidP="00046047">
            <w:pPr>
              <w:pStyle w:val="TAC"/>
            </w:pPr>
            <w:r>
              <w:rPr>
                <w:lang w:eastAsia="zh-CN"/>
              </w:rPr>
              <w:t>0</w:t>
            </w:r>
          </w:p>
        </w:tc>
      </w:tr>
      <w:tr w:rsidR="00046047" w14:paraId="2535F73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196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65C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9DDDB" w14:textId="77777777" w:rsidR="00046047" w:rsidRDefault="00046047" w:rsidP="0004604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114D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7966BB" w14:textId="77777777" w:rsidR="00046047" w:rsidRDefault="00046047" w:rsidP="000460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6D9B2" w14:textId="77777777" w:rsidR="00046047" w:rsidRDefault="00046047" w:rsidP="00046047">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CBA3943"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3390A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409A21"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A0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7263" w14:textId="77777777" w:rsidR="00046047" w:rsidRDefault="00046047" w:rsidP="00046047">
            <w:pPr>
              <w:spacing w:after="0"/>
              <w:rPr>
                <w:rFonts w:ascii="Arial" w:hAnsi="Arial"/>
                <w:sz w:val="18"/>
              </w:rPr>
            </w:pPr>
          </w:p>
        </w:tc>
      </w:tr>
      <w:tr w:rsidR="00046047" w14:paraId="5A03485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58C142" w14:textId="77777777" w:rsidR="00046047" w:rsidRDefault="00046047" w:rsidP="00046047">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ACC21"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5EEF2"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956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C61F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6260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CCAD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E186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8A3AA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7C97E"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F9B78B" w14:textId="77777777" w:rsidR="00046047" w:rsidRDefault="00046047" w:rsidP="00046047">
            <w:pPr>
              <w:pStyle w:val="TAC"/>
            </w:pPr>
            <w:r>
              <w:t>0</w:t>
            </w:r>
          </w:p>
        </w:tc>
      </w:tr>
      <w:tr w:rsidR="00046047" w14:paraId="7DA24C8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A4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9E0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A581D"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342E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96C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0B43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EF558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2412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9D50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23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A971" w14:textId="77777777" w:rsidR="00046047" w:rsidRDefault="00046047" w:rsidP="00046047">
            <w:pPr>
              <w:spacing w:after="0"/>
              <w:rPr>
                <w:rFonts w:ascii="Arial" w:hAnsi="Arial"/>
                <w:sz w:val="18"/>
              </w:rPr>
            </w:pPr>
          </w:p>
        </w:tc>
      </w:tr>
      <w:tr w:rsidR="00046047" w14:paraId="5ED8D5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5F009B" w14:textId="77777777" w:rsidR="00046047" w:rsidRDefault="00046047" w:rsidP="00046047">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71640"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D43DB" w14:textId="77777777" w:rsidR="00046047" w:rsidRDefault="00046047" w:rsidP="00046047">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F101A7" w14:textId="77777777" w:rsidR="00046047" w:rsidRDefault="00046047" w:rsidP="0004604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91606"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E9A0D" w14:textId="77777777" w:rsidR="00046047" w:rsidRDefault="00046047" w:rsidP="00046047">
            <w:pPr>
              <w:pStyle w:val="TAC"/>
            </w:pPr>
            <w:r>
              <w:rPr>
                <w:lang w:eastAsia="zh-CN"/>
              </w:rPr>
              <w:t>0</w:t>
            </w:r>
          </w:p>
        </w:tc>
      </w:tr>
      <w:tr w:rsidR="00046047" w14:paraId="1E6F4C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E4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786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DA2A9"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6188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85C9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513B9"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529E9C"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BB0E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DF16F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FE0C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5290" w14:textId="77777777" w:rsidR="00046047" w:rsidRDefault="00046047" w:rsidP="00046047">
            <w:pPr>
              <w:spacing w:after="0"/>
              <w:rPr>
                <w:rFonts w:ascii="Arial" w:hAnsi="Arial"/>
                <w:sz w:val="18"/>
              </w:rPr>
            </w:pPr>
          </w:p>
        </w:tc>
      </w:tr>
      <w:tr w:rsidR="00046047" w14:paraId="2427AE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D4FEF2" w14:textId="77777777" w:rsidR="00046047" w:rsidRDefault="00046047" w:rsidP="00046047">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5469B"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28718" w14:textId="77777777" w:rsidR="00046047" w:rsidRDefault="00046047" w:rsidP="0004604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74F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4177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623B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A560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959C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4FBE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1C9D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899BB7" w14:textId="77777777" w:rsidR="00046047" w:rsidRDefault="00046047" w:rsidP="00046047">
            <w:pPr>
              <w:pStyle w:val="TAC"/>
            </w:pPr>
            <w:r>
              <w:t>0</w:t>
            </w:r>
          </w:p>
        </w:tc>
      </w:tr>
      <w:tr w:rsidR="00046047" w14:paraId="52EB717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E111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22F6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E439"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6030D4" w14:textId="77777777" w:rsidR="00046047" w:rsidRDefault="00046047" w:rsidP="00046047">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11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B40F" w14:textId="77777777" w:rsidR="00046047" w:rsidRDefault="00046047" w:rsidP="00046047">
            <w:pPr>
              <w:spacing w:after="0"/>
              <w:rPr>
                <w:rFonts w:ascii="Arial" w:hAnsi="Arial"/>
                <w:sz w:val="18"/>
              </w:rPr>
            </w:pPr>
          </w:p>
        </w:tc>
      </w:tr>
      <w:tr w:rsidR="00046047" w14:paraId="7E3E909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6C25FD" w14:textId="77777777" w:rsidR="00046047" w:rsidRDefault="00046047" w:rsidP="00046047">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A3341"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CFE03" w14:textId="77777777" w:rsidR="00046047" w:rsidRDefault="00046047" w:rsidP="00046047">
            <w:pPr>
              <w:pStyle w:val="TAC"/>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F971D0" w14:textId="77777777" w:rsidR="00046047" w:rsidRDefault="00046047" w:rsidP="00046047">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FFF4B"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41CC12" w14:textId="77777777" w:rsidR="00046047" w:rsidRDefault="00046047" w:rsidP="00046047">
            <w:pPr>
              <w:pStyle w:val="TAC"/>
            </w:pPr>
            <w:r>
              <w:t>0</w:t>
            </w:r>
          </w:p>
        </w:tc>
      </w:tr>
      <w:tr w:rsidR="00046047" w14:paraId="08D058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F2BE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3EC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8DD16"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F686CE" w14:textId="77777777" w:rsidR="00046047" w:rsidRDefault="00046047" w:rsidP="00046047">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89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71012" w14:textId="77777777" w:rsidR="00046047" w:rsidRDefault="00046047" w:rsidP="00046047">
            <w:pPr>
              <w:spacing w:after="0"/>
              <w:rPr>
                <w:rFonts w:ascii="Arial" w:hAnsi="Arial"/>
                <w:sz w:val="18"/>
              </w:rPr>
            </w:pPr>
          </w:p>
        </w:tc>
      </w:tr>
      <w:tr w:rsidR="00046047" w14:paraId="6113365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DC6DC4" w14:textId="77777777" w:rsidR="00046047" w:rsidRDefault="00046047" w:rsidP="00046047">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BC5D5" w14:textId="77777777" w:rsidR="00046047" w:rsidRDefault="00046047" w:rsidP="0004604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136BF"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2A5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ADC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4158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CAE37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84222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1EB2D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FD44C"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03A8E" w14:textId="77777777" w:rsidR="00046047" w:rsidRDefault="00046047" w:rsidP="00046047">
            <w:pPr>
              <w:pStyle w:val="TAC"/>
            </w:pPr>
            <w:r>
              <w:t>0</w:t>
            </w:r>
          </w:p>
        </w:tc>
      </w:tr>
      <w:tr w:rsidR="00046047" w14:paraId="5848404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C93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883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19CA3"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2F513" w14:textId="77777777" w:rsidR="00046047" w:rsidRDefault="00046047" w:rsidP="00046047">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CE4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E3FE" w14:textId="77777777" w:rsidR="00046047" w:rsidRDefault="00046047" w:rsidP="00046047">
            <w:pPr>
              <w:spacing w:after="0"/>
              <w:rPr>
                <w:rFonts w:ascii="Arial" w:hAnsi="Arial"/>
                <w:sz w:val="18"/>
              </w:rPr>
            </w:pPr>
          </w:p>
        </w:tc>
      </w:tr>
      <w:tr w:rsidR="00046047" w14:paraId="3B1EDBD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D75FDA" w14:textId="77777777" w:rsidR="00046047" w:rsidRDefault="00046047" w:rsidP="00046047">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50988"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B905A" w14:textId="77777777" w:rsidR="00046047" w:rsidRDefault="00046047" w:rsidP="00046047">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6DC6E7" w14:textId="77777777" w:rsidR="00046047" w:rsidRDefault="00046047" w:rsidP="0004604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46F93"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E92434" w14:textId="77777777" w:rsidR="00046047" w:rsidRDefault="00046047" w:rsidP="00046047">
            <w:pPr>
              <w:pStyle w:val="TAC"/>
            </w:pPr>
            <w:r>
              <w:t>0</w:t>
            </w:r>
          </w:p>
        </w:tc>
      </w:tr>
      <w:tr w:rsidR="00046047" w14:paraId="05FB26E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D2F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A56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8DE5A" w14:textId="77777777" w:rsidR="00046047" w:rsidRDefault="00046047" w:rsidP="00046047">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46EC7F" w14:textId="77777777" w:rsidR="00046047" w:rsidRDefault="00046047" w:rsidP="00046047">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C1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74D6" w14:textId="77777777" w:rsidR="00046047" w:rsidRDefault="00046047" w:rsidP="00046047">
            <w:pPr>
              <w:spacing w:after="0"/>
              <w:rPr>
                <w:rFonts w:ascii="Arial" w:hAnsi="Arial"/>
                <w:sz w:val="18"/>
              </w:rPr>
            </w:pPr>
          </w:p>
        </w:tc>
      </w:tr>
      <w:tr w:rsidR="00046047" w14:paraId="1BE2F71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0F9095" w14:textId="77777777" w:rsidR="00046047" w:rsidRDefault="00046047" w:rsidP="00046047">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A6DDB" w14:textId="77777777" w:rsidR="00046047" w:rsidRDefault="00046047" w:rsidP="0004604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56091"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69E1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C160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4CD9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6F56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614A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637F05"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CC4AD"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E1DCDD" w14:textId="77777777" w:rsidR="00046047" w:rsidRDefault="00046047" w:rsidP="00046047">
            <w:pPr>
              <w:pStyle w:val="TAC"/>
            </w:pPr>
            <w:r>
              <w:t>0</w:t>
            </w:r>
          </w:p>
        </w:tc>
      </w:tr>
      <w:tr w:rsidR="00046047" w14:paraId="703F2C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DB09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F05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FF3AC"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5404EB" w14:textId="77777777" w:rsidR="00046047" w:rsidRDefault="00046047" w:rsidP="0004604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99E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9698" w14:textId="77777777" w:rsidR="00046047" w:rsidRDefault="00046047" w:rsidP="00046047">
            <w:pPr>
              <w:spacing w:after="0"/>
              <w:rPr>
                <w:rFonts w:ascii="Arial" w:hAnsi="Arial"/>
                <w:sz w:val="18"/>
              </w:rPr>
            </w:pPr>
          </w:p>
        </w:tc>
      </w:tr>
      <w:tr w:rsidR="00046047" w14:paraId="405BA6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8B7DB2" w14:textId="77777777" w:rsidR="00046047" w:rsidRDefault="00046047" w:rsidP="00046047">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1DB92"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15BEF" w14:textId="77777777" w:rsidR="00046047" w:rsidRDefault="00046047" w:rsidP="00046047">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A0CF3D" w14:textId="77777777" w:rsidR="00046047" w:rsidRDefault="00046047" w:rsidP="0004604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B5B2F"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25F602" w14:textId="77777777" w:rsidR="00046047" w:rsidRDefault="00046047" w:rsidP="00046047">
            <w:pPr>
              <w:pStyle w:val="TAC"/>
            </w:pPr>
            <w:r>
              <w:t>0</w:t>
            </w:r>
          </w:p>
        </w:tc>
      </w:tr>
      <w:tr w:rsidR="00046047" w14:paraId="67633D3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E66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549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7F8DA" w14:textId="77777777" w:rsidR="00046047" w:rsidRDefault="00046047" w:rsidP="00046047">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728E6D" w14:textId="77777777" w:rsidR="00046047" w:rsidRDefault="00046047" w:rsidP="0004604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AD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D543" w14:textId="77777777" w:rsidR="00046047" w:rsidRDefault="00046047" w:rsidP="00046047">
            <w:pPr>
              <w:spacing w:after="0"/>
              <w:rPr>
                <w:rFonts w:ascii="Arial" w:hAnsi="Arial"/>
                <w:sz w:val="18"/>
              </w:rPr>
            </w:pPr>
          </w:p>
        </w:tc>
      </w:tr>
      <w:tr w:rsidR="00046047" w14:paraId="1E2FCB8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311517" w14:textId="77777777" w:rsidR="00046047" w:rsidRDefault="00046047" w:rsidP="00046047">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FB95" w14:textId="77777777" w:rsidR="00046047" w:rsidRDefault="00046047" w:rsidP="0004604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A5002"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C1E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D14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8995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F0725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EEFC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21C1B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27A0E" w14:textId="77777777" w:rsidR="00046047" w:rsidRDefault="00046047" w:rsidP="00046047">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1315F" w14:textId="77777777" w:rsidR="00046047" w:rsidRDefault="00046047" w:rsidP="00046047">
            <w:pPr>
              <w:pStyle w:val="TAC"/>
            </w:pPr>
            <w:r>
              <w:t>0</w:t>
            </w:r>
          </w:p>
        </w:tc>
      </w:tr>
      <w:tr w:rsidR="00046047" w14:paraId="748DCC5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AE7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F74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D5BE1"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5A99D5" w14:textId="77777777" w:rsidR="00046047" w:rsidRDefault="00046047" w:rsidP="0004604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6B1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AAEA" w14:textId="77777777" w:rsidR="00046047" w:rsidRDefault="00046047" w:rsidP="00046047">
            <w:pPr>
              <w:spacing w:after="0"/>
              <w:rPr>
                <w:rFonts w:ascii="Arial" w:hAnsi="Arial"/>
                <w:sz w:val="18"/>
              </w:rPr>
            </w:pPr>
          </w:p>
        </w:tc>
      </w:tr>
      <w:tr w:rsidR="00046047" w14:paraId="3F3CC03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E41C42" w14:textId="77777777" w:rsidR="00046047" w:rsidRDefault="00046047" w:rsidP="00046047">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D1248" w14:textId="77777777" w:rsidR="00046047" w:rsidRDefault="00046047" w:rsidP="0004604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302D6" w14:textId="77777777" w:rsidR="00046047" w:rsidRDefault="00046047" w:rsidP="00046047">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0ABCC" w14:textId="77777777" w:rsidR="00046047" w:rsidRDefault="00046047" w:rsidP="0004604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BAC12" w14:textId="77777777" w:rsidR="00046047" w:rsidRDefault="00046047" w:rsidP="00046047">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34E4DD" w14:textId="77777777" w:rsidR="00046047" w:rsidRDefault="00046047" w:rsidP="00046047">
            <w:pPr>
              <w:pStyle w:val="TAC"/>
            </w:pPr>
            <w:r>
              <w:t>0</w:t>
            </w:r>
          </w:p>
        </w:tc>
      </w:tr>
      <w:tr w:rsidR="00046047" w14:paraId="5E2E656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AD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AD6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067FC" w14:textId="77777777" w:rsidR="00046047" w:rsidRDefault="00046047" w:rsidP="00046047">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321127" w14:textId="77777777" w:rsidR="00046047" w:rsidRDefault="00046047" w:rsidP="0004604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E08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9ED0" w14:textId="77777777" w:rsidR="00046047" w:rsidRDefault="00046047" w:rsidP="00046047">
            <w:pPr>
              <w:spacing w:after="0"/>
              <w:rPr>
                <w:rFonts w:ascii="Arial" w:hAnsi="Arial"/>
                <w:sz w:val="18"/>
              </w:rPr>
            </w:pPr>
          </w:p>
        </w:tc>
      </w:tr>
      <w:tr w:rsidR="00046047" w14:paraId="1439C3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F52A70" w14:textId="77777777" w:rsidR="00046047" w:rsidRDefault="00046047" w:rsidP="00046047">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9D47E"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9BC64" w14:textId="77777777" w:rsidR="00046047" w:rsidRDefault="00046047" w:rsidP="00046047">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D214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21ED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628F2"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7DBC02"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2686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8B07F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C4C98" w14:textId="77777777" w:rsidR="00046047" w:rsidRDefault="00046047" w:rsidP="00046047">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D324DB" w14:textId="77777777" w:rsidR="00046047" w:rsidRDefault="00046047" w:rsidP="00046047">
            <w:pPr>
              <w:pStyle w:val="TAC"/>
            </w:pPr>
            <w:r>
              <w:t>0</w:t>
            </w:r>
          </w:p>
        </w:tc>
      </w:tr>
      <w:tr w:rsidR="00046047" w14:paraId="46967F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F5F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F36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A74C3" w14:textId="77777777" w:rsidR="00046047" w:rsidRDefault="00046047" w:rsidP="0004604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151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CBC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4A27A"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69E23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18EF4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A1AFE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CA5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755F" w14:textId="77777777" w:rsidR="00046047" w:rsidRDefault="00046047" w:rsidP="00046047">
            <w:pPr>
              <w:spacing w:after="0"/>
              <w:rPr>
                <w:rFonts w:ascii="Arial" w:hAnsi="Arial"/>
                <w:sz w:val="18"/>
              </w:rPr>
            </w:pPr>
          </w:p>
        </w:tc>
      </w:tr>
      <w:tr w:rsidR="00046047" w14:paraId="6D59E24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B9303" w14:textId="77777777" w:rsidR="00046047" w:rsidRDefault="00046047" w:rsidP="00046047">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3A3BE"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D9F12"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C305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037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93E4C"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47DCA0"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7B91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B3C44C"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E92DF"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D520D8" w14:textId="77777777" w:rsidR="00046047" w:rsidRDefault="00046047" w:rsidP="00046047">
            <w:pPr>
              <w:pStyle w:val="TAC"/>
            </w:pPr>
            <w:r>
              <w:t>0</w:t>
            </w:r>
          </w:p>
        </w:tc>
      </w:tr>
      <w:tr w:rsidR="00046047" w14:paraId="221A669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A6F2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B96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1B7FB"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EBFE2A" w14:textId="77777777" w:rsidR="00046047" w:rsidRDefault="00046047" w:rsidP="00046047">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4CE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03E0" w14:textId="77777777" w:rsidR="00046047" w:rsidRDefault="00046047" w:rsidP="00046047">
            <w:pPr>
              <w:spacing w:after="0"/>
              <w:rPr>
                <w:rFonts w:ascii="Arial" w:hAnsi="Arial"/>
                <w:sz w:val="18"/>
              </w:rPr>
            </w:pPr>
          </w:p>
        </w:tc>
      </w:tr>
      <w:tr w:rsidR="00046047" w14:paraId="53F8818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D995F" w14:textId="77777777" w:rsidR="00046047" w:rsidRDefault="00046047" w:rsidP="00046047">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1C366"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223DA" w14:textId="77777777" w:rsidR="00046047" w:rsidRDefault="00046047" w:rsidP="0004604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64F8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555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6E08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7FE48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DACF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92190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65D49"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C58127" w14:textId="77777777" w:rsidR="00046047" w:rsidRDefault="00046047" w:rsidP="00046047">
            <w:pPr>
              <w:pStyle w:val="TAC"/>
            </w:pPr>
            <w:r>
              <w:t>0</w:t>
            </w:r>
          </w:p>
        </w:tc>
      </w:tr>
      <w:tr w:rsidR="00046047" w14:paraId="075D17F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A8A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DB1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F3237"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F64EDC" w14:textId="77777777" w:rsidR="00046047" w:rsidRDefault="00046047" w:rsidP="00046047">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107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3DBC" w14:textId="77777777" w:rsidR="00046047" w:rsidRDefault="00046047" w:rsidP="00046047">
            <w:pPr>
              <w:spacing w:after="0"/>
              <w:rPr>
                <w:rFonts w:ascii="Arial" w:hAnsi="Arial"/>
                <w:sz w:val="18"/>
              </w:rPr>
            </w:pPr>
          </w:p>
        </w:tc>
      </w:tr>
      <w:tr w:rsidR="00046047" w14:paraId="0529D4C6"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96DEB5A" w14:textId="77777777" w:rsidR="00046047" w:rsidRDefault="00046047" w:rsidP="00046047">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EA9624"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8EB0A1" w14:textId="77777777" w:rsidR="00046047" w:rsidRDefault="00046047" w:rsidP="0004604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F1AEA40" w14:textId="77777777" w:rsidR="00046047" w:rsidRDefault="00046047" w:rsidP="0004604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6998A52"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B5C22EF"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8B51F0A"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77491FB"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E1131BB" w14:textId="77777777" w:rsidR="00046047" w:rsidRDefault="00046047" w:rsidP="000460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4ADD42F" w14:textId="77777777" w:rsidR="00046047" w:rsidRDefault="00046047" w:rsidP="00046047">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BB1F5A7" w14:textId="77777777" w:rsidR="00046047" w:rsidRDefault="00046047" w:rsidP="00046047">
            <w:pPr>
              <w:pStyle w:val="TAH"/>
              <w:rPr>
                <w:b w:val="0"/>
                <w:lang w:val="en-US"/>
              </w:rPr>
            </w:pPr>
            <w:r>
              <w:rPr>
                <w:b w:val="0"/>
                <w:lang w:val="en-US"/>
              </w:rPr>
              <w:t>0</w:t>
            </w:r>
          </w:p>
        </w:tc>
      </w:tr>
      <w:tr w:rsidR="00046047" w14:paraId="2FAAFC55"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D45FE3" w14:textId="77777777" w:rsidR="00046047" w:rsidRDefault="00046047" w:rsidP="0004604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6F4488" w14:textId="77777777" w:rsidR="00046047" w:rsidRDefault="00046047" w:rsidP="0004604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DA4F0AB" w14:textId="77777777" w:rsidR="00046047" w:rsidRDefault="00046047" w:rsidP="00046047">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BB1B319" w14:textId="77777777" w:rsidR="00046047" w:rsidRDefault="00046047" w:rsidP="0004604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B30C457" w14:textId="77777777" w:rsidR="00046047" w:rsidRDefault="00046047" w:rsidP="000460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E8F3A1" w14:textId="77777777" w:rsidR="00046047" w:rsidRDefault="00046047" w:rsidP="00046047">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BD73FE7" w14:textId="77777777" w:rsidR="00046047" w:rsidRDefault="00046047" w:rsidP="0004604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BBB67A4" w14:textId="77777777" w:rsidR="00046047" w:rsidRDefault="00046047" w:rsidP="00046047">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F83FFE8" w14:textId="77777777" w:rsidR="00046047" w:rsidRDefault="00046047" w:rsidP="000460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FD2E89" w14:textId="77777777" w:rsidR="00046047" w:rsidRDefault="00046047" w:rsidP="0004604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EF3401" w14:textId="77777777" w:rsidR="00046047" w:rsidRDefault="00046047" w:rsidP="00046047">
            <w:pPr>
              <w:spacing w:after="0"/>
              <w:rPr>
                <w:rFonts w:ascii="Arial" w:hAnsi="Arial"/>
                <w:sz w:val="18"/>
                <w:lang w:val="en-US"/>
              </w:rPr>
            </w:pPr>
          </w:p>
        </w:tc>
      </w:tr>
      <w:tr w:rsidR="00046047" w14:paraId="522D3310" w14:textId="77777777" w:rsidTr="000C5ABB">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4D9F06FE" w14:textId="77777777" w:rsidR="00046047" w:rsidRDefault="00046047" w:rsidP="00046047">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68DC2E5D" w14:textId="77777777" w:rsidR="00046047" w:rsidRDefault="00046047" w:rsidP="000460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EB9BCC" w14:textId="77777777" w:rsidR="00046047" w:rsidRDefault="00046047" w:rsidP="00046047">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6C4BE2C" w14:textId="77777777" w:rsidR="00046047" w:rsidRDefault="00046047" w:rsidP="00046047">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4C06863" w14:textId="77777777" w:rsidR="00046047" w:rsidRDefault="00046047" w:rsidP="00046047">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447185F7" w14:textId="77777777" w:rsidR="00046047" w:rsidRDefault="00046047" w:rsidP="00046047">
            <w:pPr>
              <w:pStyle w:val="TAH"/>
              <w:rPr>
                <w:b w:val="0"/>
                <w:lang w:val="en-US"/>
              </w:rPr>
            </w:pPr>
            <w:r>
              <w:rPr>
                <w:b w:val="0"/>
                <w:lang w:val="en-US"/>
              </w:rPr>
              <w:t>0</w:t>
            </w:r>
          </w:p>
        </w:tc>
      </w:tr>
      <w:tr w:rsidR="00046047" w14:paraId="5C929CB8" w14:textId="77777777" w:rsidTr="000C5ABB">
        <w:trPr>
          <w:trHeight w:val="223"/>
          <w:jc w:val="center"/>
        </w:trPr>
        <w:tc>
          <w:tcPr>
            <w:tcW w:w="1445" w:type="dxa"/>
            <w:vMerge/>
            <w:tcBorders>
              <w:left w:val="single" w:sz="6" w:space="0" w:color="000000"/>
              <w:bottom w:val="single" w:sz="4" w:space="0" w:color="auto"/>
              <w:right w:val="single" w:sz="6" w:space="0" w:color="000000"/>
            </w:tcBorders>
            <w:vAlign w:val="center"/>
          </w:tcPr>
          <w:p w14:paraId="2B0CE0F4" w14:textId="77777777" w:rsidR="00046047" w:rsidRDefault="00046047" w:rsidP="00046047">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281EB8F3" w14:textId="77777777" w:rsidR="00046047" w:rsidRDefault="00046047" w:rsidP="0004604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DAA009E"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68C09" w14:textId="77777777" w:rsidR="00046047" w:rsidRDefault="00046047" w:rsidP="00046047">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6F88E" w14:textId="77777777" w:rsidR="00046047" w:rsidRDefault="00046047" w:rsidP="00046047">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A3DC5" w14:textId="77777777" w:rsidR="00046047" w:rsidRDefault="00046047" w:rsidP="00046047">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BB094C5" w14:textId="77777777" w:rsidR="00046047" w:rsidRDefault="00046047" w:rsidP="0004604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81A1D" w14:textId="77777777" w:rsidR="00046047" w:rsidRDefault="00046047" w:rsidP="00046047">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91EAE7D" w14:textId="77777777" w:rsidR="00046047" w:rsidRDefault="00046047" w:rsidP="00046047">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2918D717" w14:textId="77777777" w:rsidR="00046047" w:rsidRDefault="00046047" w:rsidP="00046047">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39005390" w14:textId="77777777" w:rsidR="00046047" w:rsidRDefault="00046047" w:rsidP="00046047">
            <w:pPr>
              <w:pStyle w:val="TAC"/>
            </w:pPr>
          </w:p>
        </w:tc>
      </w:tr>
      <w:tr w:rsidR="00046047" w14:paraId="05EB5B6A"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7F931DC6" w14:textId="77777777" w:rsidR="00046047" w:rsidRDefault="00046047" w:rsidP="00046047">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9EA3A74" w14:textId="77777777" w:rsidR="00046047" w:rsidRDefault="00046047" w:rsidP="0004604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9D141FE" w14:textId="77777777" w:rsidR="00046047" w:rsidRDefault="00046047" w:rsidP="0004604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D7C8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FE7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EB90F" w14:textId="77777777" w:rsidR="00046047" w:rsidRDefault="00046047" w:rsidP="00046047">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EE5A94" w14:textId="77777777" w:rsidR="00046047" w:rsidRDefault="00046047" w:rsidP="0004604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5A96C" w14:textId="77777777" w:rsidR="00046047" w:rsidRDefault="00046047" w:rsidP="00046047">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B115CE9" w14:textId="77777777" w:rsidR="00046047" w:rsidRDefault="00046047" w:rsidP="00046047">
            <w:pPr>
              <w:pStyle w:val="TAC"/>
            </w:pPr>
          </w:p>
        </w:tc>
        <w:tc>
          <w:tcPr>
            <w:tcW w:w="1187" w:type="dxa"/>
            <w:tcBorders>
              <w:top w:val="single" w:sz="4" w:space="0" w:color="auto"/>
              <w:left w:val="single" w:sz="4" w:space="0" w:color="auto"/>
              <w:bottom w:val="nil"/>
              <w:right w:val="single" w:sz="4" w:space="0" w:color="auto"/>
            </w:tcBorders>
            <w:vAlign w:val="center"/>
          </w:tcPr>
          <w:p w14:paraId="64265E30" w14:textId="77777777" w:rsidR="00046047" w:rsidRDefault="00046047" w:rsidP="00046047">
            <w:pPr>
              <w:pStyle w:val="TAC"/>
              <w:rPr>
                <w:lang w:eastAsia="zh-CN"/>
              </w:rPr>
            </w:pPr>
            <w:r>
              <w:rPr>
                <w:lang w:val="en-US"/>
              </w:rPr>
              <w:t>35</w:t>
            </w:r>
          </w:p>
        </w:tc>
        <w:tc>
          <w:tcPr>
            <w:tcW w:w="1287" w:type="dxa"/>
            <w:tcBorders>
              <w:top w:val="single" w:sz="4" w:space="0" w:color="auto"/>
              <w:left w:val="single" w:sz="4" w:space="0" w:color="auto"/>
              <w:bottom w:val="nil"/>
              <w:right w:val="single" w:sz="4" w:space="0" w:color="auto"/>
            </w:tcBorders>
            <w:vAlign w:val="center"/>
          </w:tcPr>
          <w:p w14:paraId="2EF847E8" w14:textId="77777777" w:rsidR="00046047" w:rsidRDefault="00046047" w:rsidP="00046047">
            <w:pPr>
              <w:pStyle w:val="TAC"/>
            </w:pPr>
            <w:r>
              <w:rPr>
                <w:lang w:val="en-US"/>
              </w:rPr>
              <w:t>0</w:t>
            </w:r>
          </w:p>
        </w:tc>
      </w:tr>
      <w:tr w:rsidR="00046047" w14:paraId="03A0D3F8"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311E939A"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D114738" w14:textId="77777777" w:rsidR="00046047" w:rsidRDefault="00046047" w:rsidP="0004604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AE62C1A" w14:textId="77777777" w:rsidR="00046047" w:rsidRDefault="00046047" w:rsidP="0004604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6A58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A16B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589E6" w14:textId="77777777" w:rsidR="00046047" w:rsidRDefault="00046047" w:rsidP="00046047">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481139" w14:textId="77777777" w:rsidR="00046047" w:rsidRDefault="00046047" w:rsidP="00046047">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99B4A" w14:textId="77777777" w:rsidR="00046047" w:rsidRDefault="00046047" w:rsidP="00046047">
            <w:pPr>
              <w:pStyle w:val="TAC"/>
            </w:pPr>
            <w:r w:rsidRPr="0074778F">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415728B8" w14:textId="77777777" w:rsidR="00046047" w:rsidRDefault="00046047" w:rsidP="00046047">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47C1F595"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6F72DB1" w14:textId="77777777" w:rsidR="00046047" w:rsidRDefault="00046047" w:rsidP="00046047">
            <w:pPr>
              <w:pStyle w:val="TAC"/>
            </w:pPr>
          </w:p>
        </w:tc>
      </w:tr>
      <w:tr w:rsidR="00046047" w14:paraId="0117EE09"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4BF07D87" w14:textId="77777777" w:rsidR="00046047" w:rsidRDefault="00046047" w:rsidP="00046047">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40C72DE" w14:textId="77777777" w:rsidR="00046047" w:rsidRDefault="00046047" w:rsidP="0004604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C9F8BC9" w14:textId="77777777" w:rsidR="00046047" w:rsidRDefault="00046047" w:rsidP="0004604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26F6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833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156F6" w14:textId="77777777" w:rsidR="00046047" w:rsidRDefault="00046047" w:rsidP="00046047">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8420BFD" w14:textId="77777777" w:rsidR="00046047" w:rsidRDefault="00046047" w:rsidP="0004604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D2A813" w14:textId="77777777" w:rsidR="00046047" w:rsidRDefault="00046047" w:rsidP="00046047">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486BF75" w14:textId="77777777" w:rsidR="00046047" w:rsidRDefault="00046047" w:rsidP="00046047">
            <w:pPr>
              <w:pStyle w:val="TAC"/>
            </w:pPr>
          </w:p>
        </w:tc>
        <w:tc>
          <w:tcPr>
            <w:tcW w:w="1187" w:type="dxa"/>
            <w:tcBorders>
              <w:top w:val="single" w:sz="4" w:space="0" w:color="auto"/>
              <w:left w:val="single" w:sz="4" w:space="0" w:color="auto"/>
              <w:bottom w:val="nil"/>
              <w:right w:val="single" w:sz="4" w:space="0" w:color="auto"/>
            </w:tcBorders>
            <w:vAlign w:val="center"/>
          </w:tcPr>
          <w:p w14:paraId="706BF48C" w14:textId="77777777" w:rsidR="00046047" w:rsidRDefault="00046047" w:rsidP="00046047">
            <w:pPr>
              <w:pStyle w:val="TAC"/>
              <w:rPr>
                <w:lang w:eastAsia="zh-CN"/>
              </w:rPr>
            </w:pPr>
            <w:r>
              <w:rPr>
                <w:lang w:val="en-US"/>
              </w:rPr>
              <w:t>55</w:t>
            </w:r>
          </w:p>
        </w:tc>
        <w:tc>
          <w:tcPr>
            <w:tcW w:w="1287" w:type="dxa"/>
            <w:tcBorders>
              <w:top w:val="single" w:sz="4" w:space="0" w:color="auto"/>
              <w:left w:val="single" w:sz="4" w:space="0" w:color="auto"/>
              <w:bottom w:val="nil"/>
              <w:right w:val="single" w:sz="4" w:space="0" w:color="auto"/>
            </w:tcBorders>
            <w:vAlign w:val="center"/>
          </w:tcPr>
          <w:p w14:paraId="7891813D" w14:textId="77777777" w:rsidR="00046047" w:rsidRDefault="00046047" w:rsidP="00046047">
            <w:pPr>
              <w:pStyle w:val="TAC"/>
            </w:pPr>
            <w:r>
              <w:rPr>
                <w:lang w:val="en-US"/>
              </w:rPr>
              <w:t>0</w:t>
            </w:r>
          </w:p>
        </w:tc>
      </w:tr>
      <w:tr w:rsidR="00046047" w14:paraId="3B8D9A22"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0E137FE7"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D1E6FFA" w14:textId="77777777" w:rsidR="00046047" w:rsidRDefault="00046047" w:rsidP="0004604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3BA8B7F" w14:textId="77777777" w:rsidR="00046047" w:rsidRDefault="00046047" w:rsidP="00046047">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68655C7" w14:textId="77777777" w:rsidR="00046047" w:rsidRDefault="00046047" w:rsidP="00046047">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A956BD4"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11566C83" w14:textId="77777777" w:rsidR="00046047" w:rsidRDefault="00046047" w:rsidP="00046047">
            <w:pPr>
              <w:pStyle w:val="TAC"/>
            </w:pPr>
          </w:p>
        </w:tc>
      </w:tr>
      <w:tr w:rsidR="00046047" w14:paraId="5C14436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5EDB33" w14:textId="77777777" w:rsidR="00046047" w:rsidRDefault="00046047" w:rsidP="00046047">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C0CF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B4179" w14:textId="77777777" w:rsidR="00046047" w:rsidRDefault="00046047" w:rsidP="0004604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B603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75D6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7D59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3A0E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AF5A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BEE781"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3FF8D" w14:textId="77777777" w:rsidR="00046047" w:rsidRDefault="00046047" w:rsidP="00046047">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2FAD32" w14:textId="77777777" w:rsidR="00046047" w:rsidRDefault="00046047" w:rsidP="00046047">
            <w:pPr>
              <w:pStyle w:val="TAC"/>
            </w:pPr>
            <w:r>
              <w:t>0</w:t>
            </w:r>
          </w:p>
        </w:tc>
      </w:tr>
      <w:tr w:rsidR="00046047" w14:paraId="0FE65DF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E5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84C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30A81" w14:textId="77777777" w:rsidR="00046047" w:rsidRDefault="00046047" w:rsidP="0004604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6AC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C59E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2475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7AC9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4405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14573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BE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DD94E" w14:textId="77777777" w:rsidR="00046047" w:rsidRDefault="00046047" w:rsidP="00046047">
            <w:pPr>
              <w:spacing w:after="0"/>
              <w:rPr>
                <w:rFonts w:ascii="Arial" w:hAnsi="Arial"/>
                <w:sz w:val="18"/>
              </w:rPr>
            </w:pPr>
          </w:p>
        </w:tc>
      </w:tr>
      <w:tr w:rsidR="00046047" w14:paraId="40019BD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B01517" w14:textId="77777777" w:rsidR="00046047" w:rsidRDefault="00046047" w:rsidP="00046047">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5E1F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A3C3B" w14:textId="77777777" w:rsidR="00046047" w:rsidRDefault="00046047" w:rsidP="00046047">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5A78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8EF3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EC10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007A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D8B2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B0956A"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0BE1B" w14:textId="77777777" w:rsidR="00046047" w:rsidRDefault="00046047" w:rsidP="00046047">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69C6EF" w14:textId="77777777" w:rsidR="00046047" w:rsidRDefault="00046047" w:rsidP="00046047">
            <w:pPr>
              <w:pStyle w:val="TAC"/>
            </w:pPr>
            <w:r>
              <w:rPr>
                <w:lang w:eastAsia="ja-JP"/>
              </w:rPr>
              <w:t>0</w:t>
            </w:r>
          </w:p>
        </w:tc>
      </w:tr>
      <w:tr w:rsidR="00046047" w14:paraId="1FBDFE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4ADE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10C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02298" w14:textId="77777777" w:rsidR="00046047" w:rsidRDefault="00046047" w:rsidP="00046047">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5BF092" w14:textId="77777777" w:rsidR="00046047" w:rsidRDefault="00046047" w:rsidP="0004604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8D2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D5F5" w14:textId="77777777" w:rsidR="00046047" w:rsidRDefault="00046047" w:rsidP="00046047">
            <w:pPr>
              <w:spacing w:after="0"/>
              <w:rPr>
                <w:rFonts w:ascii="Arial" w:hAnsi="Arial"/>
                <w:sz w:val="18"/>
              </w:rPr>
            </w:pPr>
          </w:p>
        </w:tc>
      </w:tr>
      <w:tr w:rsidR="00046047" w14:paraId="508026C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D98749" w14:textId="77777777" w:rsidR="00046047" w:rsidRDefault="00046047" w:rsidP="00046047">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7CEFD" w14:textId="77777777" w:rsidR="00046047" w:rsidRDefault="00046047" w:rsidP="00046047">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CA715" w14:textId="77777777" w:rsidR="00046047" w:rsidRDefault="00046047" w:rsidP="00046047">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2D5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24851C"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34A3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28E3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6F8A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DEC1C4"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C4987" w14:textId="77777777" w:rsidR="00046047" w:rsidRDefault="00046047" w:rsidP="00046047">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DAB45" w14:textId="77777777" w:rsidR="00046047" w:rsidRDefault="00046047" w:rsidP="00046047">
            <w:pPr>
              <w:pStyle w:val="TAC"/>
            </w:pPr>
            <w:r>
              <w:t>0</w:t>
            </w:r>
          </w:p>
        </w:tc>
      </w:tr>
      <w:tr w:rsidR="00046047" w14:paraId="42994E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FF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7C0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C0BD0" w14:textId="77777777" w:rsidR="00046047" w:rsidRDefault="00046047" w:rsidP="0004604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E059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9B3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5AB2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3D38C99"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C5A17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D07B4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D78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A770" w14:textId="77777777" w:rsidR="00046047" w:rsidRDefault="00046047" w:rsidP="00046047">
            <w:pPr>
              <w:spacing w:after="0"/>
              <w:rPr>
                <w:rFonts w:ascii="Arial" w:hAnsi="Arial"/>
                <w:sz w:val="18"/>
              </w:rPr>
            </w:pPr>
          </w:p>
        </w:tc>
      </w:tr>
      <w:tr w:rsidR="00046047" w14:paraId="40D8090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62842B" w14:textId="77777777" w:rsidR="00046047" w:rsidRDefault="00046047" w:rsidP="00046047">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50D8E" w14:textId="77777777" w:rsidR="00046047" w:rsidRDefault="00046047" w:rsidP="0004604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5F9AB" w14:textId="77777777" w:rsidR="00046047" w:rsidRDefault="00046047" w:rsidP="00046047">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8035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C501DC" w14:textId="77777777" w:rsidR="00046047" w:rsidRDefault="00046047" w:rsidP="00046047">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54C48" w14:textId="77777777" w:rsidR="00046047" w:rsidRDefault="00046047" w:rsidP="00046047">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AC4DA3" w14:textId="77777777" w:rsidR="00046047" w:rsidRDefault="00046047" w:rsidP="0004604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2B13C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A2573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7B87D" w14:textId="77777777" w:rsidR="00046047" w:rsidRDefault="00046047" w:rsidP="00046047">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D4409" w14:textId="77777777" w:rsidR="00046047" w:rsidRDefault="00046047" w:rsidP="00046047">
            <w:pPr>
              <w:pStyle w:val="TAC"/>
            </w:pPr>
            <w:r>
              <w:rPr>
                <w:lang w:eastAsia="zh-CN"/>
              </w:rPr>
              <w:t>0</w:t>
            </w:r>
          </w:p>
        </w:tc>
      </w:tr>
      <w:tr w:rsidR="00046047" w14:paraId="47603C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0144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0E5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08AFF" w14:textId="77777777" w:rsidR="00046047" w:rsidRDefault="00046047" w:rsidP="00046047">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15AB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1DE8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5FF4" w14:textId="77777777" w:rsidR="00046047" w:rsidRDefault="00046047" w:rsidP="00046047">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B4C4DF" w14:textId="77777777" w:rsidR="00046047" w:rsidRDefault="00046047" w:rsidP="0004604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15F73"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E7A0B5"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291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B346" w14:textId="77777777" w:rsidR="00046047" w:rsidRDefault="00046047" w:rsidP="00046047">
            <w:pPr>
              <w:spacing w:after="0"/>
              <w:rPr>
                <w:rFonts w:ascii="Arial" w:hAnsi="Arial"/>
                <w:sz w:val="18"/>
              </w:rPr>
            </w:pPr>
          </w:p>
        </w:tc>
      </w:tr>
      <w:tr w:rsidR="00046047" w14:paraId="464B4C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736FA" w14:textId="77777777" w:rsidR="00046047" w:rsidRDefault="00046047" w:rsidP="00046047">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501FE" w14:textId="77777777" w:rsidR="00046047" w:rsidRDefault="00046047" w:rsidP="0004604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A39B4" w14:textId="77777777" w:rsidR="00046047" w:rsidRDefault="00046047" w:rsidP="0004604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46C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EDC138"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A32E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E715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EE4E9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4A2E6F"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40C8D" w14:textId="77777777" w:rsidR="00046047" w:rsidRDefault="00046047" w:rsidP="00046047">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247D9" w14:textId="77777777" w:rsidR="00046047" w:rsidRDefault="00046047" w:rsidP="00046047">
            <w:pPr>
              <w:pStyle w:val="TAC"/>
            </w:pPr>
            <w:r>
              <w:t>0</w:t>
            </w:r>
          </w:p>
        </w:tc>
      </w:tr>
      <w:tr w:rsidR="00046047" w14:paraId="6A9ECC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BC0A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9D5C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A0ADA" w14:textId="77777777" w:rsidR="00046047" w:rsidRDefault="00046047" w:rsidP="00046047">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FF40D0" w14:textId="77777777" w:rsidR="00046047" w:rsidRDefault="00046047" w:rsidP="00046047">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297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2254" w14:textId="77777777" w:rsidR="00046047" w:rsidRDefault="00046047" w:rsidP="00046047">
            <w:pPr>
              <w:spacing w:after="0"/>
              <w:rPr>
                <w:rFonts w:ascii="Arial" w:hAnsi="Arial"/>
                <w:sz w:val="18"/>
              </w:rPr>
            </w:pPr>
          </w:p>
        </w:tc>
      </w:tr>
      <w:tr w:rsidR="00046047" w14:paraId="7DDB136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C12D9" w14:textId="77777777" w:rsidR="00046047" w:rsidRDefault="00046047" w:rsidP="00046047">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C060A" w14:textId="77777777" w:rsidR="00046047" w:rsidRDefault="00046047" w:rsidP="0004604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0AD75" w14:textId="77777777" w:rsidR="00046047" w:rsidRDefault="00046047" w:rsidP="0004604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B5D3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D3B62F" w14:textId="77777777" w:rsidR="00046047" w:rsidRDefault="00046047" w:rsidP="000460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1138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57BFF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6C6C5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84A73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E99A8" w14:textId="77777777" w:rsidR="00046047" w:rsidRDefault="00046047" w:rsidP="00046047">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984DE" w14:textId="77777777" w:rsidR="00046047" w:rsidRDefault="00046047" w:rsidP="00046047">
            <w:pPr>
              <w:pStyle w:val="TAC"/>
            </w:pPr>
            <w:r>
              <w:t>0</w:t>
            </w:r>
          </w:p>
        </w:tc>
      </w:tr>
      <w:tr w:rsidR="00046047" w14:paraId="20A5E5A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3958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50D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6C238" w14:textId="77777777" w:rsidR="00046047" w:rsidRDefault="00046047" w:rsidP="00046047">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D59DF4" w14:textId="77777777" w:rsidR="00046047" w:rsidRDefault="00046047" w:rsidP="00046047">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A20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170A" w14:textId="77777777" w:rsidR="00046047" w:rsidRDefault="00046047" w:rsidP="00046047">
            <w:pPr>
              <w:spacing w:after="0"/>
              <w:rPr>
                <w:rFonts w:ascii="Arial" w:hAnsi="Arial"/>
                <w:sz w:val="18"/>
              </w:rPr>
            </w:pPr>
          </w:p>
        </w:tc>
      </w:tr>
      <w:tr w:rsidR="00046047" w14:paraId="4BEF8B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6702DE" w14:textId="77777777" w:rsidR="00046047" w:rsidRDefault="00046047" w:rsidP="00046047">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5CD0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738DF" w14:textId="77777777" w:rsidR="00046047" w:rsidRDefault="00046047" w:rsidP="0004604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D86C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72F0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3A04A"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F9300B"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4E4D2"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BB296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10BF8" w14:textId="77777777" w:rsidR="00046047" w:rsidRDefault="00046047" w:rsidP="00046047">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A50CF8" w14:textId="77777777" w:rsidR="00046047" w:rsidRDefault="00046047" w:rsidP="00046047">
            <w:pPr>
              <w:pStyle w:val="TAC"/>
              <w:rPr>
                <w:lang w:eastAsia="zh-CN"/>
              </w:rPr>
            </w:pPr>
            <w:r>
              <w:rPr>
                <w:lang w:eastAsia="zh-CN"/>
              </w:rPr>
              <w:t>0</w:t>
            </w:r>
          </w:p>
        </w:tc>
      </w:tr>
      <w:tr w:rsidR="00046047" w14:paraId="543C4C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ABAE0" w14:textId="77777777" w:rsidR="00046047" w:rsidRDefault="00046047" w:rsidP="0004604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FD7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A9845"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035C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CF62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C1999"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EDDD8"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18A72"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493598"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DD8F" w14:textId="77777777" w:rsidR="00046047" w:rsidRDefault="00046047" w:rsidP="00046047">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B2E1" w14:textId="77777777" w:rsidR="00046047" w:rsidRDefault="00046047" w:rsidP="00046047">
            <w:pPr>
              <w:spacing w:after="0"/>
              <w:rPr>
                <w:rFonts w:ascii="Arial" w:hAnsi="Arial"/>
                <w:sz w:val="18"/>
                <w:lang w:eastAsia="zh-CN"/>
              </w:rPr>
            </w:pPr>
          </w:p>
        </w:tc>
      </w:tr>
      <w:tr w:rsidR="00046047" w14:paraId="5AE686B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4491BB" w14:textId="77777777" w:rsidR="00046047" w:rsidRDefault="00046047" w:rsidP="00046047">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6BC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F9281" w14:textId="77777777" w:rsidR="00046047" w:rsidRDefault="00046047" w:rsidP="0004604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4427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5D25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29BEE"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24FB4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9FDA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50ED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63A47" w14:textId="77777777" w:rsidR="00046047" w:rsidRDefault="00046047" w:rsidP="00046047">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565ACF" w14:textId="77777777" w:rsidR="00046047" w:rsidRDefault="00046047" w:rsidP="00046047">
            <w:pPr>
              <w:pStyle w:val="TAC"/>
            </w:pPr>
            <w:r>
              <w:rPr>
                <w:lang w:eastAsia="zh-CN"/>
              </w:rPr>
              <w:t>0</w:t>
            </w:r>
          </w:p>
        </w:tc>
      </w:tr>
      <w:tr w:rsidR="00046047" w14:paraId="51A358C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A5B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F6E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FB319" w14:textId="77777777" w:rsidR="00046047" w:rsidRDefault="00046047" w:rsidP="00046047">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6871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A7D3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26F5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E7081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2E5B3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6ED07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F3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8A38" w14:textId="77777777" w:rsidR="00046047" w:rsidRDefault="00046047" w:rsidP="00046047">
            <w:pPr>
              <w:spacing w:after="0"/>
              <w:rPr>
                <w:rFonts w:ascii="Arial" w:hAnsi="Arial"/>
                <w:sz w:val="18"/>
              </w:rPr>
            </w:pPr>
          </w:p>
        </w:tc>
      </w:tr>
      <w:tr w:rsidR="00046047" w14:paraId="406706B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91298E" w14:textId="77777777" w:rsidR="00046047" w:rsidRDefault="00046047" w:rsidP="00046047">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F3D19A"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CD072" w14:textId="77777777" w:rsidR="00046047" w:rsidRDefault="00046047" w:rsidP="00046047">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58B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71D1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34A20"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FFA0DE"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B2636"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85BCFC" w14:textId="77777777" w:rsidR="00046047" w:rsidRDefault="00046047" w:rsidP="00046047">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FF871" w14:textId="77777777" w:rsidR="00046047" w:rsidRDefault="00046047" w:rsidP="00046047">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DB12A5" w14:textId="77777777" w:rsidR="00046047" w:rsidRDefault="00046047" w:rsidP="00046047">
            <w:pPr>
              <w:pStyle w:val="TAC"/>
            </w:pPr>
            <w:r>
              <w:rPr>
                <w:lang w:eastAsia="zh-CN"/>
              </w:rPr>
              <w:t>0</w:t>
            </w:r>
          </w:p>
        </w:tc>
      </w:tr>
      <w:tr w:rsidR="00046047" w14:paraId="426AE56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FB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309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C920F" w14:textId="77777777" w:rsidR="00046047" w:rsidRDefault="00046047" w:rsidP="00046047">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BF95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8E7F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84135"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BA4A80"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8C57A" w14:textId="77777777" w:rsidR="00046047" w:rsidRDefault="00046047" w:rsidP="00046047">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4CB3E8" w14:textId="77777777" w:rsidR="00046047" w:rsidRDefault="00046047" w:rsidP="000460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BC4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9FF8" w14:textId="77777777" w:rsidR="00046047" w:rsidRDefault="00046047" w:rsidP="00046047">
            <w:pPr>
              <w:spacing w:after="0"/>
              <w:rPr>
                <w:rFonts w:ascii="Arial" w:hAnsi="Arial"/>
                <w:sz w:val="18"/>
              </w:rPr>
            </w:pPr>
          </w:p>
        </w:tc>
      </w:tr>
      <w:tr w:rsidR="00046047" w14:paraId="435BCFD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F07C03" w14:textId="77777777" w:rsidR="00046047" w:rsidRDefault="00046047" w:rsidP="00046047">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24AC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B2C9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E8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5B1E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7AA4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BAC0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33A5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13205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C4434"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616B3C" w14:textId="77777777" w:rsidR="00046047" w:rsidRDefault="00046047" w:rsidP="00046047">
            <w:pPr>
              <w:pStyle w:val="TAC"/>
            </w:pPr>
            <w:r>
              <w:t>0</w:t>
            </w:r>
          </w:p>
        </w:tc>
      </w:tr>
      <w:tr w:rsidR="00046047" w14:paraId="528C64B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031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451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968EA" w14:textId="77777777" w:rsidR="00046047" w:rsidRDefault="00046047" w:rsidP="0004604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AAAC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58E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78210"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E56BF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AC50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14AA0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BE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DC83" w14:textId="77777777" w:rsidR="00046047" w:rsidRDefault="00046047" w:rsidP="00046047">
            <w:pPr>
              <w:spacing w:after="0"/>
              <w:rPr>
                <w:rFonts w:ascii="Arial" w:hAnsi="Arial"/>
                <w:sz w:val="18"/>
              </w:rPr>
            </w:pPr>
          </w:p>
        </w:tc>
      </w:tr>
      <w:tr w:rsidR="00046047" w14:paraId="15FBEEA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13D49" w14:textId="77777777" w:rsidR="00046047" w:rsidRDefault="00046047" w:rsidP="00046047">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9142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7E987"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6981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57F1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9CCA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CC219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092C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7C246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E49BB"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AF667F" w14:textId="77777777" w:rsidR="00046047" w:rsidRDefault="00046047" w:rsidP="00046047">
            <w:pPr>
              <w:pStyle w:val="TAC"/>
            </w:pPr>
            <w:r>
              <w:t>0</w:t>
            </w:r>
          </w:p>
        </w:tc>
      </w:tr>
      <w:tr w:rsidR="00046047" w14:paraId="2D2FB1A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E5D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1822"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497E8" w14:textId="77777777" w:rsidR="00046047" w:rsidRDefault="00046047" w:rsidP="00046047">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848B07" w14:textId="77777777" w:rsidR="00046047" w:rsidRDefault="00046047" w:rsidP="00046047">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6D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6515" w14:textId="77777777" w:rsidR="00046047" w:rsidRDefault="00046047" w:rsidP="00046047">
            <w:pPr>
              <w:spacing w:after="0"/>
              <w:rPr>
                <w:rFonts w:ascii="Arial" w:hAnsi="Arial"/>
                <w:sz w:val="18"/>
              </w:rPr>
            </w:pPr>
          </w:p>
        </w:tc>
      </w:tr>
      <w:tr w:rsidR="00046047" w14:paraId="5046F20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BFBB33" w14:textId="77777777" w:rsidR="00046047" w:rsidRDefault="00046047" w:rsidP="00046047">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D515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67130" w14:textId="77777777" w:rsidR="00046047" w:rsidRDefault="00046047" w:rsidP="00046047">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11E9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EA29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0C66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97E0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45CA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1386F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D041A"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031B9B" w14:textId="77777777" w:rsidR="00046047" w:rsidRDefault="00046047" w:rsidP="00046047">
            <w:pPr>
              <w:pStyle w:val="TAC"/>
            </w:pPr>
            <w:r>
              <w:rPr>
                <w:lang w:eastAsia="ja-JP"/>
              </w:rPr>
              <w:t>0</w:t>
            </w:r>
          </w:p>
        </w:tc>
      </w:tr>
      <w:tr w:rsidR="00046047" w14:paraId="5208F53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00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43F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9B3B1" w14:textId="77777777" w:rsidR="00046047" w:rsidRDefault="00046047" w:rsidP="00046047">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5F7526" w14:textId="77777777" w:rsidR="00046047" w:rsidRDefault="00046047" w:rsidP="00046047">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299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75B2" w14:textId="77777777" w:rsidR="00046047" w:rsidRDefault="00046047" w:rsidP="00046047">
            <w:pPr>
              <w:spacing w:after="0"/>
              <w:rPr>
                <w:rFonts w:ascii="Arial" w:hAnsi="Arial"/>
                <w:sz w:val="18"/>
              </w:rPr>
            </w:pPr>
          </w:p>
        </w:tc>
      </w:tr>
      <w:tr w:rsidR="00046047" w14:paraId="3DCE2CF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B45117" w14:textId="77777777" w:rsidR="00046047" w:rsidRDefault="00046047" w:rsidP="00046047">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C0D6" w14:textId="77777777" w:rsidR="00046047" w:rsidRDefault="00046047" w:rsidP="00046047">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DB7A6"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B0F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0DE4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B6E2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DC8C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5B4DE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C7B2AB"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DFC3F" w14:textId="77777777" w:rsidR="00046047" w:rsidRDefault="00046047" w:rsidP="00046047">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2EA96" w14:textId="77777777" w:rsidR="00046047" w:rsidRDefault="00046047" w:rsidP="00046047">
            <w:pPr>
              <w:pStyle w:val="TAC"/>
            </w:pPr>
            <w:r>
              <w:t>0</w:t>
            </w:r>
          </w:p>
        </w:tc>
      </w:tr>
      <w:tr w:rsidR="00046047" w14:paraId="6CE20D7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013F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9C2F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96355" w14:textId="77777777" w:rsidR="00046047" w:rsidRDefault="00046047" w:rsidP="00046047">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4996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E095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9314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49FD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4477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970DC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77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F595" w14:textId="77777777" w:rsidR="00046047" w:rsidRDefault="00046047" w:rsidP="00046047">
            <w:pPr>
              <w:spacing w:after="0"/>
              <w:rPr>
                <w:rFonts w:ascii="Arial" w:hAnsi="Arial"/>
                <w:sz w:val="18"/>
              </w:rPr>
            </w:pPr>
          </w:p>
        </w:tc>
      </w:tr>
      <w:tr w:rsidR="00046047" w14:paraId="7CF8AD1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BCB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AC1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F67C3"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C7E47"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54CD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1FF9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8821A0"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EA6B5"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CE2E57"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4AF7A" w14:textId="77777777" w:rsidR="00046047" w:rsidRDefault="00046047" w:rsidP="00046047">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5C9623" w14:textId="77777777" w:rsidR="00046047" w:rsidRDefault="00046047" w:rsidP="00046047">
            <w:pPr>
              <w:pStyle w:val="TAC"/>
              <w:rPr>
                <w:lang w:eastAsia="ja-JP"/>
              </w:rPr>
            </w:pPr>
            <w:r>
              <w:rPr>
                <w:lang w:eastAsia="ja-JP"/>
              </w:rPr>
              <w:t>1</w:t>
            </w:r>
          </w:p>
        </w:tc>
      </w:tr>
      <w:tr w:rsidR="00046047" w14:paraId="5C39471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5D05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198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E495B" w14:textId="77777777" w:rsidR="00046047" w:rsidRDefault="00046047" w:rsidP="00046047">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0DE7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3036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6322C"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FC52F"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C7803"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14E00F"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788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1ED9" w14:textId="77777777" w:rsidR="00046047" w:rsidRDefault="00046047" w:rsidP="00046047">
            <w:pPr>
              <w:spacing w:after="0"/>
              <w:rPr>
                <w:rFonts w:ascii="Arial" w:hAnsi="Arial"/>
                <w:sz w:val="18"/>
                <w:lang w:eastAsia="ja-JP"/>
              </w:rPr>
            </w:pPr>
          </w:p>
        </w:tc>
      </w:tr>
      <w:tr w:rsidR="00046047" w14:paraId="2C1F3E7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84805" w14:textId="77777777" w:rsidR="00046047" w:rsidRDefault="00046047" w:rsidP="00046047">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9FB06B"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FF972" w14:textId="77777777" w:rsidR="00046047" w:rsidRDefault="00046047" w:rsidP="0004604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7E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F355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D61D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0FEAF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51E5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59633D"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11C7C" w14:textId="77777777" w:rsidR="00046047" w:rsidRDefault="00046047" w:rsidP="00046047">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EEC598" w14:textId="77777777" w:rsidR="00046047" w:rsidRDefault="00046047" w:rsidP="00046047">
            <w:pPr>
              <w:pStyle w:val="TAC"/>
            </w:pPr>
            <w:r>
              <w:t>0</w:t>
            </w:r>
          </w:p>
        </w:tc>
      </w:tr>
      <w:tr w:rsidR="00046047" w14:paraId="339C0A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D65A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978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DEF8E" w14:textId="77777777" w:rsidR="00046047" w:rsidRDefault="00046047" w:rsidP="00046047">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BDD33" w14:textId="77777777" w:rsidR="00046047" w:rsidRDefault="00046047" w:rsidP="00046047">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B35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B55A" w14:textId="77777777" w:rsidR="00046047" w:rsidRDefault="00046047" w:rsidP="00046047">
            <w:pPr>
              <w:spacing w:after="0"/>
              <w:rPr>
                <w:rFonts w:ascii="Arial" w:hAnsi="Arial"/>
                <w:sz w:val="18"/>
              </w:rPr>
            </w:pPr>
          </w:p>
        </w:tc>
      </w:tr>
      <w:tr w:rsidR="00046047" w14:paraId="53B1354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59EA4D" w14:textId="77777777" w:rsidR="00046047" w:rsidRDefault="00046047" w:rsidP="00046047">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E44EC" w14:textId="77777777" w:rsidR="00046047" w:rsidRDefault="00046047" w:rsidP="00046047">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6C701"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D773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22F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08A44"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B50E6C"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7162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19DCF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EC0CD"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7766D7" w14:textId="77777777" w:rsidR="00046047" w:rsidRDefault="00046047" w:rsidP="00046047">
            <w:pPr>
              <w:pStyle w:val="TAC"/>
            </w:pPr>
            <w:r>
              <w:t>0</w:t>
            </w:r>
          </w:p>
        </w:tc>
      </w:tr>
      <w:tr w:rsidR="00046047" w14:paraId="6339A92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93B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2EB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351E" w14:textId="77777777" w:rsidR="00046047" w:rsidRDefault="00046047" w:rsidP="00046047">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985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0BC6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7B2E6"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6FD58"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1E001"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B4155"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31D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0EC0" w14:textId="77777777" w:rsidR="00046047" w:rsidRDefault="00046047" w:rsidP="00046047">
            <w:pPr>
              <w:spacing w:after="0"/>
              <w:rPr>
                <w:rFonts w:ascii="Arial" w:hAnsi="Arial"/>
                <w:sz w:val="18"/>
              </w:rPr>
            </w:pPr>
          </w:p>
        </w:tc>
      </w:tr>
      <w:tr w:rsidR="00046047" w14:paraId="6344B34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1B08FF" w14:textId="77777777" w:rsidR="00046047" w:rsidRDefault="00046047" w:rsidP="00046047">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4F195" w14:textId="77777777" w:rsidR="00046047" w:rsidRDefault="00046047" w:rsidP="00046047">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4BDE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5A8B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6936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1BA3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1F474"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BAE27"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F4E7DB" w14:textId="77777777" w:rsidR="00046047" w:rsidRDefault="00046047" w:rsidP="000460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FA6A7"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95CAA" w14:textId="77777777" w:rsidR="00046047" w:rsidRDefault="00046047" w:rsidP="00046047">
            <w:pPr>
              <w:pStyle w:val="TAC"/>
            </w:pPr>
            <w:r>
              <w:t>0</w:t>
            </w:r>
          </w:p>
        </w:tc>
      </w:tr>
      <w:tr w:rsidR="00046047" w14:paraId="5B6FBE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B77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1AE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C2055" w14:textId="77777777" w:rsidR="00046047" w:rsidRDefault="00046047" w:rsidP="00046047">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215118" w14:textId="77777777" w:rsidR="00046047" w:rsidRDefault="00046047" w:rsidP="00046047">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D51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D4BA" w14:textId="77777777" w:rsidR="00046047" w:rsidRDefault="00046047" w:rsidP="00046047">
            <w:pPr>
              <w:spacing w:after="0"/>
              <w:rPr>
                <w:rFonts w:ascii="Arial" w:hAnsi="Arial"/>
                <w:sz w:val="18"/>
              </w:rPr>
            </w:pPr>
          </w:p>
        </w:tc>
      </w:tr>
      <w:tr w:rsidR="00046047" w14:paraId="5C9593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F034BF" w14:textId="77777777" w:rsidR="00046047" w:rsidRDefault="00046047" w:rsidP="00046047">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4679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5F9E6" w14:textId="77777777" w:rsidR="00046047" w:rsidRDefault="00046047" w:rsidP="0004604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0A65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999B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AD9F9"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08ECDE"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3B818"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6A5A71"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C8634"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555B1F" w14:textId="77777777" w:rsidR="00046047" w:rsidRDefault="00046047" w:rsidP="00046047">
            <w:pPr>
              <w:pStyle w:val="TAC"/>
              <w:rPr>
                <w:lang w:eastAsia="ja-JP"/>
              </w:rPr>
            </w:pPr>
            <w:r>
              <w:rPr>
                <w:lang w:eastAsia="ja-JP"/>
              </w:rPr>
              <w:t>0</w:t>
            </w:r>
          </w:p>
        </w:tc>
      </w:tr>
      <w:tr w:rsidR="00046047" w14:paraId="75291D6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9E47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07F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44FB2"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F225A5" w14:textId="77777777" w:rsidR="00046047" w:rsidRDefault="00046047" w:rsidP="00046047">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1DC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5321" w14:textId="77777777" w:rsidR="00046047" w:rsidRDefault="00046047" w:rsidP="00046047">
            <w:pPr>
              <w:spacing w:after="0"/>
              <w:rPr>
                <w:rFonts w:ascii="Arial" w:hAnsi="Arial"/>
                <w:sz w:val="18"/>
                <w:lang w:eastAsia="ja-JP"/>
              </w:rPr>
            </w:pPr>
          </w:p>
        </w:tc>
      </w:tr>
      <w:tr w:rsidR="00046047" w14:paraId="553A1EB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9374E" w14:textId="77777777" w:rsidR="00046047" w:rsidRDefault="00046047" w:rsidP="00046047">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B8B2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6D6AC"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66D76"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20DC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750D3"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C49E12"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F0F634"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21DE50"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A9076" w14:textId="77777777" w:rsidR="00046047" w:rsidRDefault="00046047" w:rsidP="00046047">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4B9D7" w14:textId="77777777" w:rsidR="00046047" w:rsidRDefault="00046047" w:rsidP="00046047">
            <w:pPr>
              <w:pStyle w:val="TAC"/>
              <w:rPr>
                <w:lang w:eastAsia="ja-JP"/>
              </w:rPr>
            </w:pPr>
            <w:r>
              <w:rPr>
                <w:lang w:eastAsia="ja-JP"/>
              </w:rPr>
              <w:t>0</w:t>
            </w:r>
          </w:p>
        </w:tc>
      </w:tr>
      <w:tr w:rsidR="00046047" w14:paraId="0BDF4A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8F48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07C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95F99"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B51F30" w14:textId="77777777" w:rsidR="00046047" w:rsidRDefault="00046047" w:rsidP="00046047">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4D8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0CC2" w14:textId="77777777" w:rsidR="00046047" w:rsidRDefault="00046047" w:rsidP="00046047">
            <w:pPr>
              <w:spacing w:after="0"/>
              <w:rPr>
                <w:rFonts w:ascii="Arial" w:hAnsi="Arial"/>
                <w:sz w:val="18"/>
                <w:lang w:eastAsia="ja-JP"/>
              </w:rPr>
            </w:pPr>
          </w:p>
        </w:tc>
      </w:tr>
      <w:tr w:rsidR="00046047" w14:paraId="771A3F2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4218F6" w14:textId="77777777" w:rsidR="00046047" w:rsidRDefault="00046047" w:rsidP="00046047">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45DF9"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5F3AB"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1DBA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3C10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FED19"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7B897"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150E5"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C94B70"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FF741"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9D6435" w14:textId="77777777" w:rsidR="00046047" w:rsidRDefault="00046047" w:rsidP="00046047">
            <w:pPr>
              <w:pStyle w:val="TAC"/>
              <w:rPr>
                <w:lang w:eastAsia="ja-JP"/>
              </w:rPr>
            </w:pPr>
            <w:r>
              <w:rPr>
                <w:lang w:eastAsia="ja-JP"/>
              </w:rPr>
              <w:t>0</w:t>
            </w:r>
          </w:p>
        </w:tc>
      </w:tr>
      <w:tr w:rsidR="00046047" w14:paraId="545D40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F61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97D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1F79D"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A52551" w14:textId="77777777" w:rsidR="00046047" w:rsidRDefault="00046047" w:rsidP="00046047">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61C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EDF8" w14:textId="77777777" w:rsidR="00046047" w:rsidRDefault="00046047" w:rsidP="00046047">
            <w:pPr>
              <w:spacing w:after="0"/>
              <w:rPr>
                <w:rFonts w:ascii="Arial" w:hAnsi="Arial"/>
                <w:sz w:val="18"/>
                <w:lang w:eastAsia="ja-JP"/>
              </w:rPr>
            </w:pPr>
          </w:p>
        </w:tc>
      </w:tr>
      <w:tr w:rsidR="00046047" w14:paraId="403A3FB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813112" w14:textId="77777777" w:rsidR="00046047" w:rsidRDefault="00046047" w:rsidP="00046047">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43198"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F5495"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CB31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F66D4"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894F3"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17287D"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900C7"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1FA310" w14:textId="77777777" w:rsidR="00046047" w:rsidRDefault="00046047" w:rsidP="000460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F95AD"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DDC0CC" w14:textId="77777777" w:rsidR="00046047" w:rsidRDefault="00046047" w:rsidP="00046047">
            <w:pPr>
              <w:pStyle w:val="TAC"/>
              <w:rPr>
                <w:lang w:eastAsia="ja-JP"/>
              </w:rPr>
            </w:pPr>
            <w:r>
              <w:rPr>
                <w:lang w:eastAsia="ja-JP"/>
              </w:rPr>
              <w:t>0</w:t>
            </w:r>
          </w:p>
        </w:tc>
      </w:tr>
      <w:tr w:rsidR="00046047" w14:paraId="4B97934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B8E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88A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80EC4"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8B5EC8" w14:textId="77777777" w:rsidR="00046047" w:rsidRDefault="00046047" w:rsidP="00046047">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CF9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786B" w14:textId="77777777" w:rsidR="00046047" w:rsidRDefault="00046047" w:rsidP="00046047">
            <w:pPr>
              <w:spacing w:after="0"/>
              <w:rPr>
                <w:rFonts w:ascii="Arial" w:hAnsi="Arial"/>
                <w:sz w:val="18"/>
                <w:lang w:eastAsia="ja-JP"/>
              </w:rPr>
            </w:pPr>
          </w:p>
        </w:tc>
      </w:tr>
      <w:tr w:rsidR="00046047" w14:paraId="7A6F72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FA3F60" w14:textId="77777777" w:rsidR="00046047" w:rsidRDefault="00046047" w:rsidP="00046047">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DEFE8"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993AA" w14:textId="77777777" w:rsidR="00046047" w:rsidRDefault="00046047" w:rsidP="0004604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2A85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FF0C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616AF"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0F72F"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7CE72"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27B55E"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5BBB3"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EB918" w14:textId="77777777" w:rsidR="00046047" w:rsidRDefault="00046047" w:rsidP="00046047">
            <w:pPr>
              <w:pStyle w:val="TAC"/>
              <w:rPr>
                <w:lang w:eastAsia="ja-JP"/>
              </w:rPr>
            </w:pPr>
            <w:r>
              <w:rPr>
                <w:lang w:eastAsia="ja-JP"/>
              </w:rPr>
              <w:t>0</w:t>
            </w:r>
          </w:p>
        </w:tc>
      </w:tr>
      <w:tr w:rsidR="00046047" w14:paraId="2B09266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7258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E61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2DAB8" w14:textId="77777777" w:rsidR="00046047" w:rsidRDefault="00046047" w:rsidP="0004604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DA0EE"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3AD5E"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CEBFFF"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8731A"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481A3"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FE3836"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3BF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7675" w14:textId="77777777" w:rsidR="00046047" w:rsidRDefault="00046047" w:rsidP="00046047">
            <w:pPr>
              <w:spacing w:after="0"/>
              <w:rPr>
                <w:rFonts w:ascii="Arial" w:hAnsi="Arial"/>
                <w:sz w:val="18"/>
                <w:lang w:eastAsia="ja-JP"/>
              </w:rPr>
            </w:pPr>
          </w:p>
        </w:tc>
      </w:tr>
      <w:tr w:rsidR="00046047" w14:paraId="7E1CE6F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3AE64" w14:textId="77777777" w:rsidR="00046047" w:rsidRDefault="00046047" w:rsidP="00046047">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5EBCD"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3D72A"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228D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6B8D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E1B6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DE53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FE5B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8CA32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BEACE"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4BC04C" w14:textId="77777777" w:rsidR="00046047" w:rsidRDefault="00046047" w:rsidP="00046047">
            <w:pPr>
              <w:pStyle w:val="TAC"/>
            </w:pPr>
            <w:r>
              <w:t>0</w:t>
            </w:r>
          </w:p>
        </w:tc>
      </w:tr>
      <w:tr w:rsidR="00046047" w14:paraId="637555B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59D3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5C1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0C9C2"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E8EFAC" w14:textId="77777777" w:rsidR="00046047" w:rsidRDefault="00046047" w:rsidP="00046047">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44F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B8E1" w14:textId="77777777" w:rsidR="00046047" w:rsidRDefault="00046047" w:rsidP="00046047">
            <w:pPr>
              <w:spacing w:after="0"/>
              <w:rPr>
                <w:rFonts w:ascii="Arial" w:hAnsi="Arial"/>
                <w:sz w:val="18"/>
              </w:rPr>
            </w:pPr>
          </w:p>
        </w:tc>
      </w:tr>
      <w:tr w:rsidR="00046047" w14:paraId="393533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6666B6" w14:textId="77777777" w:rsidR="00046047" w:rsidRDefault="00046047" w:rsidP="00046047">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F190E"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0E5C3" w14:textId="77777777" w:rsidR="00046047" w:rsidRDefault="00046047" w:rsidP="0004604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B1BBF"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420D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BAEC5"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C81EE"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412A13"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F817F6"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BF1FE" w14:textId="77777777" w:rsidR="00046047" w:rsidRDefault="00046047" w:rsidP="00046047">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3F4489" w14:textId="77777777" w:rsidR="00046047" w:rsidRDefault="00046047" w:rsidP="00046047">
            <w:pPr>
              <w:pStyle w:val="TAC"/>
              <w:rPr>
                <w:lang w:eastAsia="ja-JP"/>
              </w:rPr>
            </w:pPr>
            <w:r>
              <w:rPr>
                <w:lang w:eastAsia="ja-JP"/>
              </w:rPr>
              <w:t>0</w:t>
            </w:r>
          </w:p>
        </w:tc>
      </w:tr>
      <w:tr w:rsidR="00046047" w14:paraId="7A158D3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591E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89E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6378" w14:textId="77777777" w:rsidR="00046047" w:rsidRDefault="00046047" w:rsidP="00046047">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1CA745" w14:textId="77777777" w:rsidR="00046047" w:rsidRDefault="00046047" w:rsidP="00046047">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D025"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D942" w14:textId="77777777" w:rsidR="00046047" w:rsidRDefault="00046047" w:rsidP="00046047">
            <w:pPr>
              <w:spacing w:after="0"/>
              <w:rPr>
                <w:rFonts w:ascii="Arial" w:hAnsi="Arial"/>
                <w:sz w:val="18"/>
                <w:lang w:eastAsia="ja-JP"/>
              </w:rPr>
            </w:pPr>
          </w:p>
        </w:tc>
      </w:tr>
      <w:tr w:rsidR="00046047" w14:paraId="4E839EB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D6974D" w14:textId="77777777" w:rsidR="00046047" w:rsidRDefault="00046047" w:rsidP="00046047">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71A3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6C258" w14:textId="77777777" w:rsidR="00046047" w:rsidRDefault="00046047" w:rsidP="0004604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A93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0D27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68E3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EAF1A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48DE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0567CE"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C3835"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B51216" w14:textId="77777777" w:rsidR="00046047" w:rsidRDefault="00046047" w:rsidP="00046047">
            <w:pPr>
              <w:pStyle w:val="TAC"/>
            </w:pPr>
            <w:r>
              <w:t>0</w:t>
            </w:r>
          </w:p>
        </w:tc>
      </w:tr>
      <w:tr w:rsidR="00046047" w14:paraId="1B8A526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ED8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8D0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5A488"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75BE77" w14:textId="77777777" w:rsidR="00046047" w:rsidRDefault="00046047" w:rsidP="00046047">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928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A20D4" w14:textId="77777777" w:rsidR="00046047" w:rsidRDefault="00046047" w:rsidP="00046047">
            <w:pPr>
              <w:spacing w:after="0"/>
              <w:rPr>
                <w:rFonts w:ascii="Arial" w:hAnsi="Arial"/>
                <w:sz w:val="18"/>
              </w:rPr>
            </w:pPr>
          </w:p>
        </w:tc>
      </w:tr>
      <w:tr w:rsidR="00046047" w14:paraId="4C156A8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88677A" w14:textId="77777777" w:rsidR="00046047" w:rsidRDefault="00046047" w:rsidP="00046047">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68B4A"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A52CD" w14:textId="77777777" w:rsidR="00046047" w:rsidRDefault="00046047" w:rsidP="00046047">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74FC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D305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403F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2837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E5D6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B185B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2B244"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5DA1D0" w14:textId="77777777" w:rsidR="00046047" w:rsidRDefault="00046047" w:rsidP="00046047">
            <w:pPr>
              <w:pStyle w:val="TAC"/>
            </w:pPr>
            <w:r>
              <w:t>0</w:t>
            </w:r>
          </w:p>
        </w:tc>
      </w:tr>
      <w:tr w:rsidR="00046047" w14:paraId="2F9410C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3845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079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64F14"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496D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AC6F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0A37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2ADD1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1DB8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EDDC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BC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4C47" w14:textId="77777777" w:rsidR="00046047" w:rsidRDefault="00046047" w:rsidP="00046047">
            <w:pPr>
              <w:spacing w:after="0"/>
              <w:rPr>
                <w:rFonts w:ascii="Arial" w:hAnsi="Arial"/>
                <w:sz w:val="18"/>
              </w:rPr>
            </w:pPr>
          </w:p>
        </w:tc>
      </w:tr>
      <w:tr w:rsidR="00046047" w14:paraId="05929B9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54FCC8" w14:textId="77777777" w:rsidR="00046047" w:rsidRDefault="00046047" w:rsidP="00046047">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277F8"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153D7" w14:textId="77777777" w:rsidR="00046047" w:rsidRDefault="00046047" w:rsidP="0004604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A249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990C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36A9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5E312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155E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994E7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50DDD" w14:textId="77777777" w:rsidR="00046047" w:rsidRDefault="00046047" w:rsidP="00046047">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1CC2C" w14:textId="77777777" w:rsidR="00046047" w:rsidRDefault="00046047" w:rsidP="00046047">
            <w:pPr>
              <w:pStyle w:val="TAC"/>
            </w:pPr>
            <w:r>
              <w:t>0</w:t>
            </w:r>
          </w:p>
        </w:tc>
      </w:tr>
      <w:tr w:rsidR="00046047" w14:paraId="3871CD2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8918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CA6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97E08" w14:textId="77777777" w:rsidR="00046047" w:rsidRDefault="00046047" w:rsidP="0004604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C8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A4C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76E4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7E369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028E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2ED42E"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EB8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FDF6" w14:textId="77777777" w:rsidR="00046047" w:rsidRDefault="00046047" w:rsidP="00046047">
            <w:pPr>
              <w:spacing w:after="0"/>
              <w:rPr>
                <w:rFonts w:ascii="Arial" w:hAnsi="Arial"/>
                <w:sz w:val="18"/>
              </w:rPr>
            </w:pPr>
          </w:p>
        </w:tc>
      </w:tr>
      <w:tr w:rsidR="00046047" w14:paraId="2DCC12A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D89569" w14:textId="77777777" w:rsidR="00046047" w:rsidRDefault="00046047" w:rsidP="00046047">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885C2"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0282F" w14:textId="77777777" w:rsidR="00046047" w:rsidRDefault="00046047" w:rsidP="00046047">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8E1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1156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F6B48"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2398F4"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F7C6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44DC0E"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ACDFF" w14:textId="77777777" w:rsidR="00046047" w:rsidRDefault="00046047" w:rsidP="00046047">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7D58FF" w14:textId="77777777" w:rsidR="00046047" w:rsidRDefault="00046047" w:rsidP="00046047">
            <w:pPr>
              <w:pStyle w:val="TAC"/>
            </w:pPr>
            <w:r>
              <w:t>0</w:t>
            </w:r>
          </w:p>
        </w:tc>
      </w:tr>
      <w:tr w:rsidR="00046047" w14:paraId="4117201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F06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87C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15190"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2BA7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B8F13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B112A" w14:textId="77777777" w:rsidR="00046047" w:rsidRDefault="00046047" w:rsidP="00046047">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E62F5"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71DA9"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4988E7"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DB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AE21" w14:textId="77777777" w:rsidR="00046047" w:rsidRDefault="00046047" w:rsidP="00046047">
            <w:pPr>
              <w:spacing w:after="0"/>
              <w:rPr>
                <w:rFonts w:ascii="Arial" w:hAnsi="Arial"/>
                <w:sz w:val="18"/>
              </w:rPr>
            </w:pPr>
          </w:p>
        </w:tc>
      </w:tr>
      <w:tr w:rsidR="00046047" w14:paraId="703762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73F71" w14:textId="77777777" w:rsidR="00046047" w:rsidRDefault="00046047" w:rsidP="00046047">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5899C27"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876A9" w14:textId="77777777" w:rsidR="00046047" w:rsidRDefault="00046047" w:rsidP="0004604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CF9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9EC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1B45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0B31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845840"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3A3445"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3E433" w14:textId="77777777" w:rsidR="00046047" w:rsidRDefault="00046047" w:rsidP="00046047">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66E03" w14:textId="77777777" w:rsidR="00046047" w:rsidRDefault="00046047" w:rsidP="00046047">
            <w:pPr>
              <w:pStyle w:val="TAC"/>
            </w:pPr>
            <w:r>
              <w:t>0</w:t>
            </w:r>
          </w:p>
        </w:tc>
      </w:tr>
      <w:tr w:rsidR="00046047" w14:paraId="6E14201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406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2C23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1185C"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106899" w14:textId="77777777" w:rsidR="00046047" w:rsidRDefault="00046047" w:rsidP="00046047">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93F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4C04" w14:textId="77777777" w:rsidR="00046047" w:rsidRDefault="00046047" w:rsidP="00046047">
            <w:pPr>
              <w:spacing w:after="0"/>
              <w:rPr>
                <w:rFonts w:ascii="Arial" w:hAnsi="Arial"/>
                <w:sz w:val="18"/>
              </w:rPr>
            </w:pPr>
          </w:p>
        </w:tc>
      </w:tr>
      <w:tr w:rsidR="00046047" w14:paraId="4FD3C0B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1F64F4" w14:textId="77777777" w:rsidR="00046047" w:rsidRDefault="00046047" w:rsidP="00046047">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70956B"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10D3A" w14:textId="77777777" w:rsidR="00046047" w:rsidRDefault="00046047" w:rsidP="0004604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53E8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C1CA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31BB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EA088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56EC5A"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B61E86"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DCEC0" w14:textId="77777777" w:rsidR="00046047" w:rsidRDefault="00046047" w:rsidP="00046047">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B16DF2" w14:textId="77777777" w:rsidR="00046047" w:rsidRDefault="00046047" w:rsidP="00046047">
            <w:pPr>
              <w:pStyle w:val="TAC"/>
            </w:pPr>
            <w:r>
              <w:t>0</w:t>
            </w:r>
          </w:p>
        </w:tc>
      </w:tr>
      <w:tr w:rsidR="00046047" w14:paraId="045891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2A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8AD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F4057"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E40D57" w14:textId="77777777" w:rsidR="00046047" w:rsidRDefault="00046047" w:rsidP="00046047">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A43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85A3" w14:textId="77777777" w:rsidR="00046047" w:rsidRDefault="00046047" w:rsidP="00046047">
            <w:pPr>
              <w:spacing w:after="0"/>
              <w:rPr>
                <w:rFonts w:ascii="Arial" w:hAnsi="Arial"/>
                <w:sz w:val="18"/>
              </w:rPr>
            </w:pPr>
          </w:p>
        </w:tc>
      </w:tr>
      <w:tr w:rsidR="00046047" w14:paraId="476C2AF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FEEEA" w14:textId="77777777" w:rsidR="00046047" w:rsidRDefault="00046047" w:rsidP="00046047">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D6424" w14:textId="77777777" w:rsidR="00046047" w:rsidRDefault="00046047" w:rsidP="00046047">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7B0D0" w14:textId="77777777" w:rsidR="00046047" w:rsidRDefault="00046047" w:rsidP="00046047">
            <w:pPr>
              <w:pStyle w:val="TAC"/>
              <w:rPr>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6FF7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270C3"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B319"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F79C8" w14:textId="77777777" w:rsidR="00046047" w:rsidRDefault="00046047" w:rsidP="0004604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FD43D"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0DCED2"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44401" w14:textId="77777777" w:rsidR="00046047" w:rsidRDefault="00046047" w:rsidP="00046047">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719BA0" w14:textId="77777777" w:rsidR="00046047" w:rsidRDefault="00046047" w:rsidP="00046047">
            <w:pPr>
              <w:pStyle w:val="TAC"/>
              <w:rPr>
                <w:lang w:eastAsia="ja-JP"/>
              </w:rPr>
            </w:pPr>
            <w:r>
              <w:rPr>
                <w:szCs w:val="18"/>
              </w:rPr>
              <w:t>0</w:t>
            </w:r>
          </w:p>
        </w:tc>
      </w:tr>
      <w:tr w:rsidR="00046047" w14:paraId="30148A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C19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9E1C" w14:textId="77777777" w:rsidR="00046047" w:rsidRDefault="00046047" w:rsidP="00046047">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5681E" w14:textId="77777777" w:rsidR="00046047" w:rsidRDefault="00046047" w:rsidP="0004604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83FD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5AED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032A2" w14:textId="77777777" w:rsidR="00046047" w:rsidRDefault="00046047" w:rsidP="00046047">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335F38" w14:textId="77777777" w:rsidR="00046047" w:rsidRDefault="00046047" w:rsidP="0004604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8D69C" w14:textId="77777777" w:rsidR="00046047" w:rsidRDefault="00046047" w:rsidP="00046047">
            <w:pPr>
              <w:pStyle w:val="TAC"/>
              <w:rPr>
                <w:lang w:eastAsia="ja-JP"/>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AE14C3" w14:textId="77777777" w:rsidR="00046047" w:rsidRDefault="00046047" w:rsidP="000460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3A8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5383" w14:textId="77777777" w:rsidR="00046047" w:rsidRDefault="00046047" w:rsidP="00046047">
            <w:pPr>
              <w:spacing w:after="0"/>
              <w:rPr>
                <w:rFonts w:ascii="Arial" w:hAnsi="Arial"/>
                <w:sz w:val="18"/>
                <w:lang w:eastAsia="ja-JP"/>
              </w:rPr>
            </w:pPr>
          </w:p>
        </w:tc>
      </w:tr>
      <w:tr w:rsidR="00046047" w14:paraId="64921B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1627C4" w14:textId="77777777" w:rsidR="00046047" w:rsidRDefault="00046047" w:rsidP="00046047">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03A4F"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9B3B5" w14:textId="77777777" w:rsidR="00046047" w:rsidRDefault="00046047" w:rsidP="00046047">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FD36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E46DF"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1D026"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2B144D"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B6A74A"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3C8923"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5F9F5" w14:textId="77777777" w:rsidR="00046047" w:rsidRDefault="00046047" w:rsidP="00046047">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32D13F" w14:textId="77777777" w:rsidR="00046047" w:rsidRDefault="00046047" w:rsidP="00046047">
            <w:pPr>
              <w:pStyle w:val="TAC"/>
              <w:rPr>
                <w:lang w:eastAsia="ja-JP"/>
              </w:rPr>
            </w:pPr>
            <w:r>
              <w:rPr>
                <w:lang w:eastAsia="ja-JP"/>
              </w:rPr>
              <w:t>0</w:t>
            </w:r>
          </w:p>
        </w:tc>
      </w:tr>
      <w:tr w:rsidR="00046047" w14:paraId="18698B3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63C39"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2A7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76701" w14:textId="77777777" w:rsidR="00046047" w:rsidRDefault="00046047" w:rsidP="00046047">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4785A7" w14:textId="77777777" w:rsidR="00046047" w:rsidRDefault="00046047" w:rsidP="00046047">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2DEA"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201C" w14:textId="77777777" w:rsidR="00046047" w:rsidRDefault="00046047" w:rsidP="00046047">
            <w:pPr>
              <w:spacing w:after="0"/>
              <w:rPr>
                <w:rFonts w:ascii="Arial" w:hAnsi="Arial"/>
                <w:sz w:val="18"/>
                <w:lang w:eastAsia="ja-JP"/>
              </w:rPr>
            </w:pPr>
          </w:p>
        </w:tc>
      </w:tr>
      <w:tr w:rsidR="00781017" w14:paraId="6413F2EB" w14:textId="77777777" w:rsidTr="009F1FC9">
        <w:trPr>
          <w:trHeight w:val="223"/>
          <w:jc w:val="center"/>
          <w:ins w:id="68" w:author="Bin Han" w:date="2022-03-07T16:53:00Z"/>
        </w:trPr>
        <w:tc>
          <w:tcPr>
            <w:tcW w:w="1445" w:type="dxa"/>
            <w:vMerge w:val="restart"/>
            <w:tcBorders>
              <w:top w:val="single" w:sz="4" w:space="0" w:color="auto"/>
              <w:left w:val="single" w:sz="4" w:space="0" w:color="auto"/>
              <w:right w:val="single" w:sz="4" w:space="0" w:color="auto"/>
            </w:tcBorders>
            <w:vAlign w:val="center"/>
          </w:tcPr>
          <w:p w14:paraId="750AAA87" w14:textId="1D57ED15" w:rsidR="00781017" w:rsidRDefault="00781017" w:rsidP="000755B1">
            <w:pPr>
              <w:pStyle w:val="TAC"/>
              <w:rPr>
                <w:ins w:id="69" w:author="Bin Han" w:date="2022-03-07T16:53:00Z"/>
                <w:lang w:eastAsia="ja-JP"/>
              </w:rPr>
            </w:pPr>
            <w:ins w:id="70" w:author="Bin Han" w:date="2022-03-07T16:53:00Z">
              <w:r>
                <w:rPr>
                  <w:lang w:eastAsia="ja-JP"/>
                </w:rPr>
                <w:t>CA_30A-48A</w:t>
              </w:r>
            </w:ins>
          </w:p>
        </w:tc>
        <w:tc>
          <w:tcPr>
            <w:tcW w:w="1466" w:type="dxa"/>
            <w:vMerge w:val="restart"/>
            <w:tcBorders>
              <w:top w:val="single" w:sz="4" w:space="0" w:color="auto"/>
              <w:left w:val="single" w:sz="4" w:space="0" w:color="auto"/>
              <w:right w:val="single" w:sz="4" w:space="0" w:color="auto"/>
            </w:tcBorders>
            <w:vAlign w:val="center"/>
          </w:tcPr>
          <w:p w14:paraId="353CE711" w14:textId="17638580" w:rsidR="00781017" w:rsidRDefault="00781017" w:rsidP="000755B1">
            <w:pPr>
              <w:pStyle w:val="TAC"/>
              <w:rPr>
                <w:ins w:id="71" w:author="Bin Han" w:date="2022-03-07T16:53:00Z"/>
                <w:lang w:eastAsia="ja-JP"/>
              </w:rPr>
            </w:pPr>
            <w:ins w:id="72" w:author="Bin Han" w:date="2022-03-07T16:53: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C7951E9" w14:textId="14203E66" w:rsidR="00781017" w:rsidRDefault="00781017" w:rsidP="000755B1">
            <w:pPr>
              <w:pStyle w:val="TAC"/>
              <w:rPr>
                <w:ins w:id="73" w:author="Bin Han" w:date="2022-03-07T16:53:00Z"/>
                <w:lang w:eastAsia="ja-JP"/>
              </w:rPr>
            </w:pPr>
            <w:ins w:id="74" w:author="Bin Han" w:date="2022-03-07T17:00:00Z">
              <w:r>
                <w:rPr>
                  <w:lang w:eastAsia="ja-JP"/>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85692" w14:textId="77777777" w:rsidR="00781017" w:rsidRDefault="00781017" w:rsidP="000755B1">
            <w:pPr>
              <w:pStyle w:val="TAC"/>
              <w:rPr>
                <w:ins w:id="75" w:author="Bin Han" w:date="2022-03-07T16:53:00Z"/>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E13DA" w14:textId="77777777" w:rsidR="00781017" w:rsidRDefault="00781017" w:rsidP="000755B1">
            <w:pPr>
              <w:pStyle w:val="TAC"/>
              <w:rPr>
                <w:ins w:id="76" w:author="Bin Han" w:date="2022-03-07T16:53: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C72DB" w14:textId="3921BBAF" w:rsidR="00781017" w:rsidRDefault="00781017" w:rsidP="000755B1">
            <w:pPr>
              <w:pStyle w:val="TAC"/>
              <w:rPr>
                <w:ins w:id="77" w:author="Bin Han" w:date="2022-03-07T16:53:00Z"/>
                <w:lang w:eastAsia="ja-JP"/>
              </w:rPr>
            </w:pPr>
            <w:ins w:id="78" w:author="Bin Han" w:date="2022-03-07T17:00:00Z">
              <w:r w:rsidRPr="001C50EF">
                <w:rPr>
                  <w:bCs/>
                  <w:szCs w:val="18"/>
                </w:rPr>
                <w:t>Yes</w:t>
              </w:r>
            </w:ins>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D8EFB2C" w14:textId="5E2A0795" w:rsidR="00781017" w:rsidRDefault="00781017" w:rsidP="000755B1">
            <w:pPr>
              <w:pStyle w:val="TAC"/>
              <w:rPr>
                <w:ins w:id="79" w:author="Bin Han" w:date="2022-03-07T16:53:00Z"/>
                <w:lang w:eastAsia="ja-JP"/>
              </w:rPr>
            </w:pPr>
            <w:ins w:id="80" w:author="Bin Han" w:date="2022-03-07T17:00:00Z">
              <w:r w:rsidRPr="001C50EF">
                <w:rPr>
                  <w:bCs/>
                  <w:szCs w:val="18"/>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46A8FE" w14:textId="77777777" w:rsidR="00781017" w:rsidRDefault="00781017" w:rsidP="000755B1">
            <w:pPr>
              <w:pStyle w:val="TAC"/>
              <w:rPr>
                <w:ins w:id="81" w:author="Bin Han" w:date="2022-03-07T16:53:00Z"/>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CDE239" w14:textId="77777777" w:rsidR="00781017" w:rsidRDefault="00781017" w:rsidP="000755B1">
            <w:pPr>
              <w:pStyle w:val="TAC"/>
              <w:rPr>
                <w:ins w:id="82" w:author="Bin Han" w:date="2022-03-07T16:53:00Z"/>
                <w:lang w:eastAsia="ja-JP"/>
              </w:rPr>
            </w:pPr>
          </w:p>
        </w:tc>
        <w:tc>
          <w:tcPr>
            <w:tcW w:w="1187" w:type="dxa"/>
            <w:vMerge w:val="restart"/>
            <w:tcBorders>
              <w:top w:val="single" w:sz="4" w:space="0" w:color="auto"/>
              <w:left w:val="single" w:sz="4" w:space="0" w:color="auto"/>
              <w:right w:val="single" w:sz="4" w:space="0" w:color="auto"/>
            </w:tcBorders>
            <w:vAlign w:val="center"/>
          </w:tcPr>
          <w:p w14:paraId="3B6CAFA0" w14:textId="0D289984" w:rsidR="00781017" w:rsidRDefault="00781017" w:rsidP="000755B1">
            <w:pPr>
              <w:pStyle w:val="TAC"/>
              <w:rPr>
                <w:ins w:id="83" w:author="Bin Han" w:date="2022-03-07T16:53:00Z"/>
                <w:lang w:eastAsia="zh-CN"/>
              </w:rPr>
            </w:pPr>
            <w:ins w:id="84" w:author="Bin Han" w:date="2022-03-07T17:00:00Z">
              <w:r>
                <w:rPr>
                  <w:lang w:eastAsia="zh-CN"/>
                </w:rPr>
                <w:t>30</w:t>
              </w:r>
            </w:ins>
          </w:p>
        </w:tc>
        <w:tc>
          <w:tcPr>
            <w:tcW w:w="1287" w:type="dxa"/>
            <w:vMerge w:val="restart"/>
            <w:tcBorders>
              <w:top w:val="single" w:sz="4" w:space="0" w:color="auto"/>
              <w:left w:val="single" w:sz="4" w:space="0" w:color="auto"/>
              <w:right w:val="single" w:sz="4" w:space="0" w:color="auto"/>
            </w:tcBorders>
            <w:vAlign w:val="center"/>
          </w:tcPr>
          <w:p w14:paraId="539A5DF9" w14:textId="55984B02" w:rsidR="00781017" w:rsidRDefault="00781017" w:rsidP="000755B1">
            <w:pPr>
              <w:pStyle w:val="TAC"/>
              <w:rPr>
                <w:ins w:id="85" w:author="Bin Han" w:date="2022-03-07T16:53:00Z"/>
                <w:lang w:eastAsia="ja-JP"/>
              </w:rPr>
            </w:pPr>
            <w:ins w:id="86" w:author="Bin Han" w:date="2022-03-07T17:01:00Z">
              <w:r>
                <w:rPr>
                  <w:lang w:eastAsia="ja-JP"/>
                </w:rPr>
                <w:t>0</w:t>
              </w:r>
            </w:ins>
          </w:p>
        </w:tc>
      </w:tr>
      <w:tr w:rsidR="00781017" w14:paraId="0E3C9367" w14:textId="77777777" w:rsidTr="009F1FC9">
        <w:trPr>
          <w:trHeight w:val="223"/>
          <w:jc w:val="center"/>
          <w:ins w:id="87" w:author="Bin Han" w:date="2022-03-07T16:53:00Z"/>
        </w:trPr>
        <w:tc>
          <w:tcPr>
            <w:tcW w:w="1445" w:type="dxa"/>
            <w:vMerge/>
            <w:tcBorders>
              <w:left w:val="single" w:sz="4" w:space="0" w:color="auto"/>
              <w:bottom w:val="single" w:sz="4" w:space="0" w:color="auto"/>
              <w:right w:val="single" w:sz="4" w:space="0" w:color="auto"/>
            </w:tcBorders>
            <w:vAlign w:val="center"/>
          </w:tcPr>
          <w:p w14:paraId="4B333052" w14:textId="77777777" w:rsidR="00781017" w:rsidRDefault="00781017" w:rsidP="000755B1">
            <w:pPr>
              <w:pStyle w:val="TAC"/>
              <w:rPr>
                <w:ins w:id="88" w:author="Bin Han" w:date="2022-03-07T16:53:00Z"/>
                <w:lang w:eastAsia="ja-JP"/>
              </w:rPr>
            </w:pPr>
          </w:p>
        </w:tc>
        <w:tc>
          <w:tcPr>
            <w:tcW w:w="1466" w:type="dxa"/>
            <w:vMerge/>
            <w:tcBorders>
              <w:left w:val="single" w:sz="4" w:space="0" w:color="auto"/>
              <w:bottom w:val="single" w:sz="4" w:space="0" w:color="auto"/>
              <w:right w:val="single" w:sz="4" w:space="0" w:color="auto"/>
            </w:tcBorders>
            <w:vAlign w:val="center"/>
          </w:tcPr>
          <w:p w14:paraId="05D188EB" w14:textId="77777777" w:rsidR="00781017" w:rsidRDefault="00781017" w:rsidP="000755B1">
            <w:pPr>
              <w:pStyle w:val="TAC"/>
              <w:rPr>
                <w:ins w:id="89" w:author="Bin Han" w:date="2022-03-07T16:53: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7E4BA7" w14:textId="513A249D" w:rsidR="00781017" w:rsidRDefault="00781017" w:rsidP="000755B1">
            <w:pPr>
              <w:pStyle w:val="TAC"/>
              <w:rPr>
                <w:ins w:id="90" w:author="Bin Han" w:date="2022-03-07T16:53:00Z"/>
                <w:lang w:eastAsia="ja-JP"/>
              </w:rPr>
            </w:pPr>
            <w:ins w:id="91" w:author="Bin Han" w:date="2022-03-07T17:00:00Z">
              <w:r>
                <w:rPr>
                  <w:lang w:eastAsia="ja-JP"/>
                </w:rPr>
                <w:t>48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92CEB" w14:textId="77777777" w:rsidR="00781017" w:rsidRDefault="00781017" w:rsidP="000755B1">
            <w:pPr>
              <w:pStyle w:val="TAC"/>
              <w:rPr>
                <w:ins w:id="92" w:author="Bin Han" w:date="2022-03-07T16:53:00Z"/>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AD18C1" w14:textId="77777777" w:rsidR="00781017" w:rsidRDefault="00781017" w:rsidP="000755B1">
            <w:pPr>
              <w:pStyle w:val="TAC"/>
              <w:rPr>
                <w:ins w:id="93" w:author="Bin Han" w:date="2022-03-07T16:53: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9B4E5F" w14:textId="0D71C542" w:rsidR="00781017" w:rsidRDefault="00781017" w:rsidP="000755B1">
            <w:pPr>
              <w:pStyle w:val="TAC"/>
              <w:rPr>
                <w:ins w:id="94" w:author="Bin Han" w:date="2022-03-07T16:53:00Z"/>
                <w:lang w:eastAsia="ja-JP"/>
              </w:rPr>
            </w:pPr>
            <w:ins w:id="95" w:author="Bin Han" w:date="2022-03-07T17:00:00Z">
              <w:r w:rsidRPr="001C50EF">
                <w:rPr>
                  <w:bCs/>
                  <w:szCs w:val="18"/>
                </w:rPr>
                <w:t>Yes</w:t>
              </w:r>
            </w:ins>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01A7D6F" w14:textId="60A93E8E" w:rsidR="00781017" w:rsidRDefault="00781017" w:rsidP="000755B1">
            <w:pPr>
              <w:pStyle w:val="TAC"/>
              <w:rPr>
                <w:ins w:id="96" w:author="Bin Han" w:date="2022-03-07T16:53:00Z"/>
                <w:lang w:eastAsia="ja-JP"/>
              </w:rPr>
            </w:pPr>
            <w:ins w:id="97" w:author="Bin Han" w:date="2022-03-07T17:00:00Z">
              <w:r w:rsidRPr="001C50EF">
                <w:rPr>
                  <w:bCs/>
                  <w:szCs w:val="18"/>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AECE2" w14:textId="57D1B5A9" w:rsidR="00781017" w:rsidRDefault="00781017" w:rsidP="000755B1">
            <w:pPr>
              <w:pStyle w:val="TAC"/>
              <w:rPr>
                <w:ins w:id="98" w:author="Bin Han" w:date="2022-03-07T16:53:00Z"/>
                <w:lang w:eastAsia="ja-JP"/>
              </w:rPr>
            </w:pPr>
            <w:ins w:id="99" w:author="Bin Han" w:date="2022-03-07T17:00:00Z">
              <w:r w:rsidRPr="001C50EF">
                <w:rPr>
                  <w:bCs/>
                  <w:szCs w:val="18"/>
                </w:rPr>
                <w:t>Yes</w:t>
              </w:r>
            </w:ins>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6E60C3" w14:textId="2332F9B3" w:rsidR="00781017" w:rsidRDefault="00781017" w:rsidP="000755B1">
            <w:pPr>
              <w:pStyle w:val="TAC"/>
              <w:rPr>
                <w:ins w:id="100" w:author="Bin Han" w:date="2022-03-07T16:53:00Z"/>
                <w:lang w:eastAsia="ja-JP"/>
              </w:rPr>
            </w:pPr>
            <w:ins w:id="101" w:author="Bin Han" w:date="2022-03-07T17:00:00Z">
              <w:r w:rsidRPr="001C50EF">
                <w:rPr>
                  <w:bCs/>
                  <w:szCs w:val="18"/>
                </w:rPr>
                <w:t>Yes</w:t>
              </w:r>
            </w:ins>
          </w:p>
        </w:tc>
        <w:tc>
          <w:tcPr>
            <w:tcW w:w="1187" w:type="dxa"/>
            <w:vMerge/>
            <w:tcBorders>
              <w:left w:val="single" w:sz="4" w:space="0" w:color="auto"/>
              <w:bottom w:val="single" w:sz="4" w:space="0" w:color="auto"/>
              <w:right w:val="single" w:sz="4" w:space="0" w:color="auto"/>
            </w:tcBorders>
            <w:vAlign w:val="center"/>
          </w:tcPr>
          <w:p w14:paraId="2182D755" w14:textId="77777777" w:rsidR="00781017" w:rsidRDefault="00781017" w:rsidP="000755B1">
            <w:pPr>
              <w:pStyle w:val="TAC"/>
              <w:rPr>
                <w:ins w:id="102" w:author="Bin Han" w:date="2022-03-07T16:53:00Z"/>
                <w:lang w:eastAsia="zh-CN"/>
              </w:rPr>
            </w:pPr>
          </w:p>
        </w:tc>
        <w:tc>
          <w:tcPr>
            <w:tcW w:w="1287" w:type="dxa"/>
            <w:vMerge/>
            <w:tcBorders>
              <w:left w:val="single" w:sz="4" w:space="0" w:color="auto"/>
              <w:bottom w:val="single" w:sz="4" w:space="0" w:color="auto"/>
              <w:right w:val="single" w:sz="4" w:space="0" w:color="auto"/>
            </w:tcBorders>
            <w:vAlign w:val="center"/>
          </w:tcPr>
          <w:p w14:paraId="338B9E16" w14:textId="77777777" w:rsidR="00781017" w:rsidRDefault="00781017" w:rsidP="000755B1">
            <w:pPr>
              <w:pStyle w:val="TAC"/>
              <w:rPr>
                <w:ins w:id="103" w:author="Bin Han" w:date="2022-03-07T16:53:00Z"/>
                <w:lang w:eastAsia="ja-JP"/>
              </w:rPr>
            </w:pPr>
          </w:p>
        </w:tc>
      </w:tr>
      <w:tr w:rsidR="00046047" w14:paraId="79D2B12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0DB969" w14:textId="77777777" w:rsidR="00046047" w:rsidRDefault="00046047" w:rsidP="00046047">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EA61F" w14:textId="77777777" w:rsidR="00046047" w:rsidRDefault="00046047" w:rsidP="00046047">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7B6D9" w14:textId="77777777" w:rsidR="00046047" w:rsidRDefault="00046047" w:rsidP="00046047">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E768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5EEC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580E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5E5A5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BC4EDC"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2A41EA"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F6860" w14:textId="77777777" w:rsidR="00046047" w:rsidRDefault="00046047" w:rsidP="00046047">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C417D2" w14:textId="77777777" w:rsidR="00046047" w:rsidRDefault="00046047" w:rsidP="00046047">
            <w:pPr>
              <w:pStyle w:val="TAC"/>
              <w:rPr>
                <w:lang w:eastAsia="ja-JP"/>
              </w:rPr>
            </w:pPr>
            <w:r>
              <w:rPr>
                <w:lang w:eastAsia="ja-JP"/>
              </w:rPr>
              <w:t>0</w:t>
            </w:r>
          </w:p>
        </w:tc>
      </w:tr>
      <w:tr w:rsidR="00046047" w14:paraId="279691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3D5A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2EE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85032" w14:textId="77777777" w:rsidR="00046047" w:rsidRDefault="00046047" w:rsidP="0004604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95B92"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A9581"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648CE"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7409F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EF76A"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565733"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3A7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83BC" w14:textId="77777777" w:rsidR="00046047" w:rsidRDefault="00046047" w:rsidP="00046047">
            <w:pPr>
              <w:spacing w:after="0"/>
              <w:rPr>
                <w:rFonts w:ascii="Arial" w:hAnsi="Arial"/>
                <w:sz w:val="18"/>
                <w:lang w:eastAsia="ja-JP"/>
              </w:rPr>
            </w:pPr>
          </w:p>
        </w:tc>
      </w:tr>
      <w:tr w:rsidR="00046047" w14:paraId="7D1B303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4E0DF3" w14:textId="77777777" w:rsidR="00046047" w:rsidRDefault="00046047" w:rsidP="00046047">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79FFBE"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4D50B" w14:textId="77777777" w:rsidR="00046047" w:rsidRDefault="00046047" w:rsidP="0004604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E99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7944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0782D"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8F5760"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17CFA0"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84E71F" w14:textId="77777777" w:rsidR="00046047" w:rsidRDefault="00046047" w:rsidP="000460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35A5D" w14:textId="77777777" w:rsidR="00046047" w:rsidRDefault="00046047" w:rsidP="00046047">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E9446" w14:textId="77777777" w:rsidR="00046047" w:rsidRDefault="00046047" w:rsidP="00046047">
            <w:pPr>
              <w:pStyle w:val="TAC"/>
              <w:rPr>
                <w:lang w:eastAsia="ja-JP"/>
              </w:rPr>
            </w:pPr>
            <w:r>
              <w:rPr>
                <w:lang w:eastAsia="ja-JP"/>
              </w:rPr>
              <w:t>0</w:t>
            </w:r>
          </w:p>
        </w:tc>
      </w:tr>
      <w:tr w:rsidR="00046047" w14:paraId="54055D5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6D38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B89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F2477" w14:textId="77777777" w:rsidR="00046047" w:rsidRDefault="00046047" w:rsidP="00046047">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06B821" w14:textId="77777777" w:rsidR="00046047" w:rsidRDefault="00046047" w:rsidP="00046047">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AE17"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D9BF8" w14:textId="77777777" w:rsidR="00046047" w:rsidRDefault="00046047" w:rsidP="00046047">
            <w:pPr>
              <w:spacing w:after="0"/>
              <w:rPr>
                <w:rFonts w:ascii="Arial" w:hAnsi="Arial"/>
                <w:sz w:val="18"/>
                <w:lang w:eastAsia="ja-JP"/>
              </w:rPr>
            </w:pPr>
          </w:p>
        </w:tc>
      </w:tr>
      <w:tr w:rsidR="00046047" w14:paraId="43247215"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6CDAFA84" w14:textId="77777777" w:rsidR="00046047" w:rsidRDefault="00046047" w:rsidP="00046047">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27C99C55" w14:textId="77777777" w:rsidR="00046047" w:rsidRDefault="00046047" w:rsidP="00046047">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C7F1E73" w14:textId="77777777" w:rsidR="00046047" w:rsidRDefault="00046047" w:rsidP="00046047">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01D1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9946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2F66CD" w14:textId="77777777" w:rsidR="00046047" w:rsidRDefault="00046047" w:rsidP="00046047">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F877441" w14:textId="77777777" w:rsidR="00046047" w:rsidRDefault="00046047" w:rsidP="0004604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83BAC7" w14:textId="77777777" w:rsidR="00046047" w:rsidRDefault="00046047" w:rsidP="00046047">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A143FA" w14:textId="77777777" w:rsidR="00046047" w:rsidRDefault="00046047" w:rsidP="00046047">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57B9A5EF" w14:textId="77777777" w:rsidR="00046047" w:rsidRDefault="00046047" w:rsidP="00046047">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081FB30B" w14:textId="77777777" w:rsidR="00046047" w:rsidRDefault="00046047" w:rsidP="00046047">
            <w:pPr>
              <w:pStyle w:val="TAC"/>
              <w:rPr>
                <w:kern w:val="2"/>
                <w:szCs w:val="18"/>
                <w:lang w:eastAsia="zh-CN"/>
              </w:rPr>
            </w:pPr>
            <w:r>
              <w:rPr>
                <w:kern w:val="2"/>
                <w:szCs w:val="18"/>
                <w:lang w:eastAsia="zh-CN"/>
              </w:rPr>
              <w:t>0</w:t>
            </w:r>
          </w:p>
        </w:tc>
      </w:tr>
      <w:tr w:rsidR="00046047" w14:paraId="3ECDC8A1"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6839553C" w14:textId="77777777" w:rsidR="00046047" w:rsidRDefault="00046047" w:rsidP="00046047">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A87D52E" w14:textId="77777777" w:rsidR="00046047" w:rsidRDefault="00046047" w:rsidP="0004604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0A459D" w14:textId="77777777" w:rsidR="00046047" w:rsidRDefault="00046047" w:rsidP="00046047">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D744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26BE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29240" w14:textId="77777777" w:rsidR="00046047" w:rsidRDefault="00046047" w:rsidP="00046047">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DE17B8A" w14:textId="77777777" w:rsidR="00046047" w:rsidRDefault="00046047" w:rsidP="0004604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D3240" w14:textId="77777777" w:rsidR="00046047" w:rsidRDefault="00046047" w:rsidP="00046047">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8DA847" w14:textId="77777777" w:rsidR="00046047" w:rsidRDefault="00046047" w:rsidP="00046047">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F7D7C58" w14:textId="77777777" w:rsidR="00046047" w:rsidRDefault="00046047" w:rsidP="00046047">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7C17F98E" w14:textId="77777777" w:rsidR="00046047" w:rsidRDefault="00046047" w:rsidP="00046047">
            <w:pPr>
              <w:pStyle w:val="TAC"/>
              <w:rPr>
                <w:kern w:val="2"/>
                <w:szCs w:val="18"/>
                <w:lang w:eastAsia="zh-CN"/>
              </w:rPr>
            </w:pPr>
          </w:p>
        </w:tc>
      </w:tr>
      <w:tr w:rsidR="00046047" w14:paraId="4612F64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968EB1" w14:textId="77777777" w:rsidR="00046047" w:rsidRDefault="00046047" w:rsidP="00046047">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5ED2412" w14:textId="77777777" w:rsidR="00046047" w:rsidRDefault="00046047" w:rsidP="000460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DA579" w14:textId="77777777" w:rsidR="00046047" w:rsidRDefault="00046047" w:rsidP="0004604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F2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236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5734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D479F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8707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DE8C3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63336" w14:textId="77777777" w:rsidR="00046047" w:rsidRDefault="00046047" w:rsidP="0004604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D7638D" w14:textId="77777777" w:rsidR="00046047" w:rsidRDefault="00046047" w:rsidP="00046047">
            <w:pPr>
              <w:pStyle w:val="TAC"/>
              <w:rPr>
                <w:lang w:eastAsia="zh-CN"/>
              </w:rPr>
            </w:pPr>
            <w:r>
              <w:rPr>
                <w:kern w:val="2"/>
                <w:szCs w:val="18"/>
                <w:lang w:eastAsia="zh-CN"/>
              </w:rPr>
              <w:t>0</w:t>
            </w:r>
          </w:p>
        </w:tc>
      </w:tr>
      <w:tr w:rsidR="00046047" w14:paraId="248376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E1A3E" w14:textId="77777777" w:rsidR="00046047" w:rsidRDefault="00046047" w:rsidP="00046047">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0C19550"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A0144" w14:textId="77777777" w:rsidR="00046047" w:rsidRDefault="00046047" w:rsidP="0004604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7A6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870A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6945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5364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1155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7D987C"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7EB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6974" w14:textId="77777777" w:rsidR="00046047" w:rsidRDefault="00046047" w:rsidP="00046047">
            <w:pPr>
              <w:spacing w:after="0"/>
              <w:rPr>
                <w:rFonts w:ascii="Arial" w:hAnsi="Arial"/>
                <w:sz w:val="18"/>
                <w:lang w:eastAsia="zh-CN"/>
              </w:rPr>
            </w:pPr>
          </w:p>
        </w:tc>
      </w:tr>
      <w:tr w:rsidR="00046047" w14:paraId="73B42C7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6DE959" w14:textId="77777777" w:rsidR="00046047" w:rsidRDefault="00046047" w:rsidP="00046047">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D9DF53E" w14:textId="77777777" w:rsidR="00046047" w:rsidRDefault="00046047" w:rsidP="000460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6134F" w14:textId="77777777" w:rsidR="00046047" w:rsidRDefault="00046047" w:rsidP="0004604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F719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6DC3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C1D8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E67AB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DDBA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E0591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72690" w14:textId="77777777" w:rsidR="00046047" w:rsidRDefault="00046047" w:rsidP="0004604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F66B5" w14:textId="77777777" w:rsidR="00046047" w:rsidRDefault="00046047" w:rsidP="00046047">
            <w:pPr>
              <w:pStyle w:val="TAC"/>
              <w:rPr>
                <w:lang w:eastAsia="zh-CN"/>
              </w:rPr>
            </w:pPr>
            <w:r>
              <w:rPr>
                <w:kern w:val="2"/>
                <w:szCs w:val="18"/>
                <w:lang w:eastAsia="zh-CN"/>
              </w:rPr>
              <w:t>0</w:t>
            </w:r>
          </w:p>
        </w:tc>
      </w:tr>
      <w:tr w:rsidR="00046047" w14:paraId="520640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6456" w14:textId="77777777" w:rsidR="00046047" w:rsidRDefault="00046047" w:rsidP="00046047">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9881D5F"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B8F17" w14:textId="77777777" w:rsidR="00046047" w:rsidRDefault="00046047" w:rsidP="00046047">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D4D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05A4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3AC5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A80E1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1DCA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E9D68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717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21E5" w14:textId="77777777" w:rsidR="00046047" w:rsidRDefault="00046047" w:rsidP="00046047">
            <w:pPr>
              <w:spacing w:after="0"/>
              <w:rPr>
                <w:rFonts w:ascii="Arial" w:hAnsi="Arial"/>
                <w:sz w:val="18"/>
                <w:lang w:eastAsia="zh-CN"/>
              </w:rPr>
            </w:pPr>
          </w:p>
        </w:tc>
      </w:tr>
      <w:tr w:rsidR="00046047" w14:paraId="5A58E63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E9623C" w14:textId="77777777" w:rsidR="00046047" w:rsidRDefault="00046047" w:rsidP="00046047">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6A6F2A"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77028" w14:textId="77777777" w:rsidR="00046047" w:rsidRDefault="00046047" w:rsidP="00046047">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6767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B751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7E698"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F63CF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ECC1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378250" w14:textId="77777777" w:rsidR="00046047" w:rsidRDefault="00046047" w:rsidP="000460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F249C"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C3DBB" w14:textId="77777777" w:rsidR="00046047" w:rsidRDefault="00046047" w:rsidP="00046047">
            <w:pPr>
              <w:pStyle w:val="TAC"/>
            </w:pPr>
            <w:r>
              <w:rPr>
                <w:lang w:eastAsia="zh-CN"/>
              </w:rPr>
              <w:t>0</w:t>
            </w:r>
          </w:p>
        </w:tc>
      </w:tr>
      <w:tr w:rsidR="00046047" w14:paraId="6EA78CB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5413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EEB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AA9FE" w14:textId="77777777" w:rsidR="00046047" w:rsidRDefault="00046047" w:rsidP="00046047">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84D3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800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5BC6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B89A1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C882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FFF632"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8E3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BAB5" w14:textId="77777777" w:rsidR="00046047" w:rsidRDefault="00046047" w:rsidP="00046047">
            <w:pPr>
              <w:spacing w:after="0"/>
              <w:rPr>
                <w:rFonts w:ascii="Arial" w:hAnsi="Arial"/>
                <w:sz w:val="18"/>
              </w:rPr>
            </w:pPr>
          </w:p>
        </w:tc>
      </w:tr>
      <w:tr w:rsidR="00046047" w14:paraId="21F321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CE35F4" w14:textId="77777777" w:rsidR="00046047" w:rsidRDefault="00046047" w:rsidP="00046047">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F893A6"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487B" w14:textId="77777777" w:rsidR="00046047" w:rsidRDefault="00046047" w:rsidP="00046047">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A763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60C8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B43C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13EDA0" w14:textId="77777777" w:rsidR="00046047" w:rsidRDefault="00046047" w:rsidP="0004604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00624" w14:textId="77777777" w:rsidR="00046047" w:rsidRDefault="00046047" w:rsidP="00046047">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486607" w14:textId="77777777" w:rsidR="00046047" w:rsidRDefault="00046047" w:rsidP="0004604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ED0F1" w14:textId="77777777" w:rsidR="00046047" w:rsidRDefault="00046047" w:rsidP="00046047">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228273" w14:textId="77777777" w:rsidR="00046047" w:rsidRDefault="00046047" w:rsidP="00046047">
            <w:pPr>
              <w:pStyle w:val="TAC"/>
            </w:pPr>
            <w:r>
              <w:rPr>
                <w:lang w:eastAsia="zh-CN"/>
              </w:rPr>
              <w:t>0</w:t>
            </w:r>
          </w:p>
        </w:tc>
      </w:tr>
      <w:tr w:rsidR="00046047" w14:paraId="502E050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A619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532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68CFC" w14:textId="77777777" w:rsidR="00046047" w:rsidRDefault="00046047" w:rsidP="00046047">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B7CC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DF6D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828FA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2CF0BAA" w14:textId="77777777" w:rsidR="00046047" w:rsidRDefault="00046047" w:rsidP="0004604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FF1920" w14:textId="77777777" w:rsidR="00046047" w:rsidRDefault="00046047" w:rsidP="00046047">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73CC72"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30D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8D5C" w14:textId="77777777" w:rsidR="00046047" w:rsidRDefault="00046047" w:rsidP="00046047">
            <w:pPr>
              <w:spacing w:after="0"/>
              <w:rPr>
                <w:rFonts w:ascii="Arial" w:hAnsi="Arial"/>
                <w:sz w:val="18"/>
              </w:rPr>
            </w:pPr>
          </w:p>
        </w:tc>
      </w:tr>
      <w:tr w:rsidR="00046047" w14:paraId="4021CB1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381BD" w14:textId="77777777" w:rsidR="00046047" w:rsidRDefault="00046047" w:rsidP="00046047">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4D8DF"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0B91A"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A0F5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B178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191B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90223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7DD18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DB11C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72B22"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4E97C8" w14:textId="77777777" w:rsidR="00046047" w:rsidRDefault="00046047" w:rsidP="00046047">
            <w:pPr>
              <w:pStyle w:val="TAC"/>
            </w:pPr>
            <w:r>
              <w:t>0</w:t>
            </w:r>
          </w:p>
        </w:tc>
      </w:tr>
      <w:tr w:rsidR="00046047" w14:paraId="150FEC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1FD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AB2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A6B1B" w14:textId="77777777" w:rsidR="00046047" w:rsidRDefault="00046047" w:rsidP="0004604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BBB4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C962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8CCE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5899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057B1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503F87"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08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ED6C" w14:textId="77777777" w:rsidR="00046047" w:rsidRDefault="00046047" w:rsidP="00046047">
            <w:pPr>
              <w:spacing w:after="0"/>
              <w:rPr>
                <w:rFonts w:ascii="Arial" w:hAnsi="Arial"/>
                <w:sz w:val="18"/>
              </w:rPr>
            </w:pPr>
          </w:p>
        </w:tc>
      </w:tr>
      <w:tr w:rsidR="00046047" w14:paraId="1DB6F7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10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94F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1BCFF" w14:textId="77777777" w:rsidR="00046047" w:rsidRDefault="00046047" w:rsidP="00046047">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C406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E967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01DA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EDE1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B28B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F6DBC4"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9A068"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6B8416" w14:textId="77777777" w:rsidR="00046047" w:rsidRDefault="00046047" w:rsidP="00046047">
            <w:pPr>
              <w:pStyle w:val="TAC"/>
            </w:pPr>
            <w:r>
              <w:t>1</w:t>
            </w:r>
          </w:p>
        </w:tc>
      </w:tr>
      <w:tr w:rsidR="00046047" w14:paraId="762525E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F3C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80B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E10CF" w14:textId="77777777" w:rsidR="00046047" w:rsidRDefault="00046047" w:rsidP="0004604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792D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A14E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81D6F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216A4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7BCE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16B4D8"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B4E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2A07" w14:textId="77777777" w:rsidR="00046047" w:rsidRDefault="00046047" w:rsidP="00046047">
            <w:pPr>
              <w:spacing w:after="0"/>
              <w:rPr>
                <w:rFonts w:ascii="Arial" w:hAnsi="Arial"/>
                <w:sz w:val="18"/>
              </w:rPr>
            </w:pPr>
          </w:p>
        </w:tc>
      </w:tr>
      <w:tr w:rsidR="00046047" w14:paraId="304738A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2C2D8B" w14:textId="77777777" w:rsidR="00046047" w:rsidRDefault="00046047" w:rsidP="00046047">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BF580"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1EB2"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45B6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4000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1AC1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D3B3E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A8FAE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AD8DC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45918"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7AACE2" w14:textId="77777777" w:rsidR="00046047" w:rsidRDefault="00046047" w:rsidP="00046047">
            <w:pPr>
              <w:pStyle w:val="TAC"/>
            </w:pPr>
            <w:r>
              <w:t>0</w:t>
            </w:r>
          </w:p>
        </w:tc>
      </w:tr>
      <w:tr w:rsidR="00046047" w14:paraId="532A5D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8E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51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04415"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90ADB2" w14:textId="77777777" w:rsidR="00046047" w:rsidRDefault="00046047" w:rsidP="00046047">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7E3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3484" w14:textId="77777777" w:rsidR="00046047" w:rsidRDefault="00046047" w:rsidP="00046047">
            <w:pPr>
              <w:spacing w:after="0"/>
              <w:rPr>
                <w:rFonts w:ascii="Arial" w:hAnsi="Arial"/>
                <w:sz w:val="18"/>
              </w:rPr>
            </w:pPr>
          </w:p>
        </w:tc>
      </w:tr>
      <w:tr w:rsidR="00046047" w14:paraId="3102F7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B544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1B4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04313" w14:textId="77777777" w:rsidR="00046047" w:rsidRDefault="00046047" w:rsidP="00046047">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79EB2C"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3FC476" w14:textId="77777777" w:rsidR="00046047" w:rsidRDefault="00046047" w:rsidP="00046047">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60B5A9" w14:textId="77777777" w:rsidR="00046047" w:rsidRDefault="00046047" w:rsidP="00046047">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260995" w14:textId="77777777" w:rsidR="00046047" w:rsidRDefault="00046047" w:rsidP="00046047">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14A7644" w14:textId="77777777" w:rsidR="00046047" w:rsidRDefault="00046047" w:rsidP="00046047">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0A7E014"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C1CC8"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F9035F" w14:textId="77777777" w:rsidR="00046047" w:rsidRDefault="00046047" w:rsidP="00046047">
            <w:pPr>
              <w:pStyle w:val="TAC"/>
            </w:pPr>
            <w:r>
              <w:t>1</w:t>
            </w:r>
          </w:p>
        </w:tc>
      </w:tr>
      <w:tr w:rsidR="00046047" w14:paraId="551B53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A047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AC94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7DC5E"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0DD180" w14:textId="77777777" w:rsidR="00046047" w:rsidRDefault="00046047" w:rsidP="00046047">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DC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26D4" w14:textId="77777777" w:rsidR="00046047" w:rsidRDefault="00046047" w:rsidP="00046047">
            <w:pPr>
              <w:spacing w:after="0"/>
              <w:rPr>
                <w:rFonts w:ascii="Arial" w:hAnsi="Arial"/>
                <w:sz w:val="18"/>
              </w:rPr>
            </w:pPr>
          </w:p>
        </w:tc>
      </w:tr>
      <w:tr w:rsidR="00046047" w14:paraId="1183D4B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51EB98" w14:textId="77777777" w:rsidR="00046047" w:rsidRDefault="00046047" w:rsidP="00046047">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7D354" w14:textId="77777777" w:rsidR="00046047" w:rsidRDefault="00046047" w:rsidP="000460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2FE53"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3BA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6EAD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C24A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46FFB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E1D9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516C6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8FA71"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6CBC62" w14:textId="77777777" w:rsidR="00046047" w:rsidRDefault="00046047" w:rsidP="00046047">
            <w:pPr>
              <w:pStyle w:val="TAC"/>
            </w:pPr>
            <w:r>
              <w:t>0</w:t>
            </w:r>
          </w:p>
        </w:tc>
      </w:tr>
      <w:tr w:rsidR="00046047" w14:paraId="5B81CD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3630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6CB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88CC8" w14:textId="77777777" w:rsidR="00046047" w:rsidRDefault="00046047" w:rsidP="00046047">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2D9D43" w14:textId="77777777" w:rsidR="00046047" w:rsidRDefault="00046047" w:rsidP="00046047">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ED8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2EBD" w14:textId="77777777" w:rsidR="00046047" w:rsidRDefault="00046047" w:rsidP="00046047">
            <w:pPr>
              <w:spacing w:after="0"/>
              <w:rPr>
                <w:rFonts w:ascii="Arial" w:hAnsi="Arial"/>
                <w:sz w:val="18"/>
              </w:rPr>
            </w:pPr>
          </w:p>
        </w:tc>
      </w:tr>
      <w:tr w:rsidR="00046047" w14:paraId="1F4FDC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35E8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A81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69F20" w14:textId="77777777" w:rsidR="00046047" w:rsidRDefault="00046047" w:rsidP="0004604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3528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134C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33B5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48728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DF9BD"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427B9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BFE9D"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B38DB3" w14:textId="77777777" w:rsidR="00046047" w:rsidRDefault="00046047" w:rsidP="00046047">
            <w:pPr>
              <w:pStyle w:val="TAC"/>
            </w:pPr>
            <w:r>
              <w:t>1</w:t>
            </w:r>
          </w:p>
        </w:tc>
      </w:tr>
      <w:tr w:rsidR="00046047" w14:paraId="69C61B3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AF7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539D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8FF98" w14:textId="77777777" w:rsidR="00046047" w:rsidRDefault="00046047" w:rsidP="00046047">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4221D2" w14:textId="77777777" w:rsidR="00046047" w:rsidRDefault="00046047" w:rsidP="00046047">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203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079E" w14:textId="77777777" w:rsidR="00046047" w:rsidRDefault="00046047" w:rsidP="00046047">
            <w:pPr>
              <w:spacing w:after="0"/>
              <w:rPr>
                <w:rFonts w:ascii="Arial" w:hAnsi="Arial"/>
                <w:sz w:val="18"/>
              </w:rPr>
            </w:pPr>
          </w:p>
        </w:tc>
      </w:tr>
      <w:tr w:rsidR="00046047" w14:paraId="66ECD55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0F704F" w14:textId="77777777" w:rsidR="00046047" w:rsidRDefault="00046047" w:rsidP="00046047">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48AA7"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7D734" w14:textId="77777777" w:rsidR="00046047" w:rsidRDefault="00046047" w:rsidP="00046047">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791A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B6A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3C2F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4A65B4"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C6F2E"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B1E173"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2B2EC"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36EB47" w14:textId="77777777" w:rsidR="00046047" w:rsidRDefault="00046047" w:rsidP="00046047">
            <w:pPr>
              <w:pStyle w:val="TAC"/>
            </w:pPr>
            <w:r>
              <w:t>0</w:t>
            </w:r>
          </w:p>
        </w:tc>
      </w:tr>
      <w:tr w:rsidR="00046047" w14:paraId="73F4BB9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311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42A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7B719" w14:textId="77777777" w:rsidR="00046047" w:rsidRDefault="00046047" w:rsidP="0004604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C8022B" w14:textId="77777777" w:rsidR="00046047" w:rsidRDefault="00046047" w:rsidP="00046047">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EC0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7DD61" w14:textId="77777777" w:rsidR="00046047" w:rsidRDefault="00046047" w:rsidP="00046047">
            <w:pPr>
              <w:spacing w:after="0"/>
              <w:rPr>
                <w:rFonts w:ascii="Arial" w:hAnsi="Arial"/>
                <w:sz w:val="18"/>
              </w:rPr>
            </w:pPr>
          </w:p>
        </w:tc>
      </w:tr>
      <w:tr w:rsidR="00046047" w14:paraId="732B0EC0"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0ECD522C" w14:textId="77777777" w:rsidR="00046047" w:rsidRDefault="00046047" w:rsidP="00046047">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75D60C0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F97F1D6" w14:textId="77777777" w:rsidR="00046047" w:rsidRDefault="00046047" w:rsidP="00046047">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5664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25D5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44DB1" w14:textId="77777777" w:rsidR="00046047" w:rsidRDefault="00046047" w:rsidP="00046047">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354CDB" w14:textId="77777777" w:rsidR="00046047" w:rsidRDefault="00046047" w:rsidP="0004604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D220F6" w14:textId="77777777" w:rsidR="00046047" w:rsidRDefault="00046047" w:rsidP="00046047">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474812" w14:textId="77777777" w:rsidR="00046047" w:rsidRDefault="00046047" w:rsidP="00046047">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7EA4B80C" w14:textId="77777777" w:rsidR="00046047" w:rsidRDefault="00046047" w:rsidP="00046047">
            <w:pPr>
              <w:pStyle w:val="TAC"/>
              <w:rPr>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tcPr>
          <w:p w14:paraId="10359894" w14:textId="77777777" w:rsidR="00046047" w:rsidRDefault="00046047" w:rsidP="00046047">
            <w:pPr>
              <w:pStyle w:val="TAC"/>
            </w:pPr>
            <w:r>
              <w:t>0</w:t>
            </w:r>
          </w:p>
        </w:tc>
      </w:tr>
      <w:tr w:rsidR="00046047" w14:paraId="7468AD27"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55E1C34D"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10E3C03"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210D2B" w14:textId="77777777" w:rsidR="00046047" w:rsidRDefault="00046047" w:rsidP="0004604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2E8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9BE4E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9786A" w14:textId="77777777" w:rsidR="00046047" w:rsidRDefault="00046047" w:rsidP="00046047">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7D5626" w14:textId="77777777" w:rsidR="00046047" w:rsidRDefault="00046047" w:rsidP="0004604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EA8E7" w14:textId="77777777" w:rsidR="00046047" w:rsidRDefault="00046047" w:rsidP="00046047">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826921" w14:textId="77777777" w:rsidR="00046047" w:rsidRDefault="00046047" w:rsidP="00046047">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507EE35"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C4A2B36" w14:textId="77777777" w:rsidR="00046047" w:rsidRDefault="00046047" w:rsidP="00046047">
            <w:pPr>
              <w:pStyle w:val="TAC"/>
            </w:pPr>
          </w:p>
        </w:tc>
      </w:tr>
      <w:tr w:rsidR="00046047" w14:paraId="3788C257"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6EC798CB" w14:textId="77777777" w:rsidR="00046047" w:rsidRDefault="00046047" w:rsidP="00046047">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7A3D85A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53E2746" w14:textId="77777777" w:rsidR="00046047" w:rsidRDefault="00046047" w:rsidP="00046047">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C7571C8" w14:textId="77777777" w:rsidR="00046047" w:rsidRDefault="00046047" w:rsidP="00046047">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209AFF31" w14:textId="77777777" w:rsidR="00046047" w:rsidRDefault="00046047" w:rsidP="00046047">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753CC61A" w14:textId="77777777" w:rsidR="00046047" w:rsidRDefault="00046047" w:rsidP="00046047">
            <w:pPr>
              <w:pStyle w:val="TAC"/>
            </w:pPr>
            <w:r>
              <w:t>0</w:t>
            </w:r>
          </w:p>
        </w:tc>
      </w:tr>
      <w:tr w:rsidR="00046047" w14:paraId="4843E061"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149456DB"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9D4BB78" w14:textId="77777777" w:rsidR="00046047" w:rsidRDefault="00046047" w:rsidP="000460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28AF02" w14:textId="77777777" w:rsidR="00046047" w:rsidRDefault="00046047" w:rsidP="0004604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E8CF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36E4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B2FC6" w14:textId="77777777" w:rsidR="00046047" w:rsidRDefault="00046047" w:rsidP="00046047">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54BAEF" w14:textId="77777777" w:rsidR="00046047" w:rsidRDefault="00046047" w:rsidP="0004604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945458" w14:textId="77777777" w:rsidR="00046047" w:rsidRDefault="00046047" w:rsidP="00046047">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746E90" w14:textId="77777777" w:rsidR="00046047" w:rsidRDefault="00046047" w:rsidP="00046047">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EC265CC"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2C84676" w14:textId="77777777" w:rsidR="00046047" w:rsidRDefault="00046047" w:rsidP="00046047">
            <w:pPr>
              <w:pStyle w:val="TAC"/>
            </w:pPr>
          </w:p>
        </w:tc>
      </w:tr>
      <w:tr w:rsidR="00046047" w14:paraId="3B5FDFE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3B5F6" w14:textId="77777777" w:rsidR="00046047" w:rsidRDefault="00046047" w:rsidP="00046047">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89E9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818C9" w14:textId="77777777" w:rsidR="00046047" w:rsidRDefault="00046047" w:rsidP="0004604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BB77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9AE3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D3BFE"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D321D1"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C51EA6"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35AA56"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46B87"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2DDC0E" w14:textId="77777777" w:rsidR="00046047" w:rsidRDefault="00046047" w:rsidP="00046047">
            <w:pPr>
              <w:pStyle w:val="TAC"/>
            </w:pPr>
            <w:r>
              <w:t>0</w:t>
            </w:r>
          </w:p>
        </w:tc>
      </w:tr>
      <w:tr w:rsidR="00046047" w14:paraId="61BC18E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D5A1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EE8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CD0DD" w14:textId="77777777" w:rsidR="00046047" w:rsidRDefault="00046047" w:rsidP="0004604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598F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AC83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F1F66"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E461DA"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A9AD9"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634893"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36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33E1" w14:textId="77777777" w:rsidR="00046047" w:rsidRDefault="00046047" w:rsidP="00046047">
            <w:pPr>
              <w:spacing w:after="0"/>
              <w:rPr>
                <w:rFonts w:ascii="Arial" w:hAnsi="Arial"/>
                <w:sz w:val="18"/>
              </w:rPr>
            </w:pPr>
          </w:p>
        </w:tc>
      </w:tr>
      <w:tr w:rsidR="00046047" w14:paraId="361C434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1336ED" w14:textId="77777777" w:rsidR="00046047" w:rsidRDefault="00046047" w:rsidP="00046047">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EC4A3"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A974D" w14:textId="77777777" w:rsidR="00046047" w:rsidRDefault="00046047" w:rsidP="0004604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B490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C71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38F43"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7BDB01"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D6AC9"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468E6B"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270D8" w14:textId="77777777" w:rsidR="00046047" w:rsidRDefault="00046047" w:rsidP="00046047">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3FDD5F" w14:textId="77777777" w:rsidR="00046047" w:rsidRDefault="00046047" w:rsidP="00046047">
            <w:pPr>
              <w:pStyle w:val="TAC"/>
            </w:pPr>
            <w:r>
              <w:rPr>
                <w:szCs w:val="18"/>
                <w:lang w:eastAsia="zh-CN"/>
              </w:rPr>
              <w:t>0</w:t>
            </w:r>
          </w:p>
        </w:tc>
      </w:tr>
      <w:tr w:rsidR="00046047" w14:paraId="3BFC26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CE1D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BF8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DEC79" w14:textId="77777777" w:rsidR="00046047" w:rsidRDefault="00046047" w:rsidP="0004604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85A18C" w14:textId="77777777" w:rsidR="00046047" w:rsidRDefault="00046047" w:rsidP="00046047">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25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69E84" w14:textId="77777777" w:rsidR="00046047" w:rsidRDefault="00046047" w:rsidP="00046047">
            <w:pPr>
              <w:spacing w:after="0"/>
              <w:rPr>
                <w:rFonts w:ascii="Arial" w:hAnsi="Arial"/>
                <w:sz w:val="18"/>
              </w:rPr>
            </w:pPr>
          </w:p>
        </w:tc>
      </w:tr>
      <w:tr w:rsidR="00046047" w14:paraId="6062D92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5893BA" w14:textId="77777777" w:rsidR="00046047" w:rsidRDefault="00046047" w:rsidP="00046047">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82D8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73730" w14:textId="77777777" w:rsidR="00046047" w:rsidRDefault="00046047" w:rsidP="0004604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CE72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DB92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43D13"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97AEB6"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6476C"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BEC2C4"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2AC74"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DE8A0C" w14:textId="77777777" w:rsidR="00046047" w:rsidRDefault="00046047" w:rsidP="00046047">
            <w:pPr>
              <w:pStyle w:val="TAC"/>
            </w:pPr>
            <w:r>
              <w:t>0</w:t>
            </w:r>
          </w:p>
        </w:tc>
      </w:tr>
      <w:tr w:rsidR="00046047" w14:paraId="4628FF3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0C0F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7DF3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ACA6C"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6466BA" w14:textId="77777777" w:rsidR="00046047" w:rsidRDefault="00046047" w:rsidP="00046047">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D1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A823" w14:textId="77777777" w:rsidR="00046047" w:rsidRDefault="00046047" w:rsidP="00046047">
            <w:pPr>
              <w:spacing w:after="0"/>
              <w:rPr>
                <w:rFonts w:ascii="Arial" w:hAnsi="Arial"/>
                <w:sz w:val="18"/>
              </w:rPr>
            </w:pPr>
          </w:p>
        </w:tc>
      </w:tr>
      <w:tr w:rsidR="00046047" w14:paraId="6465740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D392CF" w14:textId="77777777" w:rsidR="00046047" w:rsidRDefault="00046047" w:rsidP="00046047">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3E10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C6425" w14:textId="77777777" w:rsidR="00046047" w:rsidRDefault="00046047" w:rsidP="00046047">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2AA56D" w14:textId="77777777" w:rsidR="00046047" w:rsidRDefault="00046047" w:rsidP="0004604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191319" w14:textId="77777777" w:rsidR="00046047" w:rsidRDefault="00046047" w:rsidP="00046047">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EFE9162" w14:textId="77777777" w:rsidR="00046047" w:rsidRDefault="00046047" w:rsidP="00046047">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C1446" w14:textId="77777777" w:rsidR="00046047" w:rsidRDefault="00046047" w:rsidP="00046047">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6B4299B1" w14:textId="77777777" w:rsidR="00046047" w:rsidRDefault="00046047" w:rsidP="00046047">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50F1A74" w14:textId="77777777" w:rsidR="00046047" w:rsidRDefault="00046047" w:rsidP="0004604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6B76B"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6777A2" w14:textId="77777777" w:rsidR="00046047" w:rsidRDefault="00046047" w:rsidP="00046047">
            <w:pPr>
              <w:pStyle w:val="TAC"/>
            </w:pPr>
            <w:r>
              <w:t>0</w:t>
            </w:r>
          </w:p>
        </w:tc>
      </w:tr>
      <w:tr w:rsidR="00046047" w14:paraId="59F2DA1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19CF2"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A65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F1FF6" w14:textId="77777777" w:rsidR="00046047" w:rsidRDefault="00046047" w:rsidP="00046047">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C9CC20" w14:textId="77777777" w:rsidR="00046047" w:rsidRDefault="00046047" w:rsidP="00046047">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C47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BEBB" w14:textId="77777777" w:rsidR="00046047" w:rsidRDefault="00046047" w:rsidP="00046047">
            <w:pPr>
              <w:spacing w:after="0"/>
              <w:rPr>
                <w:rFonts w:ascii="Arial" w:hAnsi="Arial"/>
                <w:sz w:val="18"/>
              </w:rPr>
            </w:pPr>
          </w:p>
        </w:tc>
      </w:tr>
      <w:tr w:rsidR="00046047" w14:paraId="0EAD18D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A542C7" w14:textId="77777777" w:rsidR="00046047" w:rsidRDefault="00046047" w:rsidP="00046047">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F9C64"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F88D7" w14:textId="77777777" w:rsidR="00046047" w:rsidRDefault="00046047" w:rsidP="0004604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151C8" w14:textId="77777777" w:rsidR="00046047" w:rsidRDefault="00046047" w:rsidP="00046047">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B4FE8" w14:textId="77777777" w:rsidR="00046047" w:rsidRDefault="00046047" w:rsidP="00046047">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55790" w14:textId="77777777" w:rsidR="00046047" w:rsidRDefault="00046047" w:rsidP="00046047">
            <w:pPr>
              <w:pStyle w:val="TAC"/>
              <w:rPr>
                <w:lang w:eastAsia="zh-CN"/>
              </w:rPr>
            </w:pPr>
            <w:r>
              <w:rPr>
                <w:lang w:eastAsia="zh-CN"/>
              </w:rPr>
              <w:t>0</w:t>
            </w:r>
          </w:p>
        </w:tc>
      </w:tr>
      <w:tr w:rsidR="00046047" w14:paraId="6F9B29A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DB3D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7FAA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75BBD" w14:textId="77777777" w:rsidR="00046047" w:rsidRDefault="00046047" w:rsidP="0004604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74CA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4B18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C7D57"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412389"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D09B2"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69E414"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BB3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1E2A" w14:textId="77777777" w:rsidR="00046047" w:rsidRDefault="00046047" w:rsidP="00046047">
            <w:pPr>
              <w:spacing w:after="0"/>
              <w:rPr>
                <w:rFonts w:ascii="Arial" w:hAnsi="Arial"/>
                <w:sz w:val="18"/>
                <w:lang w:eastAsia="zh-CN"/>
              </w:rPr>
            </w:pPr>
          </w:p>
        </w:tc>
      </w:tr>
      <w:tr w:rsidR="00046047" w14:paraId="1FF58C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9A5AFE" w14:textId="77777777" w:rsidR="00046047" w:rsidRDefault="00046047" w:rsidP="00046047">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17C0A"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08D8F" w14:textId="77777777" w:rsidR="00046047" w:rsidRDefault="00046047" w:rsidP="00046047">
            <w:pPr>
              <w:pStyle w:val="TAC"/>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E37F97" w14:textId="77777777" w:rsidR="00046047" w:rsidRDefault="00046047" w:rsidP="0004604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2991F" w14:textId="77777777" w:rsidR="00046047" w:rsidRDefault="00046047" w:rsidP="00046047">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92F39" w14:textId="77777777" w:rsidR="00046047" w:rsidRDefault="00046047" w:rsidP="00046047">
            <w:pPr>
              <w:pStyle w:val="TAC"/>
            </w:pPr>
            <w:r>
              <w:t>0</w:t>
            </w:r>
          </w:p>
        </w:tc>
      </w:tr>
      <w:tr w:rsidR="00046047" w14:paraId="22F02B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443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598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4B980" w14:textId="77777777" w:rsidR="00046047" w:rsidRDefault="00046047" w:rsidP="00046047">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5D4534" w14:textId="77777777" w:rsidR="00046047" w:rsidRDefault="00046047" w:rsidP="00046047">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4D6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5FC8" w14:textId="77777777" w:rsidR="00046047" w:rsidRDefault="00046047" w:rsidP="00046047">
            <w:pPr>
              <w:spacing w:after="0"/>
              <w:rPr>
                <w:rFonts w:ascii="Arial" w:hAnsi="Arial"/>
                <w:sz w:val="18"/>
              </w:rPr>
            </w:pPr>
          </w:p>
        </w:tc>
      </w:tr>
      <w:tr w:rsidR="00046047" w14:paraId="57BC43B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C0235C" w14:textId="77777777" w:rsidR="00046047" w:rsidRDefault="00046047" w:rsidP="00046047">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963E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B5D53" w14:textId="77777777" w:rsidR="00046047" w:rsidRDefault="00046047" w:rsidP="00046047">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D83E60" w14:textId="77777777" w:rsidR="00046047" w:rsidRDefault="00046047" w:rsidP="00046047">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DC137" w14:textId="77777777" w:rsidR="00046047" w:rsidRDefault="00046047" w:rsidP="0004604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4A3ABD" w14:textId="77777777" w:rsidR="00046047" w:rsidRDefault="00046047" w:rsidP="00046047">
            <w:pPr>
              <w:pStyle w:val="TAC"/>
            </w:pPr>
            <w:r>
              <w:t>0</w:t>
            </w:r>
          </w:p>
        </w:tc>
      </w:tr>
      <w:tr w:rsidR="00046047" w14:paraId="73E13E1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BD1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13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C625F" w14:textId="77777777" w:rsidR="00046047" w:rsidRDefault="00046047" w:rsidP="00046047">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2698F9" w14:textId="77777777" w:rsidR="00046047" w:rsidRDefault="00046047" w:rsidP="00046047">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766B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C67A7" w14:textId="77777777" w:rsidR="00046047" w:rsidRDefault="00046047" w:rsidP="00046047">
            <w:pPr>
              <w:spacing w:after="0"/>
              <w:rPr>
                <w:rFonts w:ascii="Arial" w:hAnsi="Arial"/>
                <w:sz w:val="18"/>
              </w:rPr>
            </w:pPr>
          </w:p>
        </w:tc>
      </w:tr>
      <w:tr w:rsidR="00046047" w14:paraId="48620A0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18030D" w14:textId="77777777" w:rsidR="00046047" w:rsidRDefault="00046047" w:rsidP="00046047">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9C597" w14:textId="77777777" w:rsidR="00046047" w:rsidRDefault="00046047" w:rsidP="00046047">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E10B8" w14:textId="77777777" w:rsidR="00046047" w:rsidRDefault="00046047" w:rsidP="0004604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414D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F9C0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2577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1772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04B24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379CC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6D32B"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FCDAB" w14:textId="77777777" w:rsidR="00046047" w:rsidRDefault="00046047" w:rsidP="00046047">
            <w:pPr>
              <w:pStyle w:val="TAC"/>
            </w:pPr>
            <w:r>
              <w:t>0</w:t>
            </w:r>
          </w:p>
        </w:tc>
      </w:tr>
      <w:tr w:rsidR="00046047" w14:paraId="60192D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F14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343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012E5" w14:textId="77777777" w:rsidR="00046047" w:rsidRDefault="00046047" w:rsidP="0004604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1D12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0B53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574E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8B25494"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636E1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2FDEF"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49FA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9DBD" w14:textId="77777777" w:rsidR="00046047" w:rsidRDefault="00046047" w:rsidP="00046047">
            <w:pPr>
              <w:spacing w:after="0"/>
              <w:rPr>
                <w:rFonts w:ascii="Arial" w:hAnsi="Arial"/>
                <w:sz w:val="18"/>
              </w:rPr>
            </w:pPr>
          </w:p>
        </w:tc>
      </w:tr>
      <w:tr w:rsidR="00046047" w14:paraId="050531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010E5D" w14:textId="77777777" w:rsidR="00046047" w:rsidRDefault="00046047" w:rsidP="00046047">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0DD86" w14:textId="77777777" w:rsidR="00046047" w:rsidRDefault="00046047" w:rsidP="00046047">
            <w:pPr>
              <w:pStyle w:val="TAC"/>
              <w:rPr>
                <w:lang w:eastAsia="ja-JP"/>
              </w:rPr>
            </w:pPr>
            <w:r>
              <w:rPr>
                <w:lang w:eastAsia="ja-JP"/>
              </w:rPr>
              <w:t>CA_41C</w:t>
            </w:r>
          </w:p>
          <w:p w14:paraId="308F526B" w14:textId="77777777" w:rsidR="00046047" w:rsidRDefault="00046047" w:rsidP="00046047">
            <w:pPr>
              <w:pStyle w:val="TAC"/>
              <w:rPr>
                <w:lang w:eastAsia="zh-CN"/>
              </w:rPr>
            </w:pPr>
            <w:r>
              <w:rPr>
                <w:lang w:eastAsia="ja-JP"/>
              </w:rPr>
              <w:t>CA_39A-41A</w:t>
            </w:r>
          </w:p>
          <w:p w14:paraId="0559AC90" w14:textId="77777777" w:rsidR="00046047" w:rsidRDefault="00046047" w:rsidP="00046047">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DD40C" w14:textId="77777777" w:rsidR="00046047" w:rsidRDefault="00046047" w:rsidP="0004604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CB1F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52AB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5DA8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1DFBA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D45B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78287D"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6274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0E2098" w14:textId="77777777" w:rsidR="00046047" w:rsidRDefault="00046047" w:rsidP="00046047">
            <w:pPr>
              <w:pStyle w:val="TAC"/>
            </w:pPr>
            <w:r>
              <w:t>0</w:t>
            </w:r>
          </w:p>
        </w:tc>
      </w:tr>
      <w:tr w:rsidR="00046047" w14:paraId="3CA5F0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7C90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AB6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70EB8"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78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BD75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1729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35A4A1"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F9A0E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9EDE1E"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E5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5588" w14:textId="77777777" w:rsidR="00046047" w:rsidRDefault="00046047" w:rsidP="00046047">
            <w:pPr>
              <w:spacing w:after="0"/>
              <w:rPr>
                <w:rFonts w:ascii="Arial" w:hAnsi="Arial"/>
                <w:sz w:val="18"/>
              </w:rPr>
            </w:pPr>
          </w:p>
        </w:tc>
      </w:tr>
      <w:tr w:rsidR="00046047" w14:paraId="0740B8A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3399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54C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44B3B"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6C51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4C99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B6A0D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D44282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60D4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F943B4"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706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292F" w14:textId="77777777" w:rsidR="00046047" w:rsidRDefault="00046047" w:rsidP="00046047">
            <w:pPr>
              <w:spacing w:after="0"/>
              <w:rPr>
                <w:rFonts w:ascii="Arial" w:hAnsi="Arial"/>
                <w:sz w:val="18"/>
              </w:rPr>
            </w:pPr>
          </w:p>
        </w:tc>
      </w:tr>
      <w:tr w:rsidR="00046047" w14:paraId="431BBFF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F9C56C" w14:textId="77777777" w:rsidR="00046047" w:rsidRDefault="00046047" w:rsidP="00046047">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7B4C1" w14:textId="77777777" w:rsidR="00046047" w:rsidRDefault="00046047" w:rsidP="00046047">
            <w:pPr>
              <w:pStyle w:val="TAC"/>
              <w:rPr>
                <w:lang w:eastAsia="ja-JP"/>
              </w:rPr>
            </w:pPr>
            <w:r>
              <w:rPr>
                <w:lang w:eastAsia="ja-JP"/>
              </w:rPr>
              <w:t>CA_41C</w:t>
            </w:r>
          </w:p>
          <w:p w14:paraId="057DEE8A" w14:textId="77777777" w:rsidR="00046047" w:rsidRDefault="00046047" w:rsidP="0004604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4CDDE" w14:textId="77777777" w:rsidR="00046047" w:rsidRDefault="00046047" w:rsidP="0004604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AA9A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B4AC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F94D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8E0E4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7155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8A3FA9"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911CF" w14:textId="77777777" w:rsidR="00046047" w:rsidRDefault="00046047" w:rsidP="00046047">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D13C2" w14:textId="77777777" w:rsidR="00046047" w:rsidRDefault="00046047" w:rsidP="00046047">
            <w:pPr>
              <w:pStyle w:val="TAC"/>
            </w:pPr>
            <w:r>
              <w:t>0</w:t>
            </w:r>
          </w:p>
        </w:tc>
      </w:tr>
      <w:tr w:rsidR="00046047" w14:paraId="5022377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0FD7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8CA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CFDF"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85DA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CA52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7D34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223BE3"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06A86"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E388A5"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065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4719" w14:textId="77777777" w:rsidR="00046047" w:rsidRDefault="00046047" w:rsidP="00046047">
            <w:pPr>
              <w:spacing w:after="0"/>
              <w:rPr>
                <w:rFonts w:ascii="Arial" w:hAnsi="Arial"/>
                <w:sz w:val="18"/>
              </w:rPr>
            </w:pPr>
          </w:p>
        </w:tc>
      </w:tr>
      <w:tr w:rsidR="00046047" w14:paraId="33B55EC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7931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F402"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7C6F9"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8F48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ACAF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96EB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48A45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66DBC"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3C9924"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BDD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3F40" w14:textId="77777777" w:rsidR="00046047" w:rsidRDefault="00046047" w:rsidP="00046047">
            <w:pPr>
              <w:spacing w:after="0"/>
              <w:rPr>
                <w:rFonts w:ascii="Arial" w:hAnsi="Arial"/>
                <w:sz w:val="18"/>
              </w:rPr>
            </w:pPr>
          </w:p>
        </w:tc>
      </w:tr>
      <w:tr w:rsidR="00046047" w14:paraId="1933C8B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2D58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B44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FA50C"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B843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D11E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449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504C44C"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EB6BF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9A43E3"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552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6C0C" w14:textId="77777777" w:rsidR="00046047" w:rsidRDefault="00046047" w:rsidP="00046047">
            <w:pPr>
              <w:spacing w:after="0"/>
              <w:rPr>
                <w:rFonts w:ascii="Arial" w:hAnsi="Arial"/>
                <w:sz w:val="18"/>
              </w:rPr>
            </w:pPr>
          </w:p>
        </w:tc>
      </w:tr>
      <w:tr w:rsidR="00046047" w14:paraId="62AE4E0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A83C2B" w14:textId="77777777" w:rsidR="00046047" w:rsidRDefault="00046047" w:rsidP="00046047">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92B18" w14:textId="77777777" w:rsidR="00046047" w:rsidRDefault="00046047" w:rsidP="00046047">
            <w:pPr>
              <w:pStyle w:val="TAC"/>
              <w:rPr>
                <w:lang w:eastAsia="ja-JP"/>
              </w:rPr>
            </w:pPr>
            <w:r>
              <w:rPr>
                <w:lang w:eastAsia="ja-JP"/>
              </w:rPr>
              <w:t>CA_39C</w:t>
            </w:r>
          </w:p>
          <w:p w14:paraId="4F96F9BB" w14:textId="77777777" w:rsidR="00046047" w:rsidRDefault="00046047" w:rsidP="00046047">
            <w:pPr>
              <w:pStyle w:val="TAC"/>
              <w:rPr>
                <w:lang w:eastAsia="zh-CN"/>
              </w:rPr>
            </w:pPr>
            <w:r>
              <w:rPr>
                <w:lang w:eastAsia="ja-JP"/>
              </w:rPr>
              <w:t>CA_39A-41A</w:t>
            </w:r>
          </w:p>
          <w:p w14:paraId="6DF755BF" w14:textId="77777777" w:rsidR="00046047" w:rsidRDefault="00046047" w:rsidP="00046047">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15FEC"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E9AAFC" w14:textId="77777777" w:rsidR="00046047" w:rsidRDefault="00046047" w:rsidP="0004604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185FA" w14:textId="77777777" w:rsidR="00046047" w:rsidRDefault="00046047" w:rsidP="00046047">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D882F" w14:textId="77777777" w:rsidR="00046047" w:rsidRDefault="00046047" w:rsidP="00046047">
            <w:pPr>
              <w:pStyle w:val="TAC"/>
            </w:pPr>
            <w:r>
              <w:rPr>
                <w:lang w:eastAsia="zh-CN"/>
              </w:rPr>
              <w:t>0</w:t>
            </w:r>
          </w:p>
        </w:tc>
      </w:tr>
      <w:tr w:rsidR="00046047" w14:paraId="1DC80B5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9CB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E6F5"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23F35"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FDE4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EED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5AD2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70A83A"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F2AAF7"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957CCE"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B1B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33D" w14:textId="77777777" w:rsidR="00046047" w:rsidRDefault="00046047" w:rsidP="00046047">
            <w:pPr>
              <w:spacing w:after="0"/>
              <w:rPr>
                <w:rFonts w:ascii="Arial" w:hAnsi="Arial"/>
                <w:sz w:val="18"/>
              </w:rPr>
            </w:pPr>
          </w:p>
        </w:tc>
      </w:tr>
      <w:tr w:rsidR="00046047" w14:paraId="5ABBAA1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68F7AE" w14:textId="77777777" w:rsidR="00046047" w:rsidRDefault="00046047" w:rsidP="00046047">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2A295" w14:textId="77777777" w:rsidR="00046047" w:rsidRDefault="00046047" w:rsidP="00046047">
            <w:pPr>
              <w:pStyle w:val="TAC"/>
              <w:rPr>
                <w:lang w:eastAsia="zh-CN"/>
              </w:rPr>
            </w:pPr>
            <w:r>
              <w:rPr>
                <w:lang w:eastAsia="zh-CN"/>
              </w:rPr>
              <w:t>CA_39C</w:t>
            </w:r>
          </w:p>
          <w:p w14:paraId="6653F5D5" w14:textId="77777777" w:rsidR="00046047" w:rsidRDefault="00046047" w:rsidP="00046047">
            <w:pPr>
              <w:pStyle w:val="TAC"/>
              <w:rPr>
                <w:lang w:eastAsia="ja-JP"/>
              </w:rPr>
            </w:pPr>
            <w:r>
              <w:rPr>
                <w:lang w:eastAsia="ja-JP"/>
              </w:rPr>
              <w:t>CA_41C</w:t>
            </w:r>
          </w:p>
          <w:p w14:paraId="3E0AE610" w14:textId="77777777" w:rsidR="00046047" w:rsidRDefault="00046047" w:rsidP="0004604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8CD0D"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4F5261" w14:textId="77777777" w:rsidR="00046047" w:rsidRDefault="00046047" w:rsidP="0004604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800DE" w14:textId="77777777" w:rsidR="00046047" w:rsidRDefault="00046047" w:rsidP="00046047">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E6363D" w14:textId="77777777" w:rsidR="00046047" w:rsidRDefault="00046047" w:rsidP="00046047">
            <w:pPr>
              <w:pStyle w:val="TAC"/>
            </w:pPr>
            <w:r>
              <w:t>0</w:t>
            </w:r>
          </w:p>
        </w:tc>
      </w:tr>
      <w:tr w:rsidR="00046047" w14:paraId="6B6ECA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8E55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CC51"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2DCC"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3B40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DCD2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B51B6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9E81E85"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7BCB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3EAD1E"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111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A9B7" w14:textId="77777777" w:rsidR="00046047" w:rsidRDefault="00046047" w:rsidP="00046047">
            <w:pPr>
              <w:spacing w:after="0"/>
              <w:rPr>
                <w:rFonts w:ascii="Arial" w:hAnsi="Arial"/>
                <w:sz w:val="18"/>
              </w:rPr>
            </w:pPr>
          </w:p>
        </w:tc>
      </w:tr>
      <w:tr w:rsidR="00046047" w14:paraId="1B5200E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C43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281F"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D9C4"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F305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F12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3246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7B996A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681A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39BC57"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1E0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1817" w14:textId="77777777" w:rsidR="00046047" w:rsidRDefault="00046047" w:rsidP="00046047">
            <w:pPr>
              <w:spacing w:after="0"/>
              <w:rPr>
                <w:rFonts w:ascii="Arial" w:hAnsi="Arial"/>
                <w:sz w:val="18"/>
              </w:rPr>
            </w:pPr>
          </w:p>
        </w:tc>
      </w:tr>
      <w:tr w:rsidR="00046047" w14:paraId="1B443AF8"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94987" w14:textId="77777777" w:rsidR="00046047" w:rsidRDefault="00046047" w:rsidP="00046047">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868EF0" w14:textId="77777777" w:rsidR="00046047" w:rsidRDefault="00046047" w:rsidP="0004604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697A8"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94D549" w14:textId="77777777" w:rsidR="00046047" w:rsidRDefault="00046047" w:rsidP="00046047">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70F68" w14:textId="77777777" w:rsidR="00046047" w:rsidRDefault="00046047" w:rsidP="00046047">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A70A55" w14:textId="77777777" w:rsidR="00046047" w:rsidRDefault="00046047" w:rsidP="00046047">
            <w:pPr>
              <w:pStyle w:val="TAC"/>
              <w:rPr>
                <w:szCs w:val="18"/>
              </w:rPr>
            </w:pPr>
            <w:r>
              <w:rPr>
                <w:szCs w:val="18"/>
              </w:rPr>
              <w:t>0</w:t>
            </w:r>
          </w:p>
        </w:tc>
      </w:tr>
      <w:tr w:rsidR="00046047" w14:paraId="38BEEAA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6F8A3" w14:textId="77777777" w:rsidR="00046047" w:rsidRDefault="00046047" w:rsidP="0004604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560F"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B7D46"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B1E223" w14:textId="77777777" w:rsidR="00046047" w:rsidRDefault="00046047" w:rsidP="00046047">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2E5B"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84A81" w14:textId="77777777" w:rsidR="00046047" w:rsidRDefault="00046047" w:rsidP="00046047">
            <w:pPr>
              <w:spacing w:after="0"/>
              <w:rPr>
                <w:rFonts w:ascii="Arial" w:hAnsi="Arial"/>
                <w:sz w:val="18"/>
                <w:szCs w:val="18"/>
              </w:rPr>
            </w:pPr>
          </w:p>
        </w:tc>
      </w:tr>
      <w:tr w:rsidR="00046047" w14:paraId="2592572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C5CC3" w14:textId="77777777" w:rsidR="00046047" w:rsidRDefault="00046047" w:rsidP="00046047">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F6DB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2081C" w14:textId="77777777" w:rsidR="00046047" w:rsidRDefault="00046047" w:rsidP="0004604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DFE3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DD72D"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49B82"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AEB2FA"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4F81C"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7F3B78" w14:textId="77777777" w:rsidR="00046047" w:rsidRDefault="00046047" w:rsidP="0004604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91048"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928203" w14:textId="77777777" w:rsidR="00046047" w:rsidRDefault="00046047" w:rsidP="00046047">
            <w:pPr>
              <w:pStyle w:val="TAC"/>
              <w:rPr>
                <w:lang w:eastAsia="zh-CN"/>
              </w:rPr>
            </w:pPr>
            <w:r>
              <w:rPr>
                <w:lang w:eastAsia="zh-CN"/>
              </w:rPr>
              <w:t>0</w:t>
            </w:r>
          </w:p>
        </w:tc>
      </w:tr>
      <w:tr w:rsidR="00046047" w14:paraId="59B29DC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3CA4"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4D8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DECF6" w14:textId="77777777" w:rsidR="00046047" w:rsidRDefault="00046047" w:rsidP="0004604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85B74"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95E6C"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83F55"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28183"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F4C23"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E8DAD7" w14:textId="77777777" w:rsidR="00046047" w:rsidRDefault="00046047" w:rsidP="0004604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5B5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443C" w14:textId="77777777" w:rsidR="00046047" w:rsidRDefault="00046047" w:rsidP="00046047">
            <w:pPr>
              <w:spacing w:after="0"/>
              <w:rPr>
                <w:rFonts w:ascii="Arial" w:hAnsi="Arial"/>
                <w:sz w:val="18"/>
                <w:lang w:eastAsia="zh-CN"/>
              </w:rPr>
            </w:pPr>
          </w:p>
        </w:tc>
      </w:tr>
      <w:tr w:rsidR="00046047" w14:paraId="438AAF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5B5E97" w14:textId="77777777" w:rsidR="00046047" w:rsidRDefault="00046047" w:rsidP="00046047">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8A065"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E1EDA" w14:textId="77777777" w:rsidR="00046047" w:rsidRDefault="00046047" w:rsidP="00046047">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27B1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82E57"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6A06A" w14:textId="77777777" w:rsidR="00046047" w:rsidRDefault="00046047" w:rsidP="00046047">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44E710" w14:textId="77777777" w:rsidR="00046047" w:rsidRDefault="00046047" w:rsidP="0004604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12182" w14:textId="77777777" w:rsidR="00046047" w:rsidRDefault="00046047" w:rsidP="00046047">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4F6A1E" w14:textId="77777777" w:rsidR="00046047" w:rsidRDefault="00046047" w:rsidP="0004604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6DE55" w14:textId="77777777" w:rsidR="00046047" w:rsidRDefault="00046047" w:rsidP="00046047">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AC5020" w14:textId="77777777" w:rsidR="00046047" w:rsidRDefault="00046047" w:rsidP="00046047">
            <w:pPr>
              <w:pStyle w:val="TAC"/>
              <w:rPr>
                <w:lang w:eastAsia="zh-CN"/>
              </w:rPr>
            </w:pPr>
            <w:r>
              <w:rPr>
                <w:szCs w:val="18"/>
                <w:lang w:eastAsia="zh-CN"/>
              </w:rPr>
              <w:t>0</w:t>
            </w:r>
          </w:p>
        </w:tc>
      </w:tr>
      <w:tr w:rsidR="00046047" w14:paraId="4C2B12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93306"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4FB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9CD7D" w14:textId="77777777" w:rsidR="00046047" w:rsidRDefault="00046047" w:rsidP="00046047">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ECFC44" w14:textId="77777777" w:rsidR="00046047" w:rsidRDefault="00046047" w:rsidP="00046047">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9DF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6B784" w14:textId="77777777" w:rsidR="00046047" w:rsidRDefault="00046047" w:rsidP="00046047">
            <w:pPr>
              <w:spacing w:after="0"/>
              <w:rPr>
                <w:rFonts w:ascii="Arial" w:hAnsi="Arial"/>
                <w:sz w:val="18"/>
                <w:lang w:eastAsia="zh-CN"/>
              </w:rPr>
            </w:pPr>
          </w:p>
        </w:tc>
      </w:tr>
      <w:tr w:rsidR="00046047" w14:paraId="4D2D4D0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5E7C0B" w14:textId="77777777" w:rsidR="00046047" w:rsidRDefault="00046047" w:rsidP="00046047">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97701"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7465D" w14:textId="77777777" w:rsidR="00046047" w:rsidRDefault="00046047" w:rsidP="00046047">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83584A"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DF0E69"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138B1FB" w14:textId="77777777" w:rsidR="00046047" w:rsidRDefault="00046047" w:rsidP="0004604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0A9F3" w14:textId="77777777" w:rsidR="00046047" w:rsidRDefault="00046047" w:rsidP="00046047">
            <w:pPr>
              <w:pStyle w:val="TAC"/>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55498DB" w14:textId="77777777" w:rsidR="00046047" w:rsidRDefault="00046047" w:rsidP="00046047">
            <w:pPr>
              <w:pStyle w:val="TAC"/>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978F1A2"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AB93B"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00DD0E" w14:textId="77777777" w:rsidR="00046047" w:rsidRDefault="00046047" w:rsidP="00046047">
            <w:pPr>
              <w:pStyle w:val="TAC"/>
            </w:pPr>
            <w:r>
              <w:t>0</w:t>
            </w:r>
          </w:p>
        </w:tc>
      </w:tr>
      <w:tr w:rsidR="00046047" w14:paraId="699A3D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027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FE206"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FD76"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BE6651" w14:textId="77777777" w:rsidR="00046047" w:rsidRDefault="00046047" w:rsidP="00046047">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2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959C" w14:textId="77777777" w:rsidR="00046047" w:rsidRDefault="00046047" w:rsidP="00046047">
            <w:pPr>
              <w:spacing w:after="0"/>
              <w:rPr>
                <w:rFonts w:ascii="Arial" w:hAnsi="Arial"/>
                <w:sz w:val="18"/>
              </w:rPr>
            </w:pPr>
          </w:p>
        </w:tc>
      </w:tr>
      <w:tr w:rsidR="00046047" w14:paraId="725175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31F640" w14:textId="77777777" w:rsidR="00046047" w:rsidRDefault="00046047" w:rsidP="00046047">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0D5A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26BA5" w14:textId="77777777" w:rsidR="00046047" w:rsidRDefault="00046047" w:rsidP="0004604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8875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BD0E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9A9F3"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B99112"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EFF17"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CB486" w14:textId="77777777" w:rsidR="00046047" w:rsidRDefault="00046047" w:rsidP="0004604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6681A"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47036" w14:textId="77777777" w:rsidR="00046047" w:rsidRDefault="00046047" w:rsidP="00046047">
            <w:pPr>
              <w:pStyle w:val="TAC"/>
              <w:rPr>
                <w:lang w:eastAsia="zh-CN"/>
              </w:rPr>
            </w:pPr>
            <w:r>
              <w:rPr>
                <w:lang w:eastAsia="zh-CN"/>
              </w:rPr>
              <w:t>0</w:t>
            </w:r>
          </w:p>
        </w:tc>
      </w:tr>
      <w:tr w:rsidR="00046047" w14:paraId="4C0C3A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343DE"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69A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4E284" w14:textId="77777777" w:rsidR="00046047" w:rsidRDefault="00046047" w:rsidP="00046047">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C2BA4B" w14:textId="77777777" w:rsidR="00046047" w:rsidRDefault="00046047" w:rsidP="00046047">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AF0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9873" w14:textId="77777777" w:rsidR="00046047" w:rsidRDefault="00046047" w:rsidP="00046047">
            <w:pPr>
              <w:spacing w:after="0"/>
              <w:rPr>
                <w:rFonts w:ascii="Arial" w:hAnsi="Arial"/>
                <w:sz w:val="18"/>
                <w:lang w:eastAsia="zh-CN"/>
              </w:rPr>
            </w:pPr>
          </w:p>
        </w:tc>
      </w:tr>
      <w:tr w:rsidR="00046047" w14:paraId="3B490D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2D790D" w14:textId="77777777" w:rsidR="00046047" w:rsidRDefault="00046047" w:rsidP="00046047">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9A9CF"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44BFC" w14:textId="77777777" w:rsidR="00046047" w:rsidRDefault="00046047" w:rsidP="00046047">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23B798" w14:textId="77777777" w:rsidR="00046047" w:rsidRDefault="00046047" w:rsidP="00046047">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73324" w14:textId="77777777" w:rsidR="00046047" w:rsidRDefault="00046047" w:rsidP="00046047">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81954A" w14:textId="77777777" w:rsidR="00046047" w:rsidRDefault="00046047" w:rsidP="00046047">
            <w:pPr>
              <w:pStyle w:val="TAC"/>
              <w:rPr>
                <w:lang w:eastAsia="zh-CN"/>
              </w:rPr>
            </w:pPr>
            <w:r>
              <w:rPr>
                <w:szCs w:val="18"/>
                <w:lang w:eastAsia="zh-CN"/>
              </w:rPr>
              <w:t>0</w:t>
            </w:r>
          </w:p>
        </w:tc>
      </w:tr>
      <w:tr w:rsidR="00046047" w14:paraId="5005F47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9FE57"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5D9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67227" w14:textId="77777777" w:rsidR="00046047" w:rsidRDefault="00046047" w:rsidP="0004604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60528"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091D8"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7DBCA" w14:textId="77777777" w:rsidR="00046047" w:rsidRDefault="00046047" w:rsidP="00046047">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7C9CC" w14:textId="77777777" w:rsidR="00046047" w:rsidRDefault="00046047" w:rsidP="0004604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562DC" w14:textId="77777777" w:rsidR="00046047" w:rsidRDefault="00046047" w:rsidP="00046047">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2E8443" w14:textId="77777777" w:rsidR="00046047" w:rsidRDefault="00046047" w:rsidP="0004604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DF5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21F7" w14:textId="77777777" w:rsidR="00046047" w:rsidRDefault="00046047" w:rsidP="00046047">
            <w:pPr>
              <w:spacing w:after="0"/>
              <w:rPr>
                <w:rFonts w:ascii="Arial" w:hAnsi="Arial"/>
                <w:sz w:val="18"/>
                <w:lang w:eastAsia="zh-CN"/>
              </w:rPr>
            </w:pPr>
          </w:p>
        </w:tc>
      </w:tr>
      <w:tr w:rsidR="00046047" w14:paraId="556EF1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81780B" w14:textId="77777777" w:rsidR="00046047" w:rsidRDefault="00046047" w:rsidP="00046047">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6F18B"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D6080" w14:textId="77777777" w:rsidR="00046047" w:rsidRDefault="00046047" w:rsidP="00046047">
            <w:pPr>
              <w:pStyle w:val="TAC"/>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FBE3D9" w14:textId="77777777" w:rsidR="00046047" w:rsidRDefault="00046047" w:rsidP="0004604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0AB09" w14:textId="77777777" w:rsidR="00046047" w:rsidRDefault="00046047" w:rsidP="00046047">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E62BE" w14:textId="77777777" w:rsidR="00046047" w:rsidRDefault="00046047" w:rsidP="00046047">
            <w:pPr>
              <w:pStyle w:val="TAC"/>
            </w:pPr>
            <w:r>
              <w:t>0</w:t>
            </w:r>
          </w:p>
        </w:tc>
      </w:tr>
      <w:tr w:rsidR="00046047" w14:paraId="211F4F2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84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432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95F79" w14:textId="77777777" w:rsidR="00046047" w:rsidRDefault="00046047" w:rsidP="00046047">
            <w:pPr>
              <w:pStyle w:val="TAC"/>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208E28" w14:textId="77777777" w:rsidR="00046047" w:rsidRDefault="00046047" w:rsidP="00046047">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6F4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82A2" w14:textId="77777777" w:rsidR="00046047" w:rsidRDefault="00046047" w:rsidP="00046047">
            <w:pPr>
              <w:spacing w:after="0"/>
              <w:rPr>
                <w:rFonts w:ascii="Arial" w:hAnsi="Arial"/>
                <w:sz w:val="18"/>
              </w:rPr>
            </w:pPr>
          </w:p>
        </w:tc>
      </w:tr>
      <w:tr w:rsidR="00046047" w14:paraId="489136C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2C5DE3" w14:textId="77777777" w:rsidR="00046047" w:rsidRDefault="00046047" w:rsidP="00046047">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ABBAF"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F09D6" w14:textId="77777777" w:rsidR="00046047" w:rsidRDefault="00046047" w:rsidP="00046047">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490161" w14:textId="77777777" w:rsidR="00046047" w:rsidRDefault="00046047" w:rsidP="00046047">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6A747" w14:textId="77777777" w:rsidR="00046047" w:rsidRDefault="00046047" w:rsidP="00046047">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0C1BC0" w14:textId="77777777" w:rsidR="00046047" w:rsidRDefault="00046047" w:rsidP="00046047">
            <w:pPr>
              <w:pStyle w:val="TAC"/>
              <w:rPr>
                <w:lang w:eastAsia="zh-CN"/>
              </w:rPr>
            </w:pPr>
            <w:r>
              <w:rPr>
                <w:lang w:eastAsia="zh-CN"/>
              </w:rPr>
              <w:t>0</w:t>
            </w:r>
          </w:p>
        </w:tc>
      </w:tr>
      <w:tr w:rsidR="00046047" w14:paraId="0171121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EE8E1"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BF5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1C1B5" w14:textId="77777777" w:rsidR="00046047" w:rsidRDefault="00046047" w:rsidP="00046047">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F0E058" w14:textId="77777777" w:rsidR="00046047" w:rsidRDefault="00046047" w:rsidP="00046047">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748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22061" w14:textId="77777777" w:rsidR="00046047" w:rsidRDefault="00046047" w:rsidP="00046047">
            <w:pPr>
              <w:spacing w:after="0"/>
              <w:rPr>
                <w:rFonts w:ascii="Arial" w:hAnsi="Arial"/>
                <w:sz w:val="18"/>
                <w:lang w:eastAsia="zh-CN"/>
              </w:rPr>
            </w:pPr>
          </w:p>
        </w:tc>
      </w:tr>
      <w:tr w:rsidR="00046047" w14:paraId="2924316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CECE25" w14:textId="77777777" w:rsidR="00046047" w:rsidRDefault="00046047" w:rsidP="00046047">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7559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B08E7" w14:textId="77777777" w:rsidR="00046047" w:rsidRDefault="00046047" w:rsidP="0004604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13C3E"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0E473"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8E606"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9D2A48"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BC52D"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7831F5"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138FA"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3B8C4" w14:textId="77777777" w:rsidR="00046047" w:rsidRDefault="00046047" w:rsidP="00046047">
            <w:pPr>
              <w:pStyle w:val="TAC"/>
              <w:rPr>
                <w:lang w:eastAsia="zh-CN"/>
              </w:rPr>
            </w:pPr>
            <w:r>
              <w:rPr>
                <w:lang w:eastAsia="zh-CN"/>
              </w:rPr>
              <w:t>0</w:t>
            </w:r>
          </w:p>
        </w:tc>
      </w:tr>
      <w:tr w:rsidR="00046047" w14:paraId="3D9BD31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6CCC"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BE4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807B" w14:textId="77777777" w:rsidR="00046047" w:rsidRDefault="00046047" w:rsidP="00046047">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FF4F5"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521A9"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39353F"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4BC9E9B" w14:textId="77777777" w:rsidR="00046047" w:rsidRDefault="00046047" w:rsidP="0004604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D8FA6" w14:textId="77777777" w:rsidR="00046047" w:rsidRDefault="00046047" w:rsidP="00046047">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1CD05D"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395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3889" w14:textId="77777777" w:rsidR="00046047" w:rsidRDefault="00046047" w:rsidP="00046047">
            <w:pPr>
              <w:spacing w:after="0"/>
              <w:rPr>
                <w:rFonts w:ascii="Arial" w:hAnsi="Arial"/>
                <w:sz w:val="18"/>
                <w:lang w:eastAsia="zh-CN"/>
              </w:rPr>
            </w:pPr>
          </w:p>
        </w:tc>
      </w:tr>
      <w:tr w:rsidR="00046047" w14:paraId="6FDE3B8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FDBB73" w14:textId="77777777" w:rsidR="00046047" w:rsidRDefault="00046047" w:rsidP="00046047">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CF70E"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EAA7A" w14:textId="77777777" w:rsidR="00046047" w:rsidRDefault="00046047" w:rsidP="0004604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F4B9"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F0DFD"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85FE7"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3F536"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2FFB8"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590D49"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F8262"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19D3C6" w14:textId="77777777" w:rsidR="00046047" w:rsidRDefault="00046047" w:rsidP="00046047">
            <w:pPr>
              <w:pStyle w:val="TAC"/>
              <w:rPr>
                <w:lang w:eastAsia="zh-CN"/>
              </w:rPr>
            </w:pPr>
            <w:r>
              <w:rPr>
                <w:lang w:eastAsia="zh-CN"/>
              </w:rPr>
              <w:t>0</w:t>
            </w:r>
          </w:p>
        </w:tc>
      </w:tr>
      <w:tr w:rsidR="00046047" w14:paraId="11F0F95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99C3"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A11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99B43" w14:textId="77777777" w:rsidR="00046047" w:rsidRDefault="00046047" w:rsidP="00046047">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E6441D" w14:textId="77777777" w:rsidR="00046047" w:rsidRDefault="00046047" w:rsidP="00046047">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E02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2D49" w14:textId="77777777" w:rsidR="00046047" w:rsidRDefault="00046047" w:rsidP="00046047">
            <w:pPr>
              <w:spacing w:after="0"/>
              <w:rPr>
                <w:rFonts w:ascii="Arial" w:hAnsi="Arial"/>
                <w:sz w:val="18"/>
                <w:lang w:eastAsia="zh-CN"/>
              </w:rPr>
            </w:pPr>
          </w:p>
        </w:tc>
      </w:tr>
      <w:tr w:rsidR="00046047" w14:paraId="5BDFE1C4"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9BAA5" w14:textId="77777777" w:rsidR="00046047" w:rsidRDefault="00046047" w:rsidP="00046047">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9A2F71" w14:textId="77777777" w:rsidR="00046047" w:rsidRDefault="00046047" w:rsidP="0004604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B0AA5" w14:textId="77777777" w:rsidR="00046047" w:rsidRDefault="00046047" w:rsidP="00046047">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743ADF"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038289" w14:textId="77777777" w:rsidR="00046047" w:rsidRDefault="00046047" w:rsidP="0004604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DB38F9F" w14:textId="77777777" w:rsidR="00046047" w:rsidRDefault="00046047" w:rsidP="00046047">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2C99960A" w14:textId="77777777" w:rsidR="00046047" w:rsidRDefault="00046047" w:rsidP="0004604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1DB7DB" w14:textId="77777777" w:rsidR="00046047" w:rsidRDefault="00046047" w:rsidP="00046047">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230534" w14:textId="77777777" w:rsidR="00046047" w:rsidRDefault="00046047" w:rsidP="00046047">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8206" w14:textId="77777777" w:rsidR="00046047" w:rsidRDefault="00046047" w:rsidP="00046047">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7C366" w14:textId="77777777" w:rsidR="00046047" w:rsidRDefault="00046047" w:rsidP="00046047">
            <w:pPr>
              <w:pStyle w:val="TAC"/>
              <w:rPr>
                <w:szCs w:val="18"/>
                <w:lang w:eastAsia="ja-JP"/>
              </w:rPr>
            </w:pPr>
            <w:r>
              <w:rPr>
                <w:szCs w:val="18"/>
                <w:lang w:eastAsia="ja-JP"/>
              </w:rPr>
              <w:t>0</w:t>
            </w:r>
          </w:p>
        </w:tc>
      </w:tr>
      <w:tr w:rsidR="00046047" w14:paraId="55B7F3D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50D02" w14:textId="77777777" w:rsidR="00046047" w:rsidRDefault="00046047" w:rsidP="0004604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C711"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199A3"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7FE07A" w14:textId="77777777" w:rsidR="00046047" w:rsidRDefault="00046047" w:rsidP="00046047">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6F21"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116B" w14:textId="77777777" w:rsidR="00046047" w:rsidRDefault="00046047" w:rsidP="00046047">
            <w:pPr>
              <w:spacing w:after="0"/>
              <w:rPr>
                <w:rFonts w:ascii="Arial" w:hAnsi="Arial"/>
                <w:sz w:val="18"/>
                <w:szCs w:val="18"/>
                <w:lang w:eastAsia="ja-JP"/>
              </w:rPr>
            </w:pPr>
          </w:p>
        </w:tc>
      </w:tr>
      <w:tr w:rsidR="00046047" w14:paraId="39106865"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123AE7" w14:textId="77777777" w:rsidR="00046047" w:rsidRDefault="00046047" w:rsidP="00046047">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6A6173" w14:textId="77777777" w:rsidR="00046047" w:rsidRDefault="00046047" w:rsidP="00046047">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92EB9" w14:textId="77777777" w:rsidR="00046047" w:rsidRDefault="00046047" w:rsidP="00046047">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F26704"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66EF61" w14:textId="77777777" w:rsidR="00046047" w:rsidRDefault="00046047" w:rsidP="0004604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EFA176E" w14:textId="77777777" w:rsidR="00046047" w:rsidRDefault="00046047" w:rsidP="00046047">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0B61C3D6" w14:textId="77777777" w:rsidR="00046047" w:rsidRDefault="00046047" w:rsidP="00046047">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2995F" w14:textId="77777777" w:rsidR="00046047" w:rsidRDefault="00046047" w:rsidP="00046047">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E2A6EE" w14:textId="77777777" w:rsidR="00046047" w:rsidRDefault="00046047" w:rsidP="00046047">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AD4FF" w14:textId="77777777" w:rsidR="00046047" w:rsidRDefault="00046047" w:rsidP="00046047">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A20FE" w14:textId="77777777" w:rsidR="00046047" w:rsidRDefault="00046047" w:rsidP="00046047">
            <w:pPr>
              <w:pStyle w:val="TAC"/>
              <w:rPr>
                <w:szCs w:val="18"/>
                <w:lang w:eastAsia="ja-JP"/>
              </w:rPr>
            </w:pPr>
            <w:r>
              <w:rPr>
                <w:lang w:eastAsia="zh-CN"/>
              </w:rPr>
              <w:t>0</w:t>
            </w:r>
          </w:p>
        </w:tc>
      </w:tr>
      <w:tr w:rsidR="00046047" w14:paraId="64DC7D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C667" w14:textId="77777777" w:rsidR="00046047" w:rsidRDefault="00046047" w:rsidP="0004604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43D9"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9AEC" w14:textId="77777777" w:rsidR="00046047" w:rsidRDefault="00046047" w:rsidP="0004604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CC2753" w14:textId="77777777" w:rsidR="00046047" w:rsidRDefault="00046047" w:rsidP="00046047">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81F4"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F4F93" w14:textId="77777777" w:rsidR="00046047" w:rsidRDefault="00046047" w:rsidP="00046047">
            <w:pPr>
              <w:spacing w:after="0"/>
              <w:rPr>
                <w:rFonts w:ascii="Arial" w:hAnsi="Arial"/>
                <w:sz w:val="18"/>
                <w:szCs w:val="18"/>
                <w:lang w:eastAsia="ja-JP"/>
              </w:rPr>
            </w:pPr>
          </w:p>
        </w:tc>
      </w:tr>
      <w:tr w:rsidR="00046047" w14:paraId="511A72F2"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327A3" w14:textId="77777777" w:rsidR="00046047" w:rsidRDefault="00046047" w:rsidP="00046047">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48EE7" w14:textId="77777777" w:rsidR="00046047" w:rsidRDefault="00046047" w:rsidP="00046047">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B02F8"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2DAFC5" w14:textId="77777777" w:rsidR="00046047" w:rsidRDefault="00046047" w:rsidP="00046047">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BD03EF" w14:textId="77777777" w:rsidR="00046047" w:rsidRDefault="00046047" w:rsidP="00046047">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CF332" w14:textId="77777777" w:rsidR="00046047" w:rsidRDefault="00046047" w:rsidP="00046047">
            <w:pPr>
              <w:pStyle w:val="TAC"/>
              <w:rPr>
                <w:szCs w:val="18"/>
                <w:lang w:eastAsia="ja-JP"/>
              </w:rPr>
            </w:pPr>
            <w:r>
              <w:rPr>
                <w:lang w:eastAsia="zh-CN"/>
              </w:rPr>
              <w:t>0</w:t>
            </w:r>
          </w:p>
        </w:tc>
      </w:tr>
      <w:tr w:rsidR="00046047" w14:paraId="703E2E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8713" w14:textId="77777777" w:rsidR="00046047" w:rsidRDefault="00046047" w:rsidP="0004604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E9F4"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E778" w14:textId="77777777" w:rsidR="00046047" w:rsidRDefault="00046047" w:rsidP="0004604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C3DB86A"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D8A1D5" w14:textId="77777777" w:rsidR="00046047" w:rsidRDefault="00046047" w:rsidP="0004604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FC554B9" w14:textId="77777777" w:rsidR="00046047" w:rsidRDefault="00046047" w:rsidP="00046047">
            <w:pPr>
              <w:pStyle w:val="TAC"/>
              <w:rPr>
                <w:lang w:val="en-US"/>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0050303A"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56CDA8"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1C5C6E" w14:textId="77777777" w:rsidR="00046047" w:rsidRDefault="00046047" w:rsidP="000460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2CB3E"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D6D9" w14:textId="77777777" w:rsidR="00046047" w:rsidRDefault="00046047" w:rsidP="00046047">
            <w:pPr>
              <w:spacing w:after="0"/>
              <w:rPr>
                <w:rFonts w:ascii="Arial" w:hAnsi="Arial"/>
                <w:sz w:val="18"/>
                <w:szCs w:val="18"/>
                <w:lang w:eastAsia="ja-JP"/>
              </w:rPr>
            </w:pPr>
          </w:p>
        </w:tc>
      </w:tr>
      <w:tr w:rsidR="00046047" w14:paraId="7153D3EB"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9A628" w14:textId="77777777" w:rsidR="00046047" w:rsidRDefault="00046047" w:rsidP="00046047">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802B5" w14:textId="77777777" w:rsidR="00046047" w:rsidRDefault="00046047" w:rsidP="0004604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C99BE" w14:textId="77777777" w:rsidR="00046047" w:rsidRDefault="00046047" w:rsidP="00046047">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62EC83" w14:textId="77777777" w:rsidR="00046047" w:rsidRDefault="00046047" w:rsidP="00046047">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829F1" w14:textId="77777777" w:rsidR="00046047" w:rsidRDefault="00046047" w:rsidP="00046047">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DDFEA" w14:textId="77777777" w:rsidR="00046047" w:rsidRDefault="00046047" w:rsidP="00046047">
            <w:pPr>
              <w:pStyle w:val="TAC"/>
              <w:rPr>
                <w:szCs w:val="18"/>
              </w:rPr>
            </w:pPr>
            <w:r>
              <w:rPr>
                <w:szCs w:val="18"/>
              </w:rPr>
              <w:t>0</w:t>
            </w:r>
          </w:p>
        </w:tc>
      </w:tr>
      <w:tr w:rsidR="00046047" w14:paraId="4D274FF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5DC40" w14:textId="77777777" w:rsidR="00046047" w:rsidRDefault="00046047" w:rsidP="0004604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F6315" w14:textId="77777777" w:rsidR="00046047" w:rsidRDefault="00046047" w:rsidP="0004604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902AE"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C8B655" w14:textId="77777777" w:rsidR="00046047" w:rsidRDefault="00046047" w:rsidP="00046047">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D503" w14:textId="77777777" w:rsidR="00046047" w:rsidRDefault="00046047" w:rsidP="0004604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B0EC" w14:textId="77777777" w:rsidR="00046047" w:rsidRDefault="00046047" w:rsidP="00046047">
            <w:pPr>
              <w:spacing w:after="0"/>
              <w:rPr>
                <w:rFonts w:ascii="Arial" w:hAnsi="Arial"/>
                <w:sz w:val="18"/>
                <w:szCs w:val="18"/>
              </w:rPr>
            </w:pPr>
          </w:p>
        </w:tc>
      </w:tr>
      <w:tr w:rsidR="00046047" w14:paraId="25490E1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335E84" w14:textId="77777777" w:rsidR="00046047" w:rsidRDefault="00046047" w:rsidP="00046047">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DD919"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E8AB2" w14:textId="77777777" w:rsidR="00046047" w:rsidRDefault="00046047" w:rsidP="00046047">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5B96BE" w14:textId="77777777" w:rsidR="00046047" w:rsidRDefault="00046047" w:rsidP="00046047">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2ED30" w14:textId="77777777" w:rsidR="00046047" w:rsidRDefault="00046047" w:rsidP="00046047">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420F12" w14:textId="77777777" w:rsidR="00046047" w:rsidRDefault="00046047" w:rsidP="00046047">
            <w:pPr>
              <w:pStyle w:val="TAC"/>
              <w:rPr>
                <w:lang w:eastAsia="zh-CN"/>
              </w:rPr>
            </w:pPr>
            <w:r>
              <w:rPr>
                <w:lang w:eastAsia="zh-CN"/>
              </w:rPr>
              <w:t>0</w:t>
            </w:r>
          </w:p>
        </w:tc>
      </w:tr>
      <w:tr w:rsidR="00046047" w14:paraId="2992E32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64A2"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9F7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4D248" w14:textId="77777777" w:rsidR="00046047" w:rsidRDefault="00046047" w:rsidP="00046047">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3C828" w14:textId="77777777" w:rsidR="00046047" w:rsidRDefault="00046047" w:rsidP="00046047">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829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CA4E" w14:textId="77777777" w:rsidR="00046047" w:rsidRDefault="00046047" w:rsidP="00046047">
            <w:pPr>
              <w:spacing w:after="0"/>
              <w:rPr>
                <w:rFonts w:ascii="Arial" w:hAnsi="Arial"/>
                <w:sz w:val="18"/>
                <w:lang w:eastAsia="zh-CN"/>
              </w:rPr>
            </w:pPr>
          </w:p>
        </w:tc>
      </w:tr>
      <w:tr w:rsidR="00046047" w14:paraId="664D979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225B8B" w14:textId="77777777" w:rsidR="00046047" w:rsidRDefault="00046047" w:rsidP="00046047">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E9253"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06827" w14:textId="77777777" w:rsidR="00046047" w:rsidRDefault="00046047" w:rsidP="0004604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85D2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AC23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8928A"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A8F9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2D345"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5FC1E1"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96F9"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B5BE2C" w14:textId="77777777" w:rsidR="00046047" w:rsidRDefault="00046047" w:rsidP="00046047">
            <w:pPr>
              <w:pStyle w:val="TAC"/>
              <w:rPr>
                <w:lang w:eastAsia="zh-CN"/>
              </w:rPr>
            </w:pPr>
            <w:r>
              <w:rPr>
                <w:lang w:eastAsia="zh-CN"/>
              </w:rPr>
              <w:t>0</w:t>
            </w:r>
          </w:p>
        </w:tc>
      </w:tr>
      <w:tr w:rsidR="00046047" w14:paraId="3F7A06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D747D"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CA3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B40B1" w14:textId="77777777" w:rsidR="00046047" w:rsidRDefault="00046047" w:rsidP="00046047">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DBB6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BA7C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F4D4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04CFE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77C80"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5FEFDA"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3E4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4F6E" w14:textId="77777777" w:rsidR="00046047" w:rsidRDefault="00046047" w:rsidP="00046047">
            <w:pPr>
              <w:spacing w:after="0"/>
              <w:rPr>
                <w:rFonts w:ascii="Arial" w:hAnsi="Arial"/>
                <w:sz w:val="18"/>
                <w:lang w:eastAsia="zh-CN"/>
              </w:rPr>
            </w:pPr>
          </w:p>
        </w:tc>
      </w:tr>
      <w:tr w:rsidR="00046047" w14:paraId="33BC729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A3606" w14:textId="77777777" w:rsidR="00046047" w:rsidRDefault="00046047" w:rsidP="00046047">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7661C" w14:textId="77777777" w:rsidR="00046047" w:rsidRDefault="00046047" w:rsidP="00046047">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52985" w14:textId="77777777" w:rsidR="00046047" w:rsidRDefault="00046047" w:rsidP="0004604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6BC2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C8F56"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3C390"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F245AD"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7D9EF"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2088BB"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A3EC7"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B7581F" w14:textId="77777777" w:rsidR="00046047" w:rsidRDefault="00046047" w:rsidP="00046047">
            <w:pPr>
              <w:pStyle w:val="TAC"/>
              <w:rPr>
                <w:lang w:eastAsia="zh-CN"/>
              </w:rPr>
            </w:pPr>
            <w:r>
              <w:rPr>
                <w:lang w:eastAsia="zh-CN"/>
              </w:rPr>
              <w:t>0</w:t>
            </w:r>
          </w:p>
        </w:tc>
      </w:tr>
      <w:tr w:rsidR="00046047" w14:paraId="0B5725C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579E0"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70DA"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312F1" w14:textId="77777777" w:rsidR="00046047" w:rsidRDefault="00046047" w:rsidP="0004604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A86C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1A1B0"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A4C085"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A712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3BFE8"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F5FFD9" w14:textId="77777777" w:rsidR="00046047" w:rsidRDefault="00046047" w:rsidP="000460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F62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4913" w14:textId="77777777" w:rsidR="00046047" w:rsidRDefault="00046047" w:rsidP="00046047">
            <w:pPr>
              <w:spacing w:after="0"/>
              <w:rPr>
                <w:rFonts w:ascii="Arial" w:hAnsi="Arial"/>
                <w:sz w:val="18"/>
                <w:lang w:eastAsia="zh-CN"/>
              </w:rPr>
            </w:pPr>
          </w:p>
        </w:tc>
      </w:tr>
      <w:tr w:rsidR="00046047" w14:paraId="4646E22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5064BC" w14:textId="77777777" w:rsidR="00046047" w:rsidRDefault="00046047" w:rsidP="00046047">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5514C"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C91A5"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C5A41"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F5E6F"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E6949B" w14:textId="77777777" w:rsidR="00046047" w:rsidRDefault="00046047" w:rsidP="00046047">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DFAE57"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003A4"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0881B8" w14:textId="77777777" w:rsidR="00046047" w:rsidRDefault="00046047" w:rsidP="0004604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55333"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359FFA" w14:textId="77777777" w:rsidR="00046047" w:rsidRDefault="00046047" w:rsidP="00046047">
            <w:pPr>
              <w:pStyle w:val="TAC"/>
              <w:rPr>
                <w:lang w:eastAsia="ja-JP"/>
              </w:rPr>
            </w:pPr>
            <w:r>
              <w:rPr>
                <w:lang w:eastAsia="zh-CN"/>
              </w:rPr>
              <w:t>0</w:t>
            </w:r>
          </w:p>
        </w:tc>
      </w:tr>
      <w:tr w:rsidR="00046047" w14:paraId="22DC731A"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E018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57D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C8FDF"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9843C4" w14:textId="77777777" w:rsidR="00046047" w:rsidRDefault="00046047" w:rsidP="00046047">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834D"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1DA7" w14:textId="77777777" w:rsidR="00046047" w:rsidRDefault="00046047" w:rsidP="00046047">
            <w:pPr>
              <w:spacing w:after="0"/>
              <w:rPr>
                <w:rFonts w:ascii="Arial" w:hAnsi="Arial"/>
                <w:sz w:val="18"/>
                <w:lang w:eastAsia="ja-JP"/>
              </w:rPr>
            </w:pPr>
          </w:p>
        </w:tc>
      </w:tr>
      <w:tr w:rsidR="00046047" w14:paraId="292609F7" w14:textId="77777777" w:rsidTr="000C5ABB">
        <w:trPr>
          <w:trHeight w:val="151"/>
          <w:jc w:val="center"/>
        </w:trPr>
        <w:tc>
          <w:tcPr>
            <w:tcW w:w="1445" w:type="dxa"/>
            <w:tcBorders>
              <w:top w:val="single" w:sz="4" w:space="0" w:color="auto"/>
              <w:left w:val="single" w:sz="4" w:space="0" w:color="auto"/>
              <w:bottom w:val="nil"/>
              <w:right w:val="single" w:sz="4" w:space="0" w:color="auto"/>
            </w:tcBorders>
            <w:vAlign w:val="center"/>
          </w:tcPr>
          <w:p w14:paraId="7E386157" w14:textId="77777777" w:rsidR="00046047" w:rsidRDefault="00046047" w:rsidP="00046047">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3FB4FF3"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36F52A" w14:textId="77777777" w:rsidR="00046047" w:rsidRDefault="00046047" w:rsidP="00046047">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6684EEF" w14:textId="77777777" w:rsidR="00046047" w:rsidRDefault="00046047" w:rsidP="00046047">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AA8F845" w14:textId="77777777" w:rsidR="00046047" w:rsidRDefault="00046047" w:rsidP="00046047">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F4959EB" w14:textId="77777777" w:rsidR="00046047" w:rsidRDefault="00046047" w:rsidP="00046047">
            <w:pPr>
              <w:pStyle w:val="TAC"/>
              <w:rPr>
                <w:lang w:eastAsia="ja-JP"/>
              </w:rPr>
            </w:pPr>
            <w: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5C0B4098" w14:textId="77777777" w:rsidR="00046047" w:rsidRDefault="00046047" w:rsidP="00046047">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36B9F836" w14:textId="77777777" w:rsidR="00046047" w:rsidRDefault="00046047" w:rsidP="00046047">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1774062A" w14:textId="77777777" w:rsidR="00046047" w:rsidRDefault="00046047" w:rsidP="00046047">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591D24DD" w14:textId="77777777" w:rsidR="00046047" w:rsidRDefault="00046047" w:rsidP="00046047">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tcPr>
          <w:p w14:paraId="4E1C278C" w14:textId="77777777" w:rsidR="00046047" w:rsidRDefault="00046047" w:rsidP="00046047">
            <w:pPr>
              <w:pStyle w:val="TAC"/>
              <w:rPr>
                <w:lang w:eastAsia="zh-CN"/>
              </w:rPr>
            </w:pPr>
            <w:r>
              <w:rPr>
                <w:lang w:eastAsia="zh-CN"/>
              </w:rPr>
              <w:t>0</w:t>
            </w:r>
          </w:p>
        </w:tc>
      </w:tr>
      <w:tr w:rsidR="00046047" w14:paraId="27263EC2" w14:textId="77777777" w:rsidTr="000C5ABB">
        <w:trPr>
          <w:trHeight w:val="151"/>
          <w:jc w:val="center"/>
        </w:trPr>
        <w:tc>
          <w:tcPr>
            <w:tcW w:w="1445" w:type="dxa"/>
            <w:tcBorders>
              <w:top w:val="nil"/>
              <w:left w:val="single" w:sz="4" w:space="0" w:color="auto"/>
              <w:bottom w:val="single" w:sz="4" w:space="0" w:color="auto"/>
              <w:right w:val="single" w:sz="4" w:space="0" w:color="auto"/>
            </w:tcBorders>
            <w:vAlign w:val="center"/>
          </w:tcPr>
          <w:p w14:paraId="335915FC" w14:textId="77777777" w:rsidR="00046047" w:rsidRDefault="00046047" w:rsidP="0004604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BAD226F" w14:textId="77777777" w:rsidR="00046047" w:rsidRDefault="00046047" w:rsidP="0004604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0EFDE0" w14:textId="77777777" w:rsidR="00046047" w:rsidRDefault="00046047" w:rsidP="00046047">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62E5677" w14:textId="77777777" w:rsidR="00046047" w:rsidRDefault="00046047" w:rsidP="00046047">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AB7CFC5"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58AAAFC7" w14:textId="77777777" w:rsidR="00046047" w:rsidRDefault="00046047" w:rsidP="00046047">
            <w:pPr>
              <w:pStyle w:val="TAC"/>
              <w:rPr>
                <w:lang w:eastAsia="zh-CN"/>
              </w:rPr>
            </w:pPr>
          </w:p>
        </w:tc>
      </w:tr>
      <w:tr w:rsidR="00046047" w14:paraId="68750802"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26DAD" w14:textId="77777777" w:rsidR="00046047" w:rsidRDefault="00046047" w:rsidP="00046047">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6271D"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77641" w14:textId="77777777" w:rsidR="00046047" w:rsidRDefault="00046047" w:rsidP="00046047">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105E39" w14:textId="77777777" w:rsidR="00046047" w:rsidRDefault="00046047" w:rsidP="00046047">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B9CE7"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F2ED8" w14:textId="77777777" w:rsidR="00046047" w:rsidRDefault="00046047" w:rsidP="00046047">
            <w:pPr>
              <w:pStyle w:val="TAC"/>
              <w:rPr>
                <w:lang w:eastAsia="zh-CN"/>
              </w:rPr>
            </w:pPr>
            <w:r>
              <w:rPr>
                <w:lang w:eastAsia="zh-CN"/>
              </w:rPr>
              <w:t>0</w:t>
            </w:r>
          </w:p>
        </w:tc>
      </w:tr>
      <w:tr w:rsidR="00046047" w14:paraId="6192CB82"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1203"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DC66"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010B1" w14:textId="77777777" w:rsidR="00046047" w:rsidRDefault="00046047" w:rsidP="00046047">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8D35C3" w14:textId="77777777" w:rsidR="00046047" w:rsidRDefault="00046047" w:rsidP="00046047">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3D0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F2F1" w14:textId="77777777" w:rsidR="00046047" w:rsidRDefault="00046047" w:rsidP="00046047">
            <w:pPr>
              <w:spacing w:after="0"/>
              <w:rPr>
                <w:rFonts w:ascii="Arial" w:hAnsi="Arial"/>
                <w:sz w:val="18"/>
                <w:lang w:eastAsia="zh-CN"/>
              </w:rPr>
            </w:pPr>
          </w:p>
        </w:tc>
      </w:tr>
      <w:tr w:rsidR="00046047" w14:paraId="46A94910"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579630C3" w14:textId="77777777" w:rsidR="00046047" w:rsidRDefault="00046047" w:rsidP="00046047">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37D99051"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824759"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0F7E598" w14:textId="77777777" w:rsidR="00046047" w:rsidRDefault="00046047" w:rsidP="00046047">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112FBDE8" w14:textId="77777777" w:rsidR="00046047" w:rsidRDefault="00046047" w:rsidP="0004604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6F951DE8" w14:textId="77777777" w:rsidR="00046047" w:rsidRDefault="00046047" w:rsidP="00046047">
            <w:pPr>
              <w:pStyle w:val="TAC"/>
              <w:rPr>
                <w:lang w:eastAsia="zh-CN"/>
              </w:rPr>
            </w:pPr>
            <w:r>
              <w:rPr>
                <w:lang w:eastAsia="zh-CN"/>
              </w:rPr>
              <w:t>0</w:t>
            </w:r>
          </w:p>
        </w:tc>
      </w:tr>
      <w:tr w:rsidR="00046047" w14:paraId="3222D1FD"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6764C759"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204087B0"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A2230F" w14:textId="77777777" w:rsidR="00046047" w:rsidRDefault="00046047" w:rsidP="00046047">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527D229" w14:textId="77777777" w:rsidR="00046047" w:rsidRDefault="00046047" w:rsidP="0004604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3B65553"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54F41051" w14:textId="77777777" w:rsidR="00046047" w:rsidRDefault="00046047" w:rsidP="00046047">
            <w:pPr>
              <w:pStyle w:val="TAC"/>
              <w:rPr>
                <w:lang w:eastAsia="zh-CN"/>
              </w:rPr>
            </w:pPr>
          </w:p>
        </w:tc>
      </w:tr>
      <w:tr w:rsidR="00046047" w14:paraId="716F8AA5"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7CDE9339" w14:textId="77777777" w:rsidR="00046047" w:rsidRDefault="00046047" w:rsidP="00046047">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1C2FA61"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0C1AB4"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B693F76"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FB47B10" w14:textId="77777777" w:rsidR="00046047" w:rsidRDefault="00046047" w:rsidP="00046047">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79E215E9" w14:textId="77777777" w:rsidR="00046047" w:rsidRDefault="00046047" w:rsidP="00046047">
            <w:pPr>
              <w:pStyle w:val="TAC"/>
              <w:rPr>
                <w:lang w:eastAsia="zh-CN"/>
              </w:rPr>
            </w:pPr>
            <w:r>
              <w:rPr>
                <w:lang w:eastAsia="zh-CN"/>
              </w:rPr>
              <w:t>0</w:t>
            </w:r>
          </w:p>
        </w:tc>
      </w:tr>
      <w:tr w:rsidR="00046047" w14:paraId="676D438A"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5F26D7A5"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702BD0F2"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FBC55B" w14:textId="77777777" w:rsidR="00046047" w:rsidRDefault="00046047" w:rsidP="00046047">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F0E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081B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CEC0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D771FA"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3C6EE5"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771053" w14:textId="77777777" w:rsidR="00046047" w:rsidRDefault="00046047" w:rsidP="0004604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DB9FE6C"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362268B" w14:textId="77777777" w:rsidR="00046047" w:rsidRDefault="00046047" w:rsidP="00046047">
            <w:pPr>
              <w:pStyle w:val="TAC"/>
              <w:rPr>
                <w:lang w:eastAsia="zh-CN"/>
              </w:rPr>
            </w:pPr>
          </w:p>
        </w:tc>
      </w:tr>
      <w:tr w:rsidR="00046047" w14:paraId="4FDFE6D3"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65C4E2F1" w14:textId="77777777" w:rsidR="00046047" w:rsidRDefault="00046047" w:rsidP="00046047">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4D432146"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605F96"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33FB936"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EB11D89" w14:textId="77777777" w:rsidR="00046047" w:rsidRDefault="00046047" w:rsidP="0004604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6BC71790" w14:textId="77777777" w:rsidR="00046047" w:rsidRDefault="00046047" w:rsidP="00046047">
            <w:pPr>
              <w:pStyle w:val="TAC"/>
              <w:rPr>
                <w:lang w:eastAsia="zh-CN"/>
              </w:rPr>
            </w:pPr>
            <w:r>
              <w:rPr>
                <w:lang w:eastAsia="zh-CN"/>
              </w:rPr>
              <w:t>0</w:t>
            </w:r>
          </w:p>
        </w:tc>
      </w:tr>
      <w:tr w:rsidR="00046047" w14:paraId="6032F44F"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5BA6FBB3"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3012F412"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A1B8C" w14:textId="77777777" w:rsidR="00046047" w:rsidRDefault="00046047" w:rsidP="00046047">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46FAEDE" w14:textId="77777777" w:rsidR="00046047" w:rsidRDefault="00046047" w:rsidP="00046047">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4B94286E"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DDFDD21" w14:textId="77777777" w:rsidR="00046047" w:rsidRDefault="00046047" w:rsidP="00046047">
            <w:pPr>
              <w:pStyle w:val="TAC"/>
              <w:rPr>
                <w:lang w:eastAsia="zh-CN"/>
              </w:rPr>
            </w:pPr>
          </w:p>
        </w:tc>
      </w:tr>
      <w:tr w:rsidR="00046047" w14:paraId="1EFB262C" w14:textId="77777777" w:rsidTr="000C5ABB">
        <w:trPr>
          <w:trHeight w:val="223"/>
          <w:jc w:val="center"/>
        </w:trPr>
        <w:tc>
          <w:tcPr>
            <w:tcW w:w="1445" w:type="dxa"/>
            <w:tcBorders>
              <w:top w:val="single" w:sz="4" w:space="0" w:color="auto"/>
              <w:left w:val="single" w:sz="4" w:space="0" w:color="auto"/>
              <w:bottom w:val="nil"/>
              <w:right w:val="single" w:sz="4" w:space="0" w:color="auto"/>
            </w:tcBorders>
            <w:vAlign w:val="center"/>
          </w:tcPr>
          <w:p w14:paraId="1DD352D1" w14:textId="77777777" w:rsidR="00046047" w:rsidRDefault="00046047" w:rsidP="00046047">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4F1CE6C7"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CE4BBE" w14:textId="77777777" w:rsidR="00046047" w:rsidRDefault="00046047" w:rsidP="00046047">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F3C7DA1" w14:textId="77777777" w:rsidR="00046047" w:rsidRDefault="00046047" w:rsidP="0004604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EAC7FE0" w14:textId="77777777" w:rsidR="00046047" w:rsidRDefault="00046047" w:rsidP="00046047">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AB28DEA" w14:textId="77777777" w:rsidR="00046047" w:rsidRDefault="00046047" w:rsidP="00046047">
            <w:pPr>
              <w:pStyle w:val="TAC"/>
              <w:rPr>
                <w:lang w:eastAsia="zh-CN"/>
              </w:rPr>
            </w:pPr>
            <w:r>
              <w:rPr>
                <w:lang w:eastAsia="zh-CN"/>
              </w:rPr>
              <w:t>0</w:t>
            </w:r>
          </w:p>
        </w:tc>
      </w:tr>
      <w:tr w:rsidR="00046047" w14:paraId="290005D3" w14:textId="77777777" w:rsidTr="000C5ABB">
        <w:trPr>
          <w:trHeight w:val="223"/>
          <w:jc w:val="center"/>
        </w:trPr>
        <w:tc>
          <w:tcPr>
            <w:tcW w:w="1445" w:type="dxa"/>
            <w:tcBorders>
              <w:top w:val="nil"/>
              <w:left w:val="single" w:sz="4" w:space="0" w:color="auto"/>
              <w:bottom w:val="single" w:sz="4" w:space="0" w:color="auto"/>
              <w:right w:val="single" w:sz="4" w:space="0" w:color="auto"/>
            </w:tcBorders>
            <w:vAlign w:val="center"/>
          </w:tcPr>
          <w:p w14:paraId="23F4297F" w14:textId="77777777" w:rsidR="00046047" w:rsidRDefault="00046047" w:rsidP="00046047">
            <w:pPr>
              <w:pStyle w:val="TAC"/>
            </w:pPr>
          </w:p>
        </w:tc>
        <w:tc>
          <w:tcPr>
            <w:tcW w:w="1466" w:type="dxa"/>
            <w:tcBorders>
              <w:top w:val="nil"/>
              <w:left w:val="single" w:sz="4" w:space="0" w:color="auto"/>
              <w:bottom w:val="single" w:sz="4" w:space="0" w:color="auto"/>
              <w:right w:val="single" w:sz="4" w:space="0" w:color="auto"/>
            </w:tcBorders>
            <w:vAlign w:val="center"/>
          </w:tcPr>
          <w:p w14:paraId="68E8B9DC" w14:textId="77777777" w:rsidR="00046047" w:rsidRDefault="00046047" w:rsidP="000460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F2D20" w14:textId="77777777" w:rsidR="00046047" w:rsidRDefault="00046047" w:rsidP="00046047">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3E2F64D" w14:textId="77777777" w:rsidR="00046047" w:rsidRDefault="00046047" w:rsidP="0004604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50F9B00" w14:textId="77777777" w:rsidR="00046047" w:rsidRDefault="00046047" w:rsidP="00046047">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2BA1D3A" w14:textId="77777777" w:rsidR="00046047" w:rsidRDefault="00046047" w:rsidP="00046047">
            <w:pPr>
              <w:pStyle w:val="TAC"/>
              <w:rPr>
                <w:lang w:eastAsia="zh-CN"/>
              </w:rPr>
            </w:pPr>
          </w:p>
        </w:tc>
      </w:tr>
      <w:tr w:rsidR="00046047" w14:paraId="0BB031F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EC3BA2" w14:textId="77777777" w:rsidR="00046047" w:rsidRDefault="00046047" w:rsidP="00046047">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87060"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BC109" w14:textId="77777777" w:rsidR="00046047" w:rsidRDefault="00046047" w:rsidP="00046047">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931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B827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832E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E4D3A1"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7A4E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9EDEFB"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D1695"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B80BFA" w14:textId="77777777" w:rsidR="00046047" w:rsidRDefault="00046047" w:rsidP="00046047">
            <w:pPr>
              <w:pStyle w:val="TAC"/>
              <w:rPr>
                <w:lang w:eastAsia="zh-CN"/>
              </w:rPr>
            </w:pPr>
            <w:r>
              <w:rPr>
                <w:lang w:eastAsia="zh-CN"/>
              </w:rPr>
              <w:t>0</w:t>
            </w:r>
          </w:p>
        </w:tc>
      </w:tr>
      <w:tr w:rsidR="00046047" w14:paraId="5E1BF6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8B49"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10D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9C19B" w14:textId="77777777" w:rsidR="00046047" w:rsidRDefault="00046047" w:rsidP="00046047">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53C0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C1DB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D2BEF"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DB2E9C"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981F1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EE92E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429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8E2B" w14:textId="77777777" w:rsidR="00046047" w:rsidRDefault="00046047" w:rsidP="00046047">
            <w:pPr>
              <w:spacing w:after="0"/>
              <w:rPr>
                <w:rFonts w:ascii="Arial" w:hAnsi="Arial"/>
                <w:sz w:val="18"/>
                <w:lang w:eastAsia="zh-CN"/>
              </w:rPr>
            </w:pPr>
          </w:p>
        </w:tc>
      </w:tr>
      <w:tr w:rsidR="00046047" w14:paraId="6DC3E66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C73974" w14:textId="77777777" w:rsidR="00046047" w:rsidRDefault="00046047" w:rsidP="00046047">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41805"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A3B79" w14:textId="77777777" w:rsidR="00046047" w:rsidRDefault="00046047" w:rsidP="0004604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891F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5592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9D029"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538810"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97BF7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999A3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E033A"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E9A58" w14:textId="77777777" w:rsidR="00046047" w:rsidRDefault="00046047" w:rsidP="00046047">
            <w:pPr>
              <w:pStyle w:val="TAC"/>
              <w:rPr>
                <w:lang w:eastAsia="zh-CN"/>
              </w:rPr>
            </w:pPr>
            <w:r>
              <w:rPr>
                <w:lang w:eastAsia="zh-CN"/>
              </w:rPr>
              <w:t>0</w:t>
            </w:r>
          </w:p>
        </w:tc>
      </w:tr>
      <w:tr w:rsidR="00046047" w14:paraId="1A95F5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EAD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C8A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644A7" w14:textId="77777777" w:rsidR="00046047" w:rsidRDefault="00046047" w:rsidP="0004604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4904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1182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7F73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53E687"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BF91F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4EE70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F0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2C44" w14:textId="77777777" w:rsidR="00046047" w:rsidRDefault="00046047" w:rsidP="00046047">
            <w:pPr>
              <w:spacing w:after="0"/>
              <w:rPr>
                <w:rFonts w:ascii="Arial" w:hAnsi="Arial"/>
                <w:sz w:val="18"/>
                <w:lang w:eastAsia="zh-CN"/>
              </w:rPr>
            </w:pPr>
          </w:p>
        </w:tc>
      </w:tr>
      <w:tr w:rsidR="00046047" w14:paraId="0704ED8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114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3D9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676B2" w14:textId="77777777" w:rsidR="00046047" w:rsidRDefault="00046047" w:rsidP="0004604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4492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749B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4B92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FF7FFB"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D9B3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98A7C8"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987D5" w14:textId="77777777" w:rsidR="00046047" w:rsidRDefault="00046047" w:rsidP="00046047">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8CF0F6" w14:textId="77777777" w:rsidR="00046047" w:rsidRDefault="00046047" w:rsidP="00046047">
            <w:pPr>
              <w:pStyle w:val="TAC"/>
              <w:rPr>
                <w:lang w:eastAsia="zh-CN"/>
              </w:rPr>
            </w:pPr>
            <w:r>
              <w:rPr>
                <w:rFonts w:eastAsia="Malgun Gothic"/>
              </w:rPr>
              <w:t>1</w:t>
            </w:r>
          </w:p>
        </w:tc>
      </w:tr>
      <w:tr w:rsidR="00046047" w14:paraId="10E9052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8231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5F54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078AA" w14:textId="77777777" w:rsidR="00046047" w:rsidRDefault="00046047" w:rsidP="00046047">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20EF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4E14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3995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E870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B005DE"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DDF10F"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BD5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8ECC" w14:textId="77777777" w:rsidR="00046047" w:rsidRDefault="00046047" w:rsidP="00046047">
            <w:pPr>
              <w:spacing w:after="0"/>
              <w:rPr>
                <w:rFonts w:ascii="Arial" w:hAnsi="Arial"/>
                <w:sz w:val="18"/>
                <w:lang w:eastAsia="zh-CN"/>
              </w:rPr>
            </w:pPr>
          </w:p>
        </w:tc>
      </w:tr>
      <w:tr w:rsidR="00046047" w14:paraId="3CB3BCB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783363" w14:textId="77777777" w:rsidR="00046047" w:rsidRDefault="00046047" w:rsidP="00046047">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844F7"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A9611"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BD7F3"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873F2"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4EF9D"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C95F09"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F9FA1"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BC8A3" w14:textId="77777777" w:rsidR="00046047" w:rsidRDefault="00046047" w:rsidP="0004604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D1DA8"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A7AD64" w14:textId="77777777" w:rsidR="00046047" w:rsidRDefault="00046047" w:rsidP="00046047">
            <w:pPr>
              <w:pStyle w:val="TAC"/>
              <w:rPr>
                <w:lang w:eastAsia="ja-JP"/>
              </w:rPr>
            </w:pPr>
            <w:r>
              <w:rPr>
                <w:lang w:eastAsia="zh-CN"/>
              </w:rPr>
              <w:t>0</w:t>
            </w:r>
          </w:p>
        </w:tc>
      </w:tr>
      <w:tr w:rsidR="00046047" w14:paraId="52511404"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C1EE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B2D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EF425"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18E398" w14:textId="77777777" w:rsidR="00046047" w:rsidRDefault="00046047" w:rsidP="0004604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01E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EF66" w14:textId="77777777" w:rsidR="00046047" w:rsidRDefault="00046047" w:rsidP="00046047">
            <w:pPr>
              <w:spacing w:after="0"/>
              <w:rPr>
                <w:rFonts w:ascii="Arial" w:hAnsi="Arial"/>
                <w:sz w:val="18"/>
                <w:lang w:eastAsia="ja-JP"/>
              </w:rPr>
            </w:pPr>
          </w:p>
        </w:tc>
      </w:tr>
      <w:tr w:rsidR="00046047" w14:paraId="022494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9AFE1"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F6B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1E296"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E63FD"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ED665"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3D9B4"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938F5B"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F5C0A"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AEC28" w14:textId="77777777" w:rsidR="00046047" w:rsidRDefault="00046047" w:rsidP="0004604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279FF"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EFFB4" w14:textId="77777777" w:rsidR="00046047" w:rsidRDefault="00046047" w:rsidP="00046047">
            <w:pPr>
              <w:pStyle w:val="TAC"/>
              <w:rPr>
                <w:lang w:eastAsia="ja-JP"/>
              </w:rPr>
            </w:pPr>
            <w:r>
              <w:rPr>
                <w:lang w:eastAsia="zh-CN"/>
              </w:rPr>
              <w:t>1</w:t>
            </w:r>
          </w:p>
        </w:tc>
      </w:tr>
      <w:tr w:rsidR="00046047" w14:paraId="7CFC0E27"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31228"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673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196C8"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E247A8" w14:textId="77777777" w:rsidR="00046047" w:rsidRDefault="00046047" w:rsidP="0004604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12"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B47D" w14:textId="77777777" w:rsidR="00046047" w:rsidRDefault="00046047" w:rsidP="00046047">
            <w:pPr>
              <w:spacing w:after="0"/>
              <w:rPr>
                <w:rFonts w:ascii="Arial" w:hAnsi="Arial"/>
                <w:sz w:val="18"/>
                <w:lang w:eastAsia="ja-JP"/>
              </w:rPr>
            </w:pPr>
          </w:p>
        </w:tc>
      </w:tr>
      <w:tr w:rsidR="00046047" w14:paraId="56E7C0C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B7D9D6" w14:textId="77777777" w:rsidR="00046047" w:rsidRDefault="00046047" w:rsidP="00046047">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CE7B1"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1625F" w14:textId="77777777" w:rsidR="00046047" w:rsidRDefault="00046047" w:rsidP="0004604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8DA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25A3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CF23C"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5CF5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0643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E19ED9"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7B0E4"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9EE4D" w14:textId="77777777" w:rsidR="00046047" w:rsidRDefault="00046047" w:rsidP="00046047">
            <w:pPr>
              <w:pStyle w:val="TAC"/>
            </w:pPr>
            <w:r>
              <w:rPr>
                <w:lang w:eastAsia="zh-CN"/>
              </w:rPr>
              <w:t>0</w:t>
            </w:r>
          </w:p>
        </w:tc>
      </w:tr>
      <w:tr w:rsidR="00046047" w14:paraId="57513F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BD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F9B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E58F1"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66D46A" w14:textId="77777777" w:rsidR="00046047" w:rsidRDefault="00046047" w:rsidP="00046047">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CF8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6DC0" w14:textId="77777777" w:rsidR="00046047" w:rsidRDefault="00046047" w:rsidP="00046047">
            <w:pPr>
              <w:spacing w:after="0"/>
              <w:rPr>
                <w:rFonts w:ascii="Arial" w:hAnsi="Arial"/>
                <w:sz w:val="18"/>
              </w:rPr>
            </w:pPr>
          </w:p>
        </w:tc>
      </w:tr>
      <w:tr w:rsidR="00046047" w14:paraId="78A3CE6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FE5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582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3C19B" w14:textId="77777777" w:rsidR="00046047" w:rsidRDefault="00046047" w:rsidP="0004604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757AA" w14:textId="77777777" w:rsidR="00046047" w:rsidRDefault="00046047" w:rsidP="0004604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ACE14" w14:textId="77777777" w:rsidR="00046047" w:rsidRDefault="00046047" w:rsidP="000460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AD62" w14:textId="77777777" w:rsidR="00046047" w:rsidRDefault="00046047" w:rsidP="00046047">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985375" w14:textId="77777777" w:rsidR="00046047" w:rsidRDefault="00046047" w:rsidP="0004604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C67496" w14:textId="77777777" w:rsidR="00046047" w:rsidRDefault="00046047" w:rsidP="00046047">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738A77" w14:textId="77777777" w:rsidR="00046047" w:rsidRDefault="00046047" w:rsidP="000460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3C740"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4FE228" w14:textId="77777777" w:rsidR="00046047" w:rsidRDefault="00046047" w:rsidP="00046047">
            <w:pPr>
              <w:pStyle w:val="TAC"/>
              <w:rPr>
                <w:lang w:eastAsia="zh-CN"/>
              </w:rPr>
            </w:pPr>
            <w:r>
              <w:rPr>
                <w:lang w:eastAsia="zh-CN"/>
              </w:rPr>
              <w:t>1</w:t>
            </w:r>
          </w:p>
        </w:tc>
      </w:tr>
      <w:tr w:rsidR="00046047" w14:paraId="1116AA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236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8711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78DDE" w14:textId="77777777" w:rsidR="00046047" w:rsidRDefault="00046047" w:rsidP="00046047">
            <w:pPr>
              <w:pStyle w:val="TAC"/>
              <w:rPr>
                <w:lang w:eastAsia="zh-CN"/>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0A69EB" w14:textId="77777777" w:rsidR="00046047" w:rsidRDefault="00046047" w:rsidP="00046047">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484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4820" w14:textId="77777777" w:rsidR="00046047" w:rsidRDefault="00046047" w:rsidP="00046047">
            <w:pPr>
              <w:spacing w:after="0"/>
              <w:rPr>
                <w:rFonts w:ascii="Arial" w:hAnsi="Arial"/>
                <w:sz w:val="18"/>
                <w:lang w:eastAsia="zh-CN"/>
              </w:rPr>
            </w:pPr>
          </w:p>
        </w:tc>
      </w:tr>
      <w:tr w:rsidR="00046047" w14:paraId="405140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A7FB86" w14:textId="77777777" w:rsidR="00046047" w:rsidRDefault="00046047" w:rsidP="00046047">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90AB7"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CC972" w14:textId="77777777" w:rsidR="00046047" w:rsidRDefault="00046047" w:rsidP="0004604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5918BE"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C171473" w14:textId="77777777" w:rsidR="00046047" w:rsidRDefault="00046047" w:rsidP="0004604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C788167" w14:textId="77777777" w:rsidR="00046047" w:rsidRDefault="00046047" w:rsidP="00046047">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46092F8C" w14:textId="77777777" w:rsidR="00046047" w:rsidRDefault="00046047" w:rsidP="0004604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971F39C"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9B9B23"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B6409"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596A56" w14:textId="77777777" w:rsidR="00046047" w:rsidRDefault="00046047" w:rsidP="00046047">
            <w:pPr>
              <w:pStyle w:val="TAC"/>
            </w:pPr>
            <w:r>
              <w:t>0</w:t>
            </w:r>
          </w:p>
        </w:tc>
      </w:tr>
      <w:tr w:rsidR="00046047" w14:paraId="3007FA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477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7148"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D2DD"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1A3DEE" w14:textId="77777777" w:rsidR="00046047" w:rsidRDefault="00046047" w:rsidP="00046047">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69E8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EE20" w14:textId="77777777" w:rsidR="00046047" w:rsidRDefault="00046047" w:rsidP="00046047">
            <w:pPr>
              <w:spacing w:after="0"/>
              <w:rPr>
                <w:rFonts w:ascii="Arial" w:hAnsi="Arial"/>
                <w:sz w:val="18"/>
              </w:rPr>
            </w:pPr>
          </w:p>
        </w:tc>
      </w:tr>
      <w:tr w:rsidR="00046047" w14:paraId="2B3DBBD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00E2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09D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374B9" w14:textId="77777777" w:rsidR="00046047" w:rsidRDefault="00046047" w:rsidP="0004604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911A66A"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29F5BE" w14:textId="77777777" w:rsidR="00046047" w:rsidRDefault="00046047" w:rsidP="0004604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5C54D91" w14:textId="77777777" w:rsidR="00046047" w:rsidRDefault="00046047" w:rsidP="00046047">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0D3DA1D3" w14:textId="77777777" w:rsidR="00046047" w:rsidRDefault="00046047" w:rsidP="0004604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1075CF95"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A935E3" w14:textId="77777777" w:rsidR="00046047" w:rsidRDefault="00046047" w:rsidP="000460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50622"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48F077" w14:textId="77777777" w:rsidR="00046047" w:rsidRDefault="00046047" w:rsidP="00046047">
            <w:pPr>
              <w:pStyle w:val="TAC"/>
            </w:pPr>
            <w:r>
              <w:t>1</w:t>
            </w:r>
          </w:p>
        </w:tc>
      </w:tr>
      <w:tr w:rsidR="00046047" w14:paraId="70F7E8A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C8F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CF8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BE5FB"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D2A9E4" w14:textId="77777777" w:rsidR="00046047" w:rsidRDefault="00046047" w:rsidP="00046047">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C9C9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3EEE" w14:textId="77777777" w:rsidR="00046047" w:rsidRDefault="00046047" w:rsidP="00046047">
            <w:pPr>
              <w:spacing w:after="0"/>
              <w:rPr>
                <w:rFonts w:ascii="Arial" w:hAnsi="Arial"/>
                <w:sz w:val="18"/>
              </w:rPr>
            </w:pPr>
          </w:p>
        </w:tc>
      </w:tr>
      <w:tr w:rsidR="00046047" w14:paraId="50CBE8B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A557B6" w14:textId="77777777" w:rsidR="00046047" w:rsidRDefault="00046047" w:rsidP="00046047">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2C37F"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2CC02"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93FB9" w14:textId="77777777" w:rsidR="00046047" w:rsidRDefault="00046047" w:rsidP="00046047">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E4B44" w14:textId="77777777" w:rsidR="00046047" w:rsidRDefault="00046047" w:rsidP="00046047">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3A25E1" w14:textId="77777777" w:rsidR="00046047" w:rsidRDefault="00046047" w:rsidP="00046047">
            <w:pPr>
              <w:pStyle w:val="TAC"/>
              <w:rPr>
                <w:lang w:eastAsia="ja-JP"/>
              </w:rPr>
            </w:pPr>
            <w:r>
              <w:rPr>
                <w:lang w:eastAsia="zh-CN"/>
              </w:rPr>
              <w:t>0</w:t>
            </w:r>
          </w:p>
        </w:tc>
      </w:tr>
      <w:tr w:rsidR="00046047" w14:paraId="2806743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C060E"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22CD"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0D289"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9B739"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E6DD4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C49369"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580513" w14:textId="77777777" w:rsidR="00046047" w:rsidRDefault="00046047" w:rsidP="0004604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79340" w14:textId="77777777" w:rsidR="00046047" w:rsidRDefault="00046047" w:rsidP="00046047">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68E6EC" w14:textId="77777777" w:rsidR="00046047" w:rsidRDefault="00046047" w:rsidP="0004604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E26C" w14:textId="77777777" w:rsidR="00046047" w:rsidRDefault="00046047" w:rsidP="0004604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1849" w14:textId="77777777" w:rsidR="00046047" w:rsidRDefault="00046047" w:rsidP="00046047">
            <w:pPr>
              <w:spacing w:after="0"/>
              <w:rPr>
                <w:rFonts w:ascii="Arial" w:hAnsi="Arial"/>
                <w:sz w:val="18"/>
                <w:lang w:eastAsia="ja-JP"/>
              </w:rPr>
            </w:pPr>
          </w:p>
        </w:tc>
      </w:tr>
      <w:tr w:rsidR="00046047" w14:paraId="242098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48D8A" w14:textId="77777777" w:rsidR="00046047" w:rsidRDefault="00046047" w:rsidP="00046047">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6A5C6"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27114"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8BF12" w14:textId="77777777" w:rsidR="00046047" w:rsidRDefault="00046047" w:rsidP="00046047">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6CEDC"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DAA60B" w14:textId="77777777" w:rsidR="00046047" w:rsidRDefault="00046047" w:rsidP="00046047">
            <w:pPr>
              <w:pStyle w:val="TAC"/>
            </w:pPr>
            <w:r>
              <w:rPr>
                <w:lang w:eastAsia="zh-CN"/>
              </w:rPr>
              <w:t>0</w:t>
            </w:r>
          </w:p>
        </w:tc>
      </w:tr>
      <w:tr w:rsidR="00046047" w14:paraId="4FC1AF8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6B87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0A5BE"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36069"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675B0" w14:textId="77777777" w:rsidR="00046047" w:rsidRDefault="00046047" w:rsidP="0004604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D96BC" w14:textId="77777777" w:rsidR="00046047" w:rsidRDefault="00046047" w:rsidP="000460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C942D"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8D28B6"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FA7F6"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BB3F23"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19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34CF" w14:textId="77777777" w:rsidR="00046047" w:rsidRDefault="00046047" w:rsidP="00046047">
            <w:pPr>
              <w:spacing w:after="0"/>
              <w:rPr>
                <w:rFonts w:ascii="Arial" w:hAnsi="Arial"/>
                <w:sz w:val="18"/>
              </w:rPr>
            </w:pPr>
          </w:p>
        </w:tc>
      </w:tr>
      <w:tr w:rsidR="00046047" w14:paraId="1319A339"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8C9EE" w14:textId="77777777" w:rsidR="00046047" w:rsidRDefault="00046047" w:rsidP="00046047">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78627"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26614" w14:textId="77777777" w:rsidR="00046047" w:rsidRDefault="00046047" w:rsidP="00046047">
            <w:pPr>
              <w:pStyle w:val="TAC"/>
              <w:rPr>
                <w:lang w:eastAsia="zh-CN"/>
              </w:rPr>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E2D3EC" w14:textId="77777777" w:rsidR="00046047" w:rsidRDefault="00046047" w:rsidP="00046047">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8E997"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560C11" w14:textId="77777777" w:rsidR="00046047" w:rsidRDefault="00046047" w:rsidP="00046047">
            <w:pPr>
              <w:pStyle w:val="TAC"/>
              <w:rPr>
                <w:lang w:eastAsia="zh-CN"/>
              </w:rPr>
            </w:pPr>
            <w:r>
              <w:rPr>
                <w:lang w:eastAsia="zh-CN"/>
              </w:rPr>
              <w:t>0</w:t>
            </w:r>
          </w:p>
        </w:tc>
      </w:tr>
      <w:tr w:rsidR="00046047" w14:paraId="01C1B458"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77A4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D4F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86258" w14:textId="77777777" w:rsidR="00046047" w:rsidRDefault="00046047" w:rsidP="00046047">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B18B4F" w14:textId="77777777" w:rsidR="00046047" w:rsidRDefault="00046047" w:rsidP="00046047">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182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BB27" w14:textId="77777777" w:rsidR="00046047" w:rsidRDefault="00046047" w:rsidP="00046047">
            <w:pPr>
              <w:spacing w:after="0"/>
              <w:rPr>
                <w:rFonts w:ascii="Arial" w:hAnsi="Arial"/>
                <w:sz w:val="18"/>
                <w:lang w:eastAsia="zh-CN"/>
              </w:rPr>
            </w:pPr>
          </w:p>
        </w:tc>
      </w:tr>
      <w:tr w:rsidR="00046047" w14:paraId="2E7CDD37"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303A07" w14:textId="77777777" w:rsidR="00046047" w:rsidRDefault="00046047" w:rsidP="00046047">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F293C"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DDBF5" w14:textId="77777777" w:rsidR="00046047" w:rsidRDefault="00046047" w:rsidP="00046047">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FC14E6" w14:textId="77777777" w:rsidR="00046047" w:rsidRDefault="00046047" w:rsidP="00046047">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AC605"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4BA16E" w14:textId="77777777" w:rsidR="00046047" w:rsidRDefault="00046047" w:rsidP="00046047">
            <w:pPr>
              <w:pStyle w:val="TAC"/>
            </w:pPr>
            <w:r>
              <w:t>0</w:t>
            </w:r>
          </w:p>
        </w:tc>
      </w:tr>
      <w:tr w:rsidR="00046047" w14:paraId="2C3D9F89"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622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E7A3"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40DC9"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81D35A" w14:textId="77777777" w:rsidR="00046047" w:rsidRDefault="00046047" w:rsidP="0004604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FC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83BC" w14:textId="77777777" w:rsidR="00046047" w:rsidRDefault="00046047" w:rsidP="00046047">
            <w:pPr>
              <w:spacing w:after="0"/>
              <w:rPr>
                <w:rFonts w:ascii="Arial" w:hAnsi="Arial"/>
                <w:sz w:val="18"/>
              </w:rPr>
            </w:pPr>
          </w:p>
        </w:tc>
      </w:tr>
      <w:tr w:rsidR="00046047" w14:paraId="0CF17BD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1E153F" w14:textId="77777777" w:rsidR="00046047" w:rsidRDefault="00046047" w:rsidP="00046047">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200DB"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7ABC5"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D59914" w14:textId="77777777" w:rsidR="00046047" w:rsidRDefault="00046047" w:rsidP="0004604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E7F6A"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AD59A" w14:textId="77777777" w:rsidR="00046047" w:rsidRDefault="00046047" w:rsidP="00046047">
            <w:pPr>
              <w:pStyle w:val="TAC"/>
            </w:pPr>
            <w:r>
              <w:rPr>
                <w:lang w:eastAsia="zh-CN"/>
              </w:rPr>
              <w:t>0</w:t>
            </w:r>
          </w:p>
        </w:tc>
      </w:tr>
      <w:tr w:rsidR="00046047" w14:paraId="1A64DE3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8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65F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41764"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21C8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E93D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8B26C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E5B818D"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85CF39"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6B7EBF"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325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FBFC" w14:textId="77777777" w:rsidR="00046047" w:rsidRDefault="00046047" w:rsidP="00046047">
            <w:pPr>
              <w:spacing w:after="0"/>
              <w:rPr>
                <w:rFonts w:ascii="Arial" w:hAnsi="Arial"/>
                <w:sz w:val="18"/>
              </w:rPr>
            </w:pPr>
          </w:p>
        </w:tc>
      </w:tr>
      <w:tr w:rsidR="00046047" w14:paraId="7AF2E2A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ADE4DC" w14:textId="77777777" w:rsidR="00046047" w:rsidRDefault="00046047" w:rsidP="00046047">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18F94" w14:textId="77777777" w:rsidR="00046047" w:rsidRDefault="00046047" w:rsidP="000460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E21CB" w14:textId="77777777" w:rsidR="00046047" w:rsidRDefault="00046047" w:rsidP="00046047">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433A7E" w14:textId="77777777" w:rsidR="00046047" w:rsidRDefault="00046047" w:rsidP="0004604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7D422"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1E676" w14:textId="77777777" w:rsidR="00046047" w:rsidRDefault="00046047" w:rsidP="00046047">
            <w:pPr>
              <w:pStyle w:val="TAC"/>
            </w:pPr>
            <w:r>
              <w:t>0</w:t>
            </w:r>
          </w:p>
        </w:tc>
      </w:tr>
      <w:tr w:rsidR="00046047" w14:paraId="5676AC0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294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9EF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DD082"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D4F673" w14:textId="77777777" w:rsidR="00046047" w:rsidRDefault="00046047" w:rsidP="00046047">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70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EADC" w14:textId="77777777" w:rsidR="00046047" w:rsidRDefault="00046047" w:rsidP="00046047">
            <w:pPr>
              <w:spacing w:after="0"/>
              <w:rPr>
                <w:rFonts w:ascii="Arial" w:hAnsi="Arial"/>
                <w:sz w:val="18"/>
              </w:rPr>
            </w:pPr>
          </w:p>
        </w:tc>
      </w:tr>
      <w:tr w:rsidR="00046047" w14:paraId="597A16B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B3360E" w14:textId="77777777" w:rsidR="00046047" w:rsidRDefault="00046047" w:rsidP="00046047">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D8DED" w14:textId="77777777" w:rsidR="00046047" w:rsidRDefault="00046047" w:rsidP="00046047">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AAAF2"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CC47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A6FD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62285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B3184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B83BBB"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D85525"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7289D"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DBD0B" w14:textId="77777777" w:rsidR="00046047" w:rsidRDefault="00046047" w:rsidP="00046047">
            <w:pPr>
              <w:pStyle w:val="TAC"/>
            </w:pPr>
            <w:r>
              <w:rPr>
                <w:lang w:eastAsia="zh-CN"/>
              </w:rPr>
              <w:t>0</w:t>
            </w:r>
          </w:p>
        </w:tc>
      </w:tr>
      <w:tr w:rsidR="00046047" w14:paraId="623F5F4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5CA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815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566B7"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2281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ABC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F3FC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BE199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E7C7E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EE0A1F" w14:textId="77777777" w:rsidR="00046047" w:rsidRDefault="00046047" w:rsidP="0004604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7092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5DD81" w14:textId="77777777" w:rsidR="00046047" w:rsidRDefault="00046047" w:rsidP="00046047">
            <w:pPr>
              <w:spacing w:after="0"/>
              <w:rPr>
                <w:rFonts w:ascii="Arial" w:hAnsi="Arial"/>
                <w:sz w:val="18"/>
              </w:rPr>
            </w:pPr>
          </w:p>
        </w:tc>
      </w:tr>
      <w:tr w:rsidR="00046047" w14:paraId="3B88804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6F039" w14:textId="77777777" w:rsidR="00046047" w:rsidRDefault="00046047" w:rsidP="00046047">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A94D9" w14:textId="77777777" w:rsidR="00046047" w:rsidRDefault="00046047" w:rsidP="00046047">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D1004"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C32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4C32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F467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1F563E"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C4A8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044496" w14:textId="77777777" w:rsidR="00046047" w:rsidRDefault="00046047" w:rsidP="0004604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7E7AA"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F2EF0" w14:textId="77777777" w:rsidR="00046047" w:rsidRDefault="00046047" w:rsidP="00046047">
            <w:pPr>
              <w:pStyle w:val="TAC"/>
            </w:pPr>
            <w:r>
              <w:rPr>
                <w:lang w:eastAsia="zh-CN"/>
              </w:rPr>
              <w:t>0</w:t>
            </w:r>
          </w:p>
        </w:tc>
      </w:tr>
      <w:tr w:rsidR="00046047" w14:paraId="26B8C679"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34D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823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62491"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F58526" w14:textId="77777777" w:rsidR="00046047" w:rsidRDefault="00046047" w:rsidP="00046047">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DEA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141F" w14:textId="77777777" w:rsidR="00046047" w:rsidRDefault="00046047" w:rsidP="00046047">
            <w:pPr>
              <w:spacing w:after="0"/>
              <w:rPr>
                <w:rFonts w:ascii="Arial" w:hAnsi="Arial"/>
                <w:sz w:val="18"/>
              </w:rPr>
            </w:pPr>
          </w:p>
        </w:tc>
      </w:tr>
      <w:tr w:rsidR="00046047" w14:paraId="2193118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A2E84D" w14:textId="77777777" w:rsidR="00046047" w:rsidRDefault="00046047" w:rsidP="00046047">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68B5F"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D743C"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0E88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56ED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AFCB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0E9A1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9CCAD"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6DF9C4"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3A3D9"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81BF42" w14:textId="77777777" w:rsidR="00046047" w:rsidRDefault="00046047" w:rsidP="00046047">
            <w:pPr>
              <w:pStyle w:val="TAC"/>
              <w:rPr>
                <w:lang w:eastAsia="zh-CN"/>
              </w:rPr>
            </w:pPr>
            <w:r>
              <w:t>0</w:t>
            </w:r>
          </w:p>
        </w:tc>
      </w:tr>
      <w:tr w:rsidR="00046047" w14:paraId="51958DA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45DF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3C4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33E52"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1A910F" w14:textId="77777777" w:rsidR="00046047" w:rsidRDefault="00046047" w:rsidP="0004604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989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6573" w14:textId="77777777" w:rsidR="00046047" w:rsidRDefault="00046047" w:rsidP="00046047">
            <w:pPr>
              <w:spacing w:after="0"/>
              <w:rPr>
                <w:rFonts w:ascii="Arial" w:hAnsi="Arial"/>
                <w:sz w:val="18"/>
                <w:lang w:eastAsia="zh-CN"/>
              </w:rPr>
            </w:pPr>
          </w:p>
        </w:tc>
      </w:tr>
      <w:tr w:rsidR="00046047" w14:paraId="41701F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68CF5B" w14:textId="77777777" w:rsidR="00046047" w:rsidRDefault="00046047" w:rsidP="00046047">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7C806"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172A9"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8872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4A64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9BA87F"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9BB45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1CA1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92AA74"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1CC4D"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78D9B" w14:textId="77777777" w:rsidR="00046047" w:rsidRDefault="00046047" w:rsidP="00046047">
            <w:pPr>
              <w:pStyle w:val="TAC"/>
              <w:rPr>
                <w:lang w:eastAsia="zh-CN"/>
              </w:rPr>
            </w:pPr>
            <w:r>
              <w:t>0</w:t>
            </w:r>
          </w:p>
        </w:tc>
      </w:tr>
      <w:tr w:rsidR="00046047" w14:paraId="2D9B308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0B5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DC68"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F51A7"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8C65A2" w14:textId="77777777" w:rsidR="00046047" w:rsidRDefault="00046047" w:rsidP="00046047">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DC4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92BC" w14:textId="77777777" w:rsidR="00046047" w:rsidRDefault="00046047" w:rsidP="00046047">
            <w:pPr>
              <w:spacing w:after="0"/>
              <w:rPr>
                <w:rFonts w:ascii="Arial" w:hAnsi="Arial"/>
                <w:sz w:val="18"/>
                <w:lang w:eastAsia="zh-CN"/>
              </w:rPr>
            </w:pPr>
          </w:p>
        </w:tc>
      </w:tr>
      <w:tr w:rsidR="00046047" w14:paraId="007D7E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0A885" w14:textId="77777777" w:rsidR="00046047" w:rsidRDefault="00046047" w:rsidP="00046047">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DC01E"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03BE1"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5FFA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E80F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74E64"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971C2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F1AF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5A750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8A50D"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F0A1D6" w14:textId="77777777" w:rsidR="00046047" w:rsidRDefault="00046047" w:rsidP="00046047">
            <w:pPr>
              <w:pStyle w:val="TAC"/>
              <w:rPr>
                <w:lang w:eastAsia="zh-CN"/>
              </w:rPr>
            </w:pPr>
            <w:r>
              <w:t>0</w:t>
            </w:r>
          </w:p>
        </w:tc>
      </w:tr>
      <w:tr w:rsidR="00046047" w14:paraId="4A50294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A76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846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CC632"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3C4C27" w14:textId="77777777" w:rsidR="00046047" w:rsidRDefault="00046047" w:rsidP="0004604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1B6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BB1" w14:textId="77777777" w:rsidR="00046047" w:rsidRDefault="00046047" w:rsidP="00046047">
            <w:pPr>
              <w:spacing w:after="0"/>
              <w:rPr>
                <w:rFonts w:ascii="Arial" w:hAnsi="Arial"/>
                <w:sz w:val="18"/>
                <w:lang w:eastAsia="zh-CN"/>
              </w:rPr>
            </w:pPr>
          </w:p>
        </w:tc>
      </w:tr>
      <w:tr w:rsidR="00046047" w14:paraId="5C1DB57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4B5126" w14:textId="77777777" w:rsidR="00046047" w:rsidRDefault="00046047" w:rsidP="00046047">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4CA90" w14:textId="77777777" w:rsidR="00046047" w:rsidRDefault="00046047" w:rsidP="0004604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BD326"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043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9397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D7738"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83912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64A85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9BC2C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C927B"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DC3D05" w14:textId="77777777" w:rsidR="00046047" w:rsidRDefault="00046047" w:rsidP="00046047">
            <w:pPr>
              <w:pStyle w:val="TAC"/>
              <w:rPr>
                <w:lang w:eastAsia="zh-CN"/>
              </w:rPr>
            </w:pPr>
            <w:r>
              <w:t>0</w:t>
            </w:r>
          </w:p>
        </w:tc>
      </w:tr>
      <w:tr w:rsidR="00046047" w14:paraId="3F4CF2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78F7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79E0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62544"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60A0C9" w14:textId="77777777" w:rsidR="00046047" w:rsidRDefault="00046047" w:rsidP="0004604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4E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BFAC" w14:textId="77777777" w:rsidR="00046047" w:rsidRDefault="00046047" w:rsidP="00046047">
            <w:pPr>
              <w:spacing w:after="0"/>
              <w:rPr>
                <w:rFonts w:ascii="Arial" w:hAnsi="Arial"/>
                <w:sz w:val="18"/>
                <w:lang w:eastAsia="zh-CN"/>
              </w:rPr>
            </w:pPr>
          </w:p>
        </w:tc>
      </w:tr>
      <w:tr w:rsidR="00046047" w14:paraId="5A4B54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F03693" w14:textId="77777777" w:rsidR="00046047" w:rsidRDefault="00046047" w:rsidP="00046047">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A4D30" w14:textId="77777777" w:rsidR="00046047" w:rsidRDefault="00046047" w:rsidP="00046047">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01595"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E8EBBE" w14:textId="77777777" w:rsidR="00046047" w:rsidRDefault="00046047" w:rsidP="00046047">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8A01B"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2FB9C" w14:textId="77777777" w:rsidR="00046047" w:rsidRDefault="00046047" w:rsidP="00046047">
            <w:pPr>
              <w:pStyle w:val="TAC"/>
            </w:pPr>
            <w:r>
              <w:rPr>
                <w:lang w:eastAsia="zh-CN"/>
              </w:rPr>
              <w:t>0</w:t>
            </w:r>
          </w:p>
        </w:tc>
      </w:tr>
      <w:tr w:rsidR="00046047" w14:paraId="6B4113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1CD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0CAC"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0F9C6" w14:textId="77777777" w:rsidR="00046047" w:rsidRDefault="00046047" w:rsidP="0004604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B123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6E0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95A5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DB18E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79F06"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7C971A"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85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D75E" w14:textId="77777777" w:rsidR="00046047" w:rsidRDefault="00046047" w:rsidP="00046047">
            <w:pPr>
              <w:spacing w:after="0"/>
              <w:rPr>
                <w:rFonts w:ascii="Arial" w:hAnsi="Arial"/>
                <w:sz w:val="18"/>
              </w:rPr>
            </w:pPr>
          </w:p>
        </w:tc>
      </w:tr>
      <w:tr w:rsidR="00046047" w14:paraId="7793A0AA" w14:textId="77777777" w:rsidTr="000C5ABB">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5CF9E" w14:textId="77777777" w:rsidR="00046047" w:rsidRDefault="00046047" w:rsidP="00046047">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A2DC" w14:textId="77777777" w:rsidR="00046047" w:rsidRDefault="00046047" w:rsidP="00046047">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6B02F"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61C1E2" w14:textId="77777777" w:rsidR="00046047" w:rsidRDefault="00046047" w:rsidP="00046047">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7C788" w14:textId="77777777" w:rsidR="00046047" w:rsidRDefault="00046047" w:rsidP="00046047">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8E6A5F" w14:textId="77777777" w:rsidR="00046047" w:rsidRDefault="00046047" w:rsidP="00046047">
            <w:pPr>
              <w:pStyle w:val="TAC"/>
              <w:rPr>
                <w:lang w:eastAsia="zh-CN"/>
              </w:rPr>
            </w:pPr>
            <w:r>
              <w:rPr>
                <w:lang w:eastAsia="zh-CN"/>
              </w:rPr>
              <w:t>0</w:t>
            </w:r>
          </w:p>
        </w:tc>
      </w:tr>
      <w:tr w:rsidR="00046047" w14:paraId="2A2ED7BC" w14:textId="77777777" w:rsidTr="000C5AB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7980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8779"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D2BD0" w14:textId="77777777" w:rsidR="00046047" w:rsidRDefault="00046047" w:rsidP="00046047">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6691F9" w14:textId="77777777" w:rsidR="00046047" w:rsidRDefault="00046047" w:rsidP="00046047">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B4E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EBA3" w14:textId="77777777" w:rsidR="00046047" w:rsidRDefault="00046047" w:rsidP="00046047">
            <w:pPr>
              <w:spacing w:after="0"/>
              <w:rPr>
                <w:rFonts w:ascii="Arial" w:hAnsi="Arial"/>
                <w:sz w:val="18"/>
                <w:lang w:eastAsia="zh-CN"/>
              </w:rPr>
            </w:pPr>
          </w:p>
        </w:tc>
      </w:tr>
      <w:tr w:rsidR="00046047" w14:paraId="55C476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17032A" w14:textId="77777777" w:rsidR="00046047" w:rsidRDefault="00046047" w:rsidP="00046047">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1411E"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BF418"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1FE82E"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AEDA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1CCBD4" w14:textId="77777777" w:rsidR="00046047" w:rsidRDefault="00046047" w:rsidP="00046047">
            <w:pPr>
              <w:pStyle w:val="TAC"/>
            </w:pPr>
            <w:r>
              <w:t>0</w:t>
            </w:r>
          </w:p>
        </w:tc>
      </w:tr>
      <w:tr w:rsidR="00046047" w14:paraId="660ADD4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181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F42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E367E"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6D58F1" w14:textId="77777777" w:rsidR="00046047" w:rsidRDefault="00046047" w:rsidP="0004604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CED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1921" w14:textId="77777777" w:rsidR="00046047" w:rsidRDefault="00046047" w:rsidP="00046047">
            <w:pPr>
              <w:spacing w:after="0"/>
              <w:rPr>
                <w:rFonts w:ascii="Arial" w:hAnsi="Arial"/>
                <w:sz w:val="18"/>
              </w:rPr>
            </w:pPr>
          </w:p>
        </w:tc>
      </w:tr>
      <w:tr w:rsidR="00046047" w14:paraId="2A582B4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D8DCC4" w14:textId="77777777" w:rsidR="00046047" w:rsidRDefault="00046047" w:rsidP="00046047">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A267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28635"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A39D6E"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B80AB"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E3F5C4" w14:textId="77777777" w:rsidR="00046047" w:rsidRDefault="00046047" w:rsidP="00046047">
            <w:pPr>
              <w:pStyle w:val="TAC"/>
            </w:pPr>
            <w:r>
              <w:t>0</w:t>
            </w:r>
          </w:p>
        </w:tc>
      </w:tr>
      <w:tr w:rsidR="00046047" w14:paraId="1286437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1432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9C20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63DDE"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D062FC" w14:textId="77777777" w:rsidR="00046047" w:rsidRDefault="00046047" w:rsidP="00046047">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489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C4E5" w14:textId="77777777" w:rsidR="00046047" w:rsidRDefault="00046047" w:rsidP="00046047">
            <w:pPr>
              <w:spacing w:after="0"/>
              <w:rPr>
                <w:rFonts w:ascii="Arial" w:hAnsi="Arial"/>
                <w:sz w:val="18"/>
              </w:rPr>
            </w:pPr>
          </w:p>
        </w:tc>
      </w:tr>
      <w:tr w:rsidR="00046047" w14:paraId="3BC69D1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6B72C" w14:textId="77777777" w:rsidR="00046047" w:rsidRDefault="00046047" w:rsidP="00046047">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DDA65" w14:textId="77777777" w:rsidR="00046047" w:rsidRDefault="00046047" w:rsidP="0004604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00C24"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0E8470"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BA1D7"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7C9755" w14:textId="77777777" w:rsidR="00046047" w:rsidRDefault="00046047" w:rsidP="00046047">
            <w:pPr>
              <w:pStyle w:val="TAC"/>
            </w:pPr>
            <w:r>
              <w:t>0</w:t>
            </w:r>
          </w:p>
        </w:tc>
      </w:tr>
      <w:tr w:rsidR="00046047" w14:paraId="0CECE44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5C6C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ECC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36D61"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77E8F9" w14:textId="77777777" w:rsidR="00046047" w:rsidRDefault="00046047" w:rsidP="0004604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5DE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C275" w14:textId="77777777" w:rsidR="00046047" w:rsidRDefault="00046047" w:rsidP="00046047">
            <w:pPr>
              <w:spacing w:after="0"/>
              <w:rPr>
                <w:rFonts w:ascii="Arial" w:hAnsi="Arial"/>
                <w:sz w:val="18"/>
              </w:rPr>
            </w:pPr>
          </w:p>
        </w:tc>
      </w:tr>
      <w:tr w:rsidR="00046047" w14:paraId="607BD9D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E9FEE" w14:textId="77777777" w:rsidR="00046047" w:rsidRDefault="00046047" w:rsidP="00046047">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A5E61" w14:textId="77777777" w:rsidR="00046047" w:rsidRDefault="00046047" w:rsidP="0004604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37EE3"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F7A787" w14:textId="77777777" w:rsidR="00046047" w:rsidRDefault="00046047" w:rsidP="0004604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2B072"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97ED69" w14:textId="77777777" w:rsidR="00046047" w:rsidRDefault="00046047" w:rsidP="00046047">
            <w:pPr>
              <w:pStyle w:val="TAC"/>
            </w:pPr>
            <w:r>
              <w:t>0</w:t>
            </w:r>
          </w:p>
        </w:tc>
      </w:tr>
      <w:tr w:rsidR="00046047" w14:paraId="7B334C1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1015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761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2465"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E315B3" w14:textId="77777777" w:rsidR="00046047" w:rsidRDefault="00046047" w:rsidP="0004604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45A2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7A30" w14:textId="77777777" w:rsidR="00046047" w:rsidRDefault="00046047" w:rsidP="00046047">
            <w:pPr>
              <w:spacing w:after="0"/>
              <w:rPr>
                <w:rFonts w:ascii="Arial" w:hAnsi="Arial"/>
                <w:sz w:val="18"/>
              </w:rPr>
            </w:pPr>
          </w:p>
        </w:tc>
      </w:tr>
      <w:tr w:rsidR="00046047" w14:paraId="7B7128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FBFC14" w14:textId="77777777" w:rsidR="00046047" w:rsidRDefault="00046047" w:rsidP="00046047">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27BB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1A780" w14:textId="77777777" w:rsidR="00046047" w:rsidRDefault="00046047" w:rsidP="00046047">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93A8EC" w14:textId="77777777" w:rsidR="00046047" w:rsidRDefault="00046047" w:rsidP="00046047">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45441"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E11861" w14:textId="77777777" w:rsidR="00046047" w:rsidRDefault="00046047" w:rsidP="00046047">
            <w:pPr>
              <w:pStyle w:val="TAC"/>
            </w:pPr>
            <w:r>
              <w:rPr>
                <w:lang w:eastAsia="zh-CN"/>
              </w:rPr>
              <w:t>0</w:t>
            </w:r>
          </w:p>
        </w:tc>
      </w:tr>
      <w:tr w:rsidR="00046047" w14:paraId="3587FBF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CC96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88C8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4E646" w14:textId="77777777" w:rsidR="00046047" w:rsidRDefault="00046047" w:rsidP="0004604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2D83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E303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D881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A1AAB"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DDCD3"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D682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E11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5BE73" w14:textId="77777777" w:rsidR="00046047" w:rsidRDefault="00046047" w:rsidP="00046047">
            <w:pPr>
              <w:spacing w:after="0"/>
              <w:rPr>
                <w:rFonts w:ascii="Arial" w:hAnsi="Arial"/>
                <w:sz w:val="18"/>
              </w:rPr>
            </w:pPr>
          </w:p>
        </w:tc>
      </w:tr>
      <w:tr w:rsidR="00046047" w14:paraId="0E0F8FB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DB44A5" w14:textId="77777777" w:rsidR="00046047" w:rsidRDefault="00046047" w:rsidP="00046047">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5541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7001E"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2C66F9" w14:textId="77777777" w:rsidR="00046047" w:rsidRDefault="00046047" w:rsidP="00046047">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743D5"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2395D" w14:textId="77777777" w:rsidR="00046047" w:rsidRDefault="00046047" w:rsidP="00046047">
            <w:pPr>
              <w:pStyle w:val="TAC"/>
            </w:pPr>
            <w:r>
              <w:t>0</w:t>
            </w:r>
          </w:p>
        </w:tc>
      </w:tr>
      <w:tr w:rsidR="00046047" w14:paraId="133EF31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F45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679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F22F6" w14:textId="77777777" w:rsidR="00046047" w:rsidRDefault="00046047" w:rsidP="00046047">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2CDF74" w14:textId="77777777" w:rsidR="00046047" w:rsidRDefault="00046047" w:rsidP="00046047">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45C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8917" w14:textId="77777777" w:rsidR="00046047" w:rsidRDefault="00046047" w:rsidP="00046047">
            <w:pPr>
              <w:spacing w:after="0"/>
              <w:rPr>
                <w:rFonts w:ascii="Arial" w:hAnsi="Arial"/>
                <w:sz w:val="18"/>
              </w:rPr>
            </w:pPr>
          </w:p>
        </w:tc>
      </w:tr>
      <w:tr w:rsidR="00046047" w14:paraId="2760658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FF0D2" w14:textId="77777777" w:rsidR="00046047" w:rsidRDefault="00046047" w:rsidP="00046047">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6AF16"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7B024"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240E"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CF1C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4E83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6E50C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E2D0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B3132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1B6CC"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E99D6" w14:textId="77777777" w:rsidR="00046047" w:rsidRDefault="00046047" w:rsidP="00046047">
            <w:pPr>
              <w:pStyle w:val="TAC"/>
            </w:pPr>
            <w:r>
              <w:t>0</w:t>
            </w:r>
          </w:p>
        </w:tc>
      </w:tr>
      <w:tr w:rsidR="00046047" w14:paraId="50E59EA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F47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305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60D50"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9872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211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DEAF0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EDDB64"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064D1F"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93DC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F3B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35B" w14:textId="77777777" w:rsidR="00046047" w:rsidRDefault="00046047" w:rsidP="00046047">
            <w:pPr>
              <w:spacing w:after="0"/>
              <w:rPr>
                <w:rFonts w:ascii="Arial" w:hAnsi="Arial"/>
                <w:sz w:val="18"/>
              </w:rPr>
            </w:pPr>
          </w:p>
        </w:tc>
      </w:tr>
      <w:tr w:rsidR="00046047" w14:paraId="3C9839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044948" w14:textId="77777777" w:rsidR="00046047" w:rsidRDefault="00046047" w:rsidP="00046047">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C161E"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930E6" w14:textId="77777777" w:rsidR="00046047" w:rsidRDefault="00046047" w:rsidP="0004604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5C3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F4D7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C5EE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1150A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0126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DC271"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95386" w14:textId="77777777" w:rsidR="00046047" w:rsidRDefault="00046047" w:rsidP="00046047">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619CB" w14:textId="77777777" w:rsidR="00046047" w:rsidRDefault="00046047" w:rsidP="00046047">
            <w:pPr>
              <w:pStyle w:val="TAC"/>
              <w:rPr>
                <w:lang w:eastAsia="zh-CN"/>
              </w:rPr>
            </w:pPr>
            <w:r>
              <w:t>0</w:t>
            </w:r>
          </w:p>
        </w:tc>
      </w:tr>
      <w:tr w:rsidR="00046047" w14:paraId="2472AF8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371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6AC1"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45751"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7672CD" w14:textId="77777777" w:rsidR="00046047" w:rsidRDefault="00046047" w:rsidP="00046047">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FB0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17CEE" w14:textId="77777777" w:rsidR="00046047" w:rsidRDefault="00046047" w:rsidP="00046047">
            <w:pPr>
              <w:spacing w:after="0"/>
              <w:rPr>
                <w:rFonts w:ascii="Arial" w:hAnsi="Arial"/>
                <w:sz w:val="18"/>
                <w:lang w:eastAsia="zh-CN"/>
              </w:rPr>
            </w:pPr>
          </w:p>
        </w:tc>
      </w:tr>
      <w:tr w:rsidR="00046047" w14:paraId="5EFD6CD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C555B7" w14:textId="77777777" w:rsidR="00046047" w:rsidRDefault="00046047" w:rsidP="00046047">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62EB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BD9A8" w14:textId="77777777" w:rsidR="00046047" w:rsidRDefault="00046047" w:rsidP="0004604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9E9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D144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FB02D"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E673A7"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FCE8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D39484"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58CFB"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2E4AEE" w14:textId="77777777" w:rsidR="00046047" w:rsidRDefault="00046047" w:rsidP="00046047">
            <w:pPr>
              <w:pStyle w:val="TAC"/>
            </w:pPr>
            <w:r>
              <w:t>0</w:t>
            </w:r>
          </w:p>
        </w:tc>
      </w:tr>
      <w:tr w:rsidR="00046047" w14:paraId="551F190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47E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B4D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A4B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6FFAB" w14:textId="77777777" w:rsidR="00046047" w:rsidRDefault="00046047" w:rsidP="00046047">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F32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EE334" w14:textId="77777777" w:rsidR="00046047" w:rsidRDefault="00046047" w:rsidP="00046047">
            <w:pPr>
              <w:spacing w:after="0"/>
              <w:rPr>
                <w:rFonts w:ascii="Arial" w:hAnsi="Arial"/>
                <w:sz w:val="18"/>
              </w:rPr>
            </w:pPr>
          </w:p>
        </w:tc>
      </w:tr>
      <w:tr w:rsidR="00046047" w14:paraId="78FDB52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102B43" w14:textId="77777777" w:rsidR="00046047" w:rsidRDefault="00046047" w:rsidP="00046047">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87DA2"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896F3" w14:textId="77777777" w:rsidR="00046047" w:rsidRDefault="00046047" w:rsidP="00046047">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123E616"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3E8C92"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FA387D1" w14:textId="77777777" w:rsidR="00046047" w:rsidRDefault="00046047" w:rsidP="0004604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9E4168" w14:textId="77777777" w:rsidR="00046047" w:rsidRDefault="00046047" w:rsidP="00046047">
            <w:pPr>
              <w:pStyle w:val="TAC"/>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53FFC83" w14:textId="77777777" w:rsidR="00046047" w:rsidRDefault="00046047" w:rsidP="00046047">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52C6FD3D"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DEA39"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F571C" w14:textId="77777777" w:rsidR="00046047" w:rsidRDefault="00046047" w:rsidP="00046047">
            <w:pPr>
              <w:pStyle w:val="TAC"/>
              <w:rPr>
                <w:lang w:eastAsia="zh-CN"/>
              </w:rPr>
            </w:pPr>
            <w:r>
              <w:rPr>
                <w:lang w:eastAsia="zh-CN"/>
              </w:rPr>
              <w:t>0</w:t>
            </w:r>
          </w:p>
        </w:tc>
      </w:tr>
      <w:tr w:rsidR="00046047" w14:paraId="3CC1BB0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375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12A4"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EECDB"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8147C6" w14:textId="77777777" w:rsidR="00046047" w:rsidRDefault="00046047" w:rsidP="00046047">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7C4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7C1A" w14:textId="77777777" w:rsidR="00046047" w:rsidRDefault="00046047" w:rsidP="00046047">
            <w:pPr>
              <w:spacing w:after="0"/>
              <w:rPr>
                <w:rFonts w:ascii="Arial" w:hAnsi="Arial"/>
                <w:sz w:val="18"/>
                <w:lang w:eastAsia="zh-CN"/>
              </w:rPr>
            </w:pPr>
          </w:p>
        </w:tc>
      </w:tr>
      <w:tr w:rsidR="00046047" w14:paraId="58CAACF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30BD41" w14:textId="77777777" w:rsidR="00046047" w:rsidRDefault="00046047" w:rsidP="00046047">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94BEB" w14:textId="77777777" w:rsidR="00046047" w:rsidRDefault="00046047" w:rsidP="000460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24007" w14:textId="77777777" w:rsidR="00046047" w:rsidRDefault="00046047" w:rsidP="00046047">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F1538" w14:textId="77777777" w:rsidR="00046047" w:rsidRDefault="00046047" w:rsidP="00046047">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E0CE4"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4150F0" w14:textId="77777777" w:rsidR="00046047" w:rsidRDefault="00046047" w:rsidP="00046047">
            <w:pPr>
              <w:pStyle w:val="TAC"/>
            </w:pPr>
            <w:r>
              <w:rPr>
                <w:lang w:eastAsia="zh-CN"/>
              </w:rPr>
              <w:t>0</w:t>
            </w:r>
          </w:p>
        </w:tc>
      </w:tr>
      <w:tr w:rsidR="00046047" w14:paraId="6B88350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D51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0EC5B"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85BF6"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CE4C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17C2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510E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985555E"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8B18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2F01E6"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B29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231F" w14:textId="77777777" w:rsidR="00046047" w:rsidRDefault="00046047" w:rsidP="00046047">
            <w:pPr>
              <w:spacing w:after="0"/>
              <w:rPr>
                <w:rFonts w:ascii="Arial" w:hAnsi="Arial"/>
                <w:sz w:val="18"/>
              </w:rPr>
            </w:pPr>
          </w:p>
        </w:tc>
      </w:tr>
      <w:tr w:rsidR="00046047" w14:paraId="3F39988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6816ED" w14:textId="77777777" w:rsidR="00046047" w:rsidRDefault="00046047" w:rsidP="00046047">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46ED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C3744" w14:textId="77777777" w:rsidR="00046047" w:rsidRDefault="00046047" w:rsidP="00046047">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C128C3" w14:textId="77777777" w:rsidR="00046047" w:rsidRDefault="00046047" w:rsidP="00046047">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57A75" w14:textId="77777777" w:rsidR="00046047" w:rsidRDefault="00046047" w:rsidP="00046047">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7CE7E" w14:textId="77777777" w:rsidR="00046047" w:rsidRDefault="00046047" w:rsidP="00046047">
            <w:pPr>
              <w:pStyle w:val="TAC"/>
            </w:pPr>
            <w:r>
              <w:rPr>
                <w:lang w:eastAsia="zh-CN"/>
              </w:rPr>
              <w:t>0</w:t>
            </w:r>
          </w:p>
        </w:tc>
      </w:tr>
      <w:tr w:rsidR="00046047" w14:paraId="35CF775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79E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B7F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9F837" w14:textId="77777777" w:rsidR="00046047" w:rsidRDefault="00046047" w:rsidP="00046047">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241107" w14:textId="77777777" w:rsidR="00046047" w:rsidRDefault="00046047" w:rsidP="00046047">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F21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21B1" w14:textId="77777777" w:rsidR="00046047" w:rsidRDefault="00046047" w:rsidP="00046047">
            <w:pPr>
              <w:spacing w:after="0"/>
              <w:rPr>
                <w:rFonts w:ascii="Arial" w:hAnsi="Arial"/>
                <w:sz w:val="18"/>
              </w:rPr>
            </w:pPr>
          </w:p>
        </w:tc>
      </w:tr>
      <w:tr w:rsidR="00046047" w14:paraId="3DC02FD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23127C" w14:textId="77777777" w:rsidR="00046047" w:rsidRDefault="00046047" w:rsidP="00046047">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907E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FD458"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82281C" w14:textId="77777777" w:rsidR="00046047" w:rsidRDefault="00046047" w:rsidP="00046047">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9827A"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1F6706" w14:textId="77777777" w:rsidR="00046047" w:rsidRDefault="00046047" w:rsidP="00046047">
            <w:pPr>
              <w:pStyle w:val="TAC"/>
            </w:pPr>
            <w:r>
              <w:t>0</w:t>
            </w:r>
          </w:p>
        </w:tc>
      </w:tr>
      <w:tr w:rsidR="00046047" w14:paraId="4B657AE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7283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7DC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D07A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DC4865" w14:textId="77777777" w:rsidR="00046047" w:rsidRDefault="00046047" w:rsidP="00046047">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2E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559E" w14:textId="77777777" w:rsidR="00046047" w:rsidRDefault="00046047" w:rsidP="00046047">
            <w:pPr>
              <w:spacing w:after="0"/>
              <w:rPr>
                <w:rFonts w:ascii="Arial" w:hAnsi="Arial"/>
                <w:sz w:val="18"/>
              </w:rPr>
            </w:pPr>
          </w:p>
        </w:tc>
      </w:tr>
      <w:tr w:rsidR="00046047" w14:paraId="3A2BBF4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287DA2" w14:textId="77777777" w:rsidR="00046047" w:rsidRDefault="00046047" w:rsidP="00046047">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86C8C"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8EF49" w14:textId="77777777" w:rsidR="00046047" w:rsidRDefault="00046047" w:rsidP="00046047">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A06E61" w14:textId="77777777" w:rsidR="00046047" w:rsidRDefault="00046047" w:rsidP="00046047">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7552E" w14:textId="77777777" w:rsidR="00046047" w:rsidRDefault="00046047" w:rsidP="00046047">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4BACA9" w14:textId="77777777" w:rsidR="00046047" w:rsidRDefault="00046047" w:rsidP="00046047">
            <w:pPr>
              <w:pStyle w:val="TAC"/>
            </w:pPr>
            <w:r>
              <w:rPr>
                <w:lang w:eastAsia="zh-CN"/>
              </w:rPr>
              <w:t>0</w:t>
            </w:r>
          </w:p>
        </w:tc>
      </w:tr>
      <w:tr w:rsidR="00046047" w14:paraId="1493B6C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4E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54D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68563" w14:textId="77777777" w:rsidR="00046047" w:rsidRDefault="00046047" w:rsidP="00046047">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47F32B"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48880C" w14:textId="77777777" w:rsidR="00046047" w:rsidRDefault="00046047" w:rsidP="0004604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997FC83" w14:textId="77777777" w:rsidR="00046047" w:rsidRDefault="00046047" w:rsidP="0004604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BF2AB9" w14:textId="77777777" w:rsidR="00046047" w:rsidRDefault="00046047" w:rsidP="00046047">
            <w:pPr>
              <w:pStyle w:val="TAC"/>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6ED6BBB8" w14:textId="77777777" w:rsidR="00046047" w:rsidRDefault="00046047" w:rsidP="00046047">
            <w:pPr>
              <w:pStyle w:val="TAC"/>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EEC6ABE"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E04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E04D" w14:textId="77777777" w:rsidR="00046047" w:rsidRDefault="00046047" w:rsidP="00046047">
            <w:pPr>
              <w:spacing w:after="0"/>
              <w:rPr>
                <w:rFonts w:ascii="Arial" w:hAnsi="Arial"/>
                <w:sz w:val="18"/>
              </w:rPr>
            </w:pPr>
          </w:p>
        </w:tc>
      </w:tr>
      <w:tr w:rsidR="00046047" w14:paraId="4B59131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D7AABE" w14:textId="77777777" w:rsidR="00046047" w:rsidRDefault="00046047" w:rsidP="00046047">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DE236"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C0B63"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6D904F" w14:textId="77777777" w:rsidR="00046047" w:rsidRDefault="00046047" w:rsidP="00046047">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5FB25"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0891E" w14:textId="77777777" w:rsidR="00046047" w:rsidRDefault="00046047" w:rsidP="00046047">
            <w:pPr>
              <w:pStyle w:val="TAC"/>
            </w:pPr>
            <w:r>
              <w:t>0</w:t>
            </w:r>
          </w:p>
        </w:tc>
      </w:tr>
      <w:tr w:rsidR="00046047" w14:paraId="7E1A101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7F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B2C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8FB7F"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F52AC1" w14:textId="77777777" w:rsidR="00046047" w:rsidRDefault="00046047" w:rsidP="00046047">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EC1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E9D6D" w14:textId="77777777" w:rsidR="00046047" w:rsidRDefault="00046047" w:rsidP="00046047">
            <w:pPr>
              <w:spacing w:after="0"/>
              <w:rPr>
                <w:rFonts w:ascii="Arial" w:hAnsi="Arial"/>
                <w:sz w:val="18"/>
              </w:rPr>
            </w:pPr>
          </w:p>
        </w:tc>
      </w:tr>
      <w:tr w:rsidR="00046047" w14:paraId="47C9344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E977F0" w14:textId="77777777" w:rsidR="00046047" w:rsidRDefault="00046047" w:rsidP="00046047">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B03A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748B4" w14:textId="77777777" w:rsidR="00046047" w:rsidRDefault="00046047" w:rsidP="00046047">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CD59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4BD90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1B816"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8FF5F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DBEAA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C523E4"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EAFE7" w14:textId="77777777" w:rsidR="00046047" w:rsidRDefault="00046047" w:rsidP="00046047">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F1519" w14:textId="77777777" w:rsidR="00046047" w:rsidRDefault="00046047" w:rsidP="00046047">
            <w:pPr>
              <w:pStyle w:val="TAC"/>
              <w:rPr>
                <w:lang w:eastAsia="zh-CN"/>
              </w:rPr>
            </w:pPr>
            <w:r>
              <w:rPr>
                <w:kern w:val="2"/>
                <w:szCs w:val="18"/>
                <w:lang w:eastAsia="zh-CN"/>
              </w:rPr>
              <w:t>0</w:t>
            </w:r>
          </w:p>
        </w:tc>
      </w:tr>
      <w:tr w:rsidR="00046047" w14:paraId="4B7EBD1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4E1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3D5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43E00" w14:textId="77777777" w:rsidR="00046047" w:rsidRDefault="00046047" w:rsidP="00046047">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B73B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24A8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124B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BA1889"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BFF0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82D541"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FD3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4389" w14:textId="77777777" w:rsidR="00046047" w:rsidRDefault="00046047" w:rsidP="00046047">
            <w:pPr>
              <w:spacing w:after="0"/>
              <w:rPr>
                <w:rFonts w:ascii="Arial" w:hAnsi="Arial"/>
                <w:sz w:val="18"/>
                <w:lang w:eastAsia="zh-CN"/>
              </w:rPr>
            </w:pPr>
          </w:p>
        </w:tc>
      </w:tr>
      <w:tr w:rsidR="00046047" w14:paraId="263BFF4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298295" w14:textId="77777777" w:rsidR="00046047" w:rsidRDefault="00046047" w:rsidP="00046047">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37CCC"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782D1" w14:textId="77777777" w:rsidR="00046047" w:rsidRDefault="00046047" w:rsidP="00046047">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2443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F1BD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AD8C0"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F9FD98"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25A68"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D3055F"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1F330" w14:textId="77777777" w:rsidR="00046047" w:rsidRDefault="00046047" w:rsidP="00046047">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5B64EF" w14:textId="77777777" w:rsidR="00046047" w:rsidRDefault="00046047" w:rsidP="00046047">
            <w:pPr>
              <w:pStyle w:val="TAC"/>
            </w:pPr>
            <w:r>
              <w:rPr>
                <w:lang w:eastAsia="zh-CN"/>
              </w:rPr>
              <w:t>0</w:t>
            </w:r>
          </w:p>
        </w:tc>
      </w:tr>
      <w:tr w:rsidR="00046047" w14:paraId="563658A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90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517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E868A" w14:textId="77777777" w:rsidR="00046047" w:rsidRDefault="00046047" w:rsidP="00046047">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0C5870" w14:textId="77777777" w:rsidR="00046047" w:rsidRDefault="00046047" w:rsidP="00046047">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A7B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E7F4" w14:textId="77777777" w:rsidR="00046047" w:rsidRDefault="00046047" w:rsidP="00046047">
            <w:pPr>
              <w:spacing w:after="0"/>
              <w:rPr>
                <w:rFonts w:ascii="Arial" w:hAnsi="Arial"/>
                <w:sz w:val="18"/>
              </w:rPr>
            </w:pPr>
          </w:p>
        </w:tc>
      </w:tr>
      <w:tr w:rsidR="00046047" w14:paraId="3682888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F2DBEC" w14:textId="77777777" w:rsidR="00046047" w:rsidRDefault="00046047" w:rsidP="00046047">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BD8D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B2798" w14:textId="77777777" w:rsidR="00046047" w:rsidRDefault="00046047" w:rsidP="00046047">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ACA7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6CFD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027F2"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795BA2"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D4531"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146602"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A2236" w14:textId="77777777" w:rsidR="00046047" w:rsidRDefault="00046047" w:rsidP="00046047">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F3008" w14:textId="77777777" w:rsidR="00046047" w:rsidRDefault="00046047" w:rsidP="00046047">
            <w:pPr>
              <w:pStyle w:val="TAC"/>
            </w:pPr>
            <w:r>
              <w:rPr>
                <w:lang w:eastAsia="zh-CN"/>
              </w:rPr>
              <w:t>0</w:t>
            </w:r>
          </w:p>
        </w:tc>
      </w:tr>
      <w:tr w:rsidR="00046047" w14:paraId="164067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BC8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72A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9132B"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11491" w14:textId="77777777" w:rsidR="00046047" w:rsidRDefault="00046047" w:rsidP="00046047">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EBE2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3F27" w14:textId="77777777" w:rsidR="00046047" w:rsidRDefault="00046047" w:rsidP="00046047">
            <w:pPr>
              <w:spacing w:after="0"/>
              <w:rPr>
                <w:rFonts w:ascii="Arial" w:hAnsi="Arial"/>
                <w:sz w:val="18"/>
              </w:rPr>
            </w:pPr>
          </w:p>
        </w:tc>
      </w:tr>
      <w:tr w:rsidR="00046047" w14:paraId="3944620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BC4ECF" w14:textId="77777777" w:rsidR="00046047" w:rsidRDefault="00046047" w:rsidP="00046047">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82395"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9D070"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E3333" w14:textId="77777777" w:rsidR="00046047" w:rsidRDefault="00046047" w:rsidP="0004604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F158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A9CF7" w14:textId="77777777" w:rsidR="00046047" w:rsidRDefault="00046047" w:rsidP="00046047">
            <w:pPr>
              <w:pStyle w:val="TAC"/>
            </w:pPr>
            <w:r>
              <w:t>0</w:t>
            </w:r>
          </w:p>
        </w:tc>
      </w:tr>
      <w:tr w:rsidR="00046047" w14:paraId="1A7B552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0BC0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F43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E9063" w14:textId="77777777" w:rsidR="00046047" w:rsidRDefault="00046047" w:rsidP="0004604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262A10" w14:textId="77777777" w:rsidR="00046047" w:rsidRDefault="00046047" w:rsidP="0004604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7288AA4" w14:textId="77777777" w:rsidR="00046047" w:rsidRDefault="00046047" w:rsidP="00046047">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95BA5E5" w14:textId="77777777" w:rsidR="00046047" w:rsidRDefault="00046047" w:rsidP="00046047">
            <w:pPr>
              <w:pStyle w:val="TAC"/>
              <w:rPr>
                <w:lang w:val="en-US"/>
              </w:rPr>
            </w:pPr>
            <w:r>
              <w:rPr>
                <w:szCs w:val="16"/>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BF826D1" w14:textId="77777777" w:rsidR="00046047" w:rsidRDefault="00046047" w:rsidP="00046047">
            <w:pPr>
              <w:pStyle w:val="TAC"/>
              <w:rPr>
                <w:lang w:val="en-US"/>
              </w:rPr>
            </w:pPr>
            <w:r>
              <w:rPr>
                <w:szCs w:val="16"/>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9F61DF4" w14:textId="77777777" w:rsidR="00046047" w:rsidRDefault="00046047" w:rsidP="00046047">
            <w:pPr>
              <w:pStyle w:val="TAC"/>
              <w:rPr>
                <w:lang w:val="en-US"/>
              </w:rPr>
            </w:pPr>
            <w:r>
              <w:rPr>
                <w:szCs w:val="16"/>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1E8078F" w14:textId="77777777" w:rsidR="00046047" w:rsidRDefault="00046047" w:rsidP="00046047">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E4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4218" w14:textId="77777777" w:rsidR="00046047" w:rsidRDefault="00046047" w:rsidP="00046047">
            <w:pPr>
              <w:spacing w:after="0"/>
              <w:rPr>
                <w:rFonts w:ascii="Arial" w:hAnsi="Arial"/>
                <w:sz w:val="18"/>
              </w:rPr>
            </w:pPr>
          </w:p>
        </w:tc>
      </w:tr>
      <w:tr w:rsidR="00046047" w14:paraId="3E3BE0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7FA3F9" w14:textId="77777777" w:rsidR="00046047" w:rsidRDefault="00046047" w:rsidP="00046047">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24E44"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15321"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1EFD52" w14:textId="77777777" w:rsidR="00046047" w:rsidRDefault="00046047" w:rsidP="0004604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8EEA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1881E3" w14:textId="77777777" w:rsidR="00046047" w:rsidRDefault="00046047" w:rsidP="00046047">
            <w:pPr>
              <w:pStyle w:val="TAC"/>
            </w:pPr>
            <w:r>
              <w:t>0</w:t>
            </w:r>
          </w:p>
        </w:tc>
      </w:tr>
      <w:tr w:rsidR="00046047" w14:paraId="34A4992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F1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E18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8577B"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10D630" w14:textId="77777777" w:rsidR="00046047" w:rsidRDefault="00046047" w:rsidP="00046047">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B46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7E8C" w14:textId="77777777" w:rsidR="00046047" w:rsidRDefault="00046047" w:rsidP="00046047">
            <w:pPr>
              <w:spacing w:after="0"/>
              <w:rPr>
                <w:rFonts w:ascii="Arial" w:hAnsi="Arial"/>
                <w:sz w:val="18"/>
              </w:rPr>
            </w:pPr>
          </w:p>
        </w:tc>
      </w:tr>
      <w:tr w:rsidR="00046047" w14:paraId="5364EBB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93396B" w14:textId="77777777" w:rsidR="00046047" w:rsidRDefault="00046047" w:rsidP="00046047">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E7AB7"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684D7"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A2F516" w14:textId="77777777" w:rsidR="00046047" w:rsidRDefault="00046047" w:rsidP="00046047">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123B0"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2D07B" w14:textId="77777777" w:rsidR="00046047" w:rsidRDefault="00046047" w:rsidP="00046047">
            <w:pPr>
              <w:pStyle w:val="TAC"/>
            </w:pPr>
            <w:r>
              <w:t>0</w:t>
            </w:r>
          </w:p>
        </w:tc>
      </w:tr>
      <w:tr w:rsidR="00046047" w14:paraId="13C8F6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33D5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3FF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6C404"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AAACC3" w14:textId="77777777" w:rsidR="00046047" w:rsidRDefault="00046047" w:rsidP="00046047">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907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77C7" w14:textId="77777777" w:rsidR="00046047" w:rsidRDefault="00046047" w:rsidP="00046047">
            <w:pPr>
              <w:spacing w:after="0"/>
              <w:rPr>
                <w:rFonts w:ascii="Arial" w:hAnsi="Arial"/>
                <w:sz w:val="18"/>
              </w:rPr>
            </w:pPr>
          </w:p>
        </w:tc>
      </w:tr>
      <w:tr w:rsidR="00046047" w14:paraId="7CE0E4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B379DE" w14:textId="77777777" w:rsidR="00046047" w:rsidRDefault="00046047" w:rsidP="00046047">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6FD9C"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C19D8"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885AF2" w14:textId="77777777" w:rsidR="00046047" w:rsidRDefault="00046047" w:rsidP="00046047">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5C9E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EFBADF" w14:textId="77777777" w:rsidR="00046047" w:rsidRDefault="00046047" w:rsidP="00046047">
            <w:pPr>
              <w:pStyle w:val="TAC"/>
            </w:pPr>
            <w:r>
              <w:t>0</w:t>
            </w:r>
          </w:p>
        </w:tc>
      </w:tr>
      <w:tr w:rsidR="00046047" w14:paraId="712E90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A2A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AD36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DEDBE" w14:textId="77777777" w:rsidR="00046047" w:rsidRDefault="00046047" w:rsidP="0004604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246504B" w14:textId="77777777" w:rsidR="00046047" w:rsidRDefault="00046047" w:rsidP="0004604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E82FE8D" w14:textId="77777777" w:rsidR="00046047" w:rsidRDefault="00046047" w:rsidP="00046047">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26C2EA0" w14:textId="77777777" w:rsidR="00046047" w:rsidRDefault="00046047" w:rsidP="00046047">
            <w:pPr>
              <w:pStyle w:val="TAC"/>
              <w:rPr>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45B44D" w14:textId="77777777" w:rsidR="00046047" w:rsidRDefault="00046047" w:rsidP="00046047">
            <w:pPr>
              <w:pStyle w:val="TAC"/>
              <w:rPr>
                <w:szCs w:val="18"/>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C22B154" w14:textId="77777777" w:rsidR="00046047" w:rsidRDefault="00046047" w:rsidP="00046047">
            <w:pPr>
              <w:pStyle w:val="TAC"/>
              <w:rPr>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9F9EF08" w14:textId="77777777" w:rsidR="00046047" w:rsidRDefault="00046047" w:rsidP="00046047">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E82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6594" w14:textId="77777777" w:rsidR="00046047" w:rsidRDefault="00046047" w:rsidP="00046047">
            <w:pPr>
              <w:spacing w:after="0"/>
              <w:rPr>
                <w:rFonts w:ascii="Arial" w:hAnsi="Arial"/>
                <w:sz w:val="18"/>
              </w:rPr>
            </w:pPr>
          </w:p>
        </w:tc>
      </w:tr>
      <w:tr w:rsidR="00046047" w14:paraId="3D2B91C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6DE90C" w14:textId="77777777" w:rsidR="00046047" w:rsidRDefault="00046047" w:rsidP="00046047">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22309" w14:textId="77777777" w:rsidR="00046047" w:rsidRDefault="00046047" w:rsidP="0004604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6FA85" w14:textId="77777777" w:rsidR="00046047" w:rsidRDefault="00046047" w:rsidP="00046047">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589AD" w14:textId="77777777" w:rsidR="00046047" w:rsidRDefault="00046047" w:rsidP="00046047">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F5EA8"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AF1E56" w14:textId="77777777" w:rsidR="00046047" w:rsidRDefault="00046047" w:rsidP="00046047">
            <w:pPr>
              <w:pStyle w:val="TAC"/>
            </w:pPr>
            <w:r>
              <w:t>0</w:t>
            </w:r>
          </w:p>
        </w:tc>
      </w:tr>
      <w:tr w:rsidR="00046047" w14:paraId="0232FFE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42C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8C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2742D"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8F8F9C" w14:textId="77777777" w:rsidR="00046047" w:rsidRDefault="00046047" w:rsidP="00046047">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FC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A19D" w14:textId="77777777" w:rsidR="00046047" w:rsidRDefault="00046047" w:rsidP="00046047">
            <w:pPr>
              <w:spacing w:after="0"/>
              <w:rPr>
                <w:rFonts w:ascii="Arial" w:hAnsi="Arial"/>
                <w:sz w:val="18"/>
              </w:rPr>
            </w:pPr>
          </w:p>
        </w:tc>
      </w:tr>
      <w:tr w:rsidR="00046047" w14:paraId="4410DDB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8FB168" w14:textId="77777777" w:rsidR="00046047" w:rsidRDefault="00046047" w:rsidP="00046047">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5CBF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F4E00" w14:textId="77777777" w:rsidR="00046047" w:rsidRDefault="00046047" w:rsidP="00046047">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02C77"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6C29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43A9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F909A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F502A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72604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39D4A" w14:textId="77777777" w:rsidR="00046047" w:rsidRDefault="00046047" w:rsidP="00046047">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160D81" w14:textId="77777777" w:rsidR="00046047" w:rsidRDefault="00046047" w:rsidP="00046047">
            <w:pPr>
              <w:pStyle w:val="TAC"/>
            </w:pPr>
            <w:r>
              <w:rPr>
                <w:lang w:eastAsia="zh-CN"/>
              </w:rPr>
              <w:t>0</w:t>
            </w:r>
          </w:p>
        </w:tc>
      </w:tr>
      <w:tr w:rsidR="00046047" w14:paraId="046E4BF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767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159B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B727" w14:textId="77777777" w:rsidR="00046047" w:rsidRDefault="00046047" w:rsidP="00046047">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B009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1E41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8144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EE466"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CF99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7FFC3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5BB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3D60" w14:textId="77777777" w:rsidR="00046047" w:rsidRDefault="00046047" w:rsidP="00046047">
            <w:pPr>
              <w:spacing w:after="0"/>
              <w:rPr>
                <w:rFonts w:ascii="Arial" w:hAnsi="Arial"/>
                <w:sz w:val="18"/>
              </w:rPr>
            </w:pPr>
          </w:p>
        </w:tc>
      </w:tr>
      <w:tr w:rsidR="00046047" w14:paraId="0AC22E2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641BA5" w14:textId="77777777" w:rsidR="00046047" w:rsidRDefault="00046047" w:rsidP="00046047">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53A2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56A6D" w14:textId="77777777" w:rsidR="00046047" w:rsidRDefault="00046047" w:rsidP="0004604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0932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A9B9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07223"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D7609D"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A22DD9"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C583E6"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1CC87"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00379" w14:textId="77777777" w:rsidR="00046047" w:rsidRDefault="00046047" w:rsidP="00046047">
            <w:pPr>
              <w:pStyle w:val="TAC"/>
            </w:pPr>
            <w:r>
              <w:t>0</w:t>
            </w:r>
          </w:p>
        </w:tc>
      </w:tr>
      <w:tr w:rsidR="00046047" w14:paraId="5D9100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11E9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E52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95398" w14:textId="77777777" w:rsidR="00046047" w:rsidRDefault="00046047" w:rsidP="0004604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8CC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A90B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E968C"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023913"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45AED"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312BD0"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A8BD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FF83" w14:textId="77777777" w:rsidR="00046047" w:rsidRDefault="00046047" w:rsidP="00046047">
            <w:pPr>
              <w:spacing w:after="0"/>
              <w:rPr>
                <w:rFonts w:ascii="Arial" w:hAnsi="Arial"/>
                <w:sz w:val="18"/>
              </w:rPr>
            </w:pPr>
          </w:p>
        </w:tc>
      </w:tr>
      <w:tr w:rsidR="00046047" w14:paraId="57A01C5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D1271B" w14:textId="77777777" w:rsidR="00046047" w:rsidRDefault="00046047" w:rsidP="00046047">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606C2"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E130D" w14:textId="77777777" w:rsidR="00046047" w:rsidRDefault="00046047" w:rsidP="00046047">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D93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5E414"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BA383"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DCC708"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C7412"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8D9B3F" w14:textId="77777777" w:rsidR="00046047" w:rsidRDefault="00046047" w:rsidP="0004604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9AF61" w14:textId="77777777" w:rsidR="00046047" w:rsidRDefault="00046047" w:rsidP="00046047">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A00DE" w14:textId="77777777" w:rsidR="00046047" w:rsidRDefault="00046047" w:rsidP="00046047">
            <w:pPr>
              <w:pStyle w:val="TAC"/>
            </w:pPr>
            <w:r>
              <w:rPr>
                <w:rFonts w:eastAsia="Calibri"/>
                <w:lang w:val="en-US" w:eastAsia="ja-JP"/>
              </w:rPr>
              <w:t>0</w:t>
            </w:r>
          </w:p>
        </w:tc>
      </w:tr>
      <w:tr w:rsidR="00046047" w14:paraId="60D1F22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B16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C73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16629" w14:textId="77777777" w:rsidR="00046047" w:rsidRDefault="00046047" w:rsidP="00046047">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918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C66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2CDF9" w14:textId="77777777" w:rsidR="00046047" w:rsidRDefault="00046047" w:rsidP="00046047">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34A9E4" w14:textId="77777777" w:rsidR="00046047" w:rsidRDefault="00046047" w:rsidP="0004604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6660E7" w14:textId="77777777" w:rsidR="00046047" w:rsidRDefault="00046047" w:rsidP="00046047">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A045EC" w14:textId="77777777" w:rsidR="00046047" w:rsidRDefault="00046047" w:rsidP="0004604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5DE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B3C38" w14:textId="77777777" w:rsidR="00046047" w:rsidRDefault="00046047" w:rsidP="00046047">
            <w:pPr>
              <w:spacing w:after="0"/>
              <w:rPr>
                <w:rFonts w:ascii="Arial" w:hAnsi="Arial"/>
                <w:sz w:val="18"/>
              </w:rPr>
            </w:pPr>
          </w:p>
        </w:tc>
      </w:tr>
      <w:tr w:rsidR="00046047" w14:paraId="48923B1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42C842" w14:textId="77777777" w:rsidR="00046047" w:rsidRDefault="00046047" w:rsidP="00046047">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977E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8956E" w14:textId="77777777" w:rsidR="00046047" w:rsidRDefault="00046047" w:rsidP="0004604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97AA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2018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24541"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C27AFF3"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95AEE1"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62D105" w14:textId="77777777" w:rsidR="00046047" w:rsidRDefault="00046047" w:rsidP="000460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97A24"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CFA24D" w14:textId="77777777" w:rsidR="00046047" w:rsidRDefault="00046047" w:rsidP="00046047">
            <w:pPr>
              <w:pStyle w:val="TAC"/>
            </w:pPr>
            <w:r>
              <w:t>0</w:t>
            </w:r>
          </w:p>
        </w:tc>
      </w:tr>
      <w:tr w:rsidR="00046047" w14:paraId="18CE1E3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AAE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2C11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7A95D"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F92C39" w14:textId="77777777" w:rsidR="00046047" w:rsidRDefault="00046047" w:rsidP="0004604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85F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0C00" w14:textId="77777777" w:rsidR="00046047" w:rsidRDefault="00046047" w:rsidP="00046047">
            <w:pPr>
              <w:spacing w:after="0"/>
              <w:rPr>
                <w:rFonts w:ascii="Arial" w:hAnsi="Arial"/>
                <w:sz w:val="18"/>
              </w:rPr>
            </w:pPr>
          </w:p>
        </w:tc>
      </w:tr>
      <w:tr w:rsidR="00046047" w14:paraId="5F8754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6AD384" w14:textId="77777777" w:rsidR="00046047" w:rsidRDefault="00046047" w:rsidP="00046047">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14220" w14:textId="77777777" w:rsidR="00046047" w:rsidRDefault="00046047" w:rsidP="00046047">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290ED" w14:textId="77777777" w:rsidR="00046047" w:rsidRDefault="00046047" w:rsidP="0004604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CEC2FD"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D1B5D84" w14:textId="77777777" w:rsidR="00046047" w:rsidRDefault="00046047" w:rsidP="0004604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DDF89A9" w14:textId="77777777" w:rsidR="00046047" w:rsidRDefault="00046047" w:rsidP="00046047">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3B10A24" w14:textId="77777777" w:rsidR="00046047" w:rsidRDefault="00046047" w:rsidP="00046047">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39DEB05D" w14:textId="77777777" w:rsidR="00046047" w:rsidRDefault="00046047" w:rsidP="00046047">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F20BCD9" w14:textId="77777777" w:rsidR="00046047" w:rsidRDefault="00046047" w:rsidP="0004604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99B3D"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534CD" w14:textId="77777777" w:rsidR="00046047" w:rsidRDefault="00046047" w:rsidP="00046047">
            <w:pPr>
              <w:pStyle w:val="TAC"/>
              <w:rPr>
                <w:lang w:eastAsia="zh-CN"/>
              </w:rPr>
            </w:pPr>
            <w:r>
              <w:rPr>
                <w:lang w:eastAsia="zh-CN"/>
              </w:rPr>
              <w:t>0</w:t>
            </w:r>
          </w:p>
        </w:tc>
      </w:tr>
      <w:tr w:rsidR="00046047" w14:paraId="5C28AA9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F673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8B1A" w14:textId="77777777" w:rsidR="00046047" w:rsidRDefault="00046047" w:rsidP="0004604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36F82" w14:textId="77777777" w:rsidR="00046047" w:rsidRDefault="00046047" w:rsidP="0004604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89D339" w14:textId="77777777" w:rsidR="00046047" w:rsidRDefault="00046047" w:rsidP="00046047">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1B6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E301C" w14:textId="77777777" w:rsidR="00046047" w:rsidRDefault="00046047" w:rsidP="00046047">
            <w:pPr>
              <w:spacing w:after="0"/>
              <w:rPr>
                <w:rFonts w:ascii="Arial" w:hAnsi="Arial"/>
                <w:sz w:val="18"/>
                <w:lang w:eastAsia="zh-CN"/>
              </w:rPr>
            </w:pPr>
          </w:p>
        </w:tc>
      </w:tr>
      <w:tr w:rsidR="00046047" w14:paraId="3F322CF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264066" w14:textId="77777777" w:rsidR="00046047" w:rsidRDefault="00046047" w:rsidP="00046047">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4A1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447AC"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3E59DE" w14:textId="77777777" w:rsidR="00046047" w:rsidRDefault="00046047" w:rsidP="00046047">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5EF5"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9B785" w14:textId="77777777" w:rsidR="00046047" w:rsidRDefault="00046047" w:rsidP="00046047">
            <w:pPr>
              <w:pStyle w:val="TAC"/>
              <w:rPr>
                <w:lang w:eastAsia="zh-CN"/>
              </w:rPr>
            </w:pPr>
            <w:r>
              <w:rPr>
                <w:lang w:eastAsia="zh-CN"/>
              </w:rPr>
              <w:t>0</w:t>
            </w:r>
          </w:p>
        </w:tc>
      </w:tr>
      <w:tr w:rsidR="00046047" w14:paraId="072DC90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44D7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5FA4"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B0F5D" w14:textId="77777777" w:rsidR="00046047" w:rsidRDefault="00046047" w:rsidP="0004604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694C37"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9D7CE5" w14:textId="77777777" w:rsidR="00046047" w:rsidRDefault="00046047" w:rsidP="0004604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ECD4FC2" w14:textId="77777777" w:rsidR="00046047" w:rsidRDefault="00046047" w:rsidP="00046047">
            <w:pPr>
              <w:pStyle w:val="TAC"/>
              <w:rPr>
                <w:lang w:eastAsia="zh-CN"/>
              </w:rPr>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3579A34A" w14:textId="77777777" w:rsidR="00046047" w:rsidRDefault="00046047" w:rsidP="00046047">
            <w:pPr>
              <w:pStyle w:val="TAC"/>
              <w:rPr>
                <w:lang w:eastAsia="zh-CN"/>
              </w:rPr>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167A113F" w14:textId="77777777" w:rsidR="00046047" w:rsidRDefault="00046047" w:rsidP="00046047">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F45CAD"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3AE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8D62" w14:textId="77777777" w:rsidR="00046047" w:rsidRDefault="00046047" w:rsidP="00046047">
            <w:pPr>
              <w:spacing w:after="0"/>
              <w:rPr>
                <w:rFonts w:ascii="Arial" w:hAnsi="Arial"/>
                <w:sz w:val="18"/>
                <w:lang w:eastAsia="zh-CN"/>
              </w:rPr>
            </w:pPr>
          </w:p>
        </w:tc>
      </w:tr>
      <w:tr w:rsidR="00046047" w14:paraId="14AC594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862F59" w14:textId="77777777" w:rsidR="00046047" w:rsidRDefault="00046047" w:rsidP="00046047">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30AF9"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8E1A7"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D5A380" w14:textId="77777777" w:rsidR="00046047" w:rsidRDefault="00046047" w:rsidP="0004604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E4BA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82912" w14:textId="77777777" w:rsidR="00046047" w:rsidRDefault="00046047" w:rsidP="00046047">
            <w:pPr>
              <w:pStyle w:val="TAC"/>
              <w:rPr>
                <w:lang w:eastAsia="zh-CN"/>
              </w:rPr>
            </w:pPr>
            <w:r>
              <w:t>0</w:t>
            </w:r>
          </w:p>
        </w:tc>
      </w:tr>
      <w:tr w:rsidR="00046047" w14:paraId="12DAF39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D18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FE3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55934" w14:textId="77777777" w:rsidR="00046047" w:rsidRDefault="00046047" w:rsidP="00046047">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0C0114" w14:textId="77777777" w:rsidR="00046047" w:rsidRDefault="00046047" w:rsidP="00046047">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FFE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38FC" w14:textId="77777777" w:rsidR="00046047" w:rsidRDefault="00046047" w:rsidP="00046047">
            <w:pPr>
              <w:spacing w:after="0"/>
              <w:rPr>
                <w:rFonts w:ascii="Arial" w:hAnsi="Arial"/>
                <w:sz w:val="18"/>
                <w:lang w:eastAsia="zh-CN"/>
              </w:rPr>
            </w:pPr>
          </w:p>
        </w:tc>
      </w:tr>
      <w:tr w:rsidR="00046047" w14:paraId="2ADF284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BFABBD" w14:textId="77777777" w:rsidR="00046047" w:rsidRDefault="00046047" w:rsidP="00046047">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C613A" w14:textId="77777777" w:rsidR="00046047" w:rsidRDefault="00046047" w:rsidP="0004604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AD9BE" w14:textId="77777777" w:rsidR="00046047" w:rsidRDefault="00046047" w:rsidP="00046047">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A0289D"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42D9AA"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2A5254D" w14:textId="77777777" w:rsidR="00046047" w:rsidRDefault="00046047" w:rsidP="00046047">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0494CCF3" w14:textId="77777777" w:rsidR="00046047" w:rsidRDefault="00046047" w:rsidP="00046047">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5B872ED0" w14:textId="77777777" w:rsidR="00046047" w:rsidRDefault="00046047" w:rsidP="00046047">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6C1BC5AA"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AFE60" w14:textId="77777777" w:rsidR="00046047" w:rsidRDefault="00046047" w:rsidP="00046047">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D66D8" w14:textId="77777777" w:rsidR="00046047" w:rsidRDefault="00046047" w:rsidP="00046047">
            <w:pPr>
              <w:pStyle w:val="TAC"/>
              <w:rPr>
                <w:lang w:eastAsia="zh-CN"/>
              </w:rPr>
            </w:pPr>
            <w:r>
              <w:rPr>
                <w:lang w:eastAsia="zh-CN"/>
              </w:rPr>
              <w:t>0</w:t>
            </w:r>
          </w:p>
        </w:tc>
      </w:tr>
      <w:tr w:rsidR="00046047" w14:paraId="498640B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5B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71E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33004"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95CA6B" w14:textId="77777777" w:rsidR="00046047" w:rsidRDefault="00046047" w:rsidP="00046047">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30D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0E10" w14:textId="77777777" w:rsidR="00046047" w:rsidRDefault="00046047" w:rsidP="00046047">
            <w:pPr>
              <w:spacing w:after="0"/>
              <w:rPr>
                <w:rFonts w:ascii="Arial" w:hAnsi="Arial"/>
                <w:sz w:val="18"/>
                <w:lang w:eastAsia="zh-CN"/>
              </w:rPr>
            </w:pPr>
          </w:p>
        </w:tc>
      </w:tr>
      <w:tr w:rsidR="00046047" w14:paraId="1ACE47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6EBD6C" w14:textId="77777777" w:rsidR="00046047" w:rsidRDefault="00046047" w:rsidP="00046047">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5B080" w14:textId="77777777" w:rsidR="00046047" w:rsidRDefault="00046047" w:rsidP="00046047">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0F74B"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8BB517" w14:textId="77777777" w:rsidR="00046047" w:rsidRDefault="00046047" w:rsidP="0004604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EF9B6"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AEAA75" w14:textId="77777777" w:rsidR="00046047" w:rsidRDefault="00046047" w:rsidP="00046047">
            <w:pPr>
              <w:pStyle w:val="TAC"/>
              <w:rPr>
                <w:lang w:eastAsia="zh-CN"/>
              </w:rPr>
            </w:pPr>
            <w:r>
              <w:t>0</w:t>
            </w:r>
          </w:p>
        </w:tc>
      </w:tr>
      <w:tr w:rsidR="00046047" w14:paraId="14795E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18E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5673"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25A82" w14:textId="77777777" w:rsidR="00046047" w:rsidRDefault="00046047" w:rsidP="00046047">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D71A2D" w14:textId="77777777" w:rsidR="00046047" w:rsidRDefault="00046047" w:rsidP="00046047">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E80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E016" w14:textId="77777777" w:rsidR="00046047" w:rsidRDefault="00046047" w:rsidP="00046047">
            <w:pPr>
              <w:spacing w:after="0"/>
              <w:rPr>
                <w:rFonts w:ascii="Arial" w:hAnsi="Arial"/>
                <w:sz w:val="18"/>
                <w:lang w:eastAsia="zh-CN"/>
              </w:rPr>
            </w:pPr>
          </w:p>
        </w:tc>
      </w:tr>
      <w:tr w:rsidR="00046047" w14:paraId="557F95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281214" w14:textId="77777777" w:rsidR="00046047" w:rsidRDefault="00046047" w:rsidP="00046047">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A4FA0" w14:textId="77777777" w:rsidR="00046047" w:rsidRDefault="00046047" w:rsidP="0004604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D761B" w14:textId="77777777" w:rsidR="00046047" w:rsidRDefault="00046047" w:rsidP="00046047">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08C080" w14:textId="77777777" w:rsidR="00046047" w:rsidRDefault="00046047" w:rsidP="00046047">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DCE68" w14:textId="77777777" w:rsidR="00046047" w:rsidRDefault="00046047" w:rsidP="00046047">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7458CD" w14:textId="77777777" w:rsidR="00046047" w:rsidRDefault="00046047" w:rsidP="00046047">
            <w:pPr>
              <w:pStyle w:val="TAC"/>
              <w:rPr>
                <w:lang w:eastAsia="zh-CN"/>
              </w:rPr>
            </w:pPr>
            <w:r>
              <w:rPr>
                <w:lang w:eastAsia="zh-CN"/>
              </w:rPr>
              <w:t>0</w:t>
            </w:r>
          </w:p>
        </w:tc>
      </w:tr>
      <w:tr w:rsidR="00046047" w14:paraId="4B18618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07DB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039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B7CF8"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761540" w14:textId="77777777" w:rsidR="00046047" w:rsidRDefault="00046047" w:rsidP="0004604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2C5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E0D6" w14:textId="77777777" w:rsidR="00046047" w:rsidRDefault="00046047" w:rsidP="00046047">
            <w:pPr>
              <w:spacing w:after="0"/>
              <w:rPr>
                <w:rFonts w:ascii="Arial" w:hAnsi="Arial"/>
                <w:sz w:val="18"/>
                <w:lang w:eastAsia="zh-CN"/>
              </w:rPr>
            </w:pPr>
          </w:p>
        </w:tc>
      </w:tr>
      <w:tr w:rsidR="00046047" w14:paraId="13292CE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629EEA" w14:textId="77777777" w:rsidR="00046047" w:rsidRDefault="00046047" w:rsidP="00046047">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717D4" w14:textId="77777777" w:rsidR="00046047" w:rsidRDefault="00046047" w:rsidP="0004604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9E8EC" w14:textId="77777777" w:rsidR="00046047" w:rsidRDefault="00046047" w:rsidP="00046047">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C980ED"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D63B9BF"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5D9B054" w14:textId="77777777" w:rsidR="00046047" w:rsidRDefault="00046047" w:rsidP="00046047">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0B4E4097" w14:textId="77777777" w:rsidR="00046047" w:rsidRDefault="00046047" w:rsidP="00046047">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54108B90" w14:textId="77777777" w:rsidR="00046047" w:rsidRDefault="00046047" w:rsidP="00046047">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9C701AF"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85F69"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0E18A" w14:textId="77777777" w:rsidR="00046047" w:rsidRDefault="00046047" w:rsidP="00046047">
            <w:pPr>
              <w:pStyle w:val="TAC"/>
              <w:rPr>
                <w:lang w:eastAsia="zh-CN"/>
              </w:rPr>
            </w:pPr>
            <w:r>
              <w:t>0</w:t>
            </w:r>
          </w:p>
        </w:tc>
      </w:tr>
      <w:tr w:rsidR="00046047" w14:paraId="015647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D36A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63AC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987D0" w14:textId="77777777" w:rsidR="00046047" w:rsidRDefault="00046047" w:rsidP="00046047">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3BEDC8" w14:textId="77777777" w:rsidR="00046047" w:rsidRDefault="00046047" w:rsidP="00046047">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0CD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5F42" w14:textId="77777777" w:rsidR="00046047" w:rsidRDefault="00046047" w:rsidP="00046047">
            <w:pPr>
              <w:spacing w:after="0"/>
              <w:rPr>
                <w:rFonts w:ascii="Arial" w:hAnsi="Arial"/>
                <w:sz w:val="18"/>
                <w:lang w:eastAsia="zh-CN"/>
              </w:rPr>
            </w:pPr>
          </w:p>
        </w:tc>
      </w:tr>
      <w:tr w:rsidR="00046047" w14:paraId="467BA0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12774F" w14:textId="77777777" w:rsidR="00046047" w:rsidRDefault="00046047" w:rsidP="00046047">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80995"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49669"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DB0897" w14:textId="77777777" w:rsidR="00046047" w:rsidRDefault="00046047" w:rsidP="00046047">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58FE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CD6A81" w14:textId="77777777" w:rsidR="00046047" w:rsidRDefault="00046047" w:rsidP="00046047">
            <w:pPr>
              <w:pStyle w:val="TAC"/>
              <w:rPr>
                <w:lang w:eastAsia="zh-CN"/>
              </w:rPr>
            </w:pPr>
            <w:r>
              <w:t>0</w:t>
            </w:r>
          </w:p>
        </w:tc>
      </w:tr>
      <w:tr w:rsidR="00046047" w14:paraId="558FD9F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6F72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6BE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0531E" w14:textId="77777777" w:rsidR="00046047" w:rsidRDefault="00046047" w:rsidP="00046047">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1916E95"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4C04F2"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666A84E" w14:textId="77777777" w:rsidR="00046047" w:rsidRDefault="00046047" w:rsidP="00046047">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B53A3DB" w14:textId="77777777" w:rsidR="00046047" w:rsidRDefault="00046047" w:rsidP="00046047">
            <w:pPr>
              <w:pStyle w:val="TAC"/>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32C1FB93" w14:textId="77777777" w:rsidR="00046047" w:rsidRDefault="00046047" w:rsidP="00046047">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DD0946"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983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9BBA" w14:textId="77777777" w:rsidR="00046047" w:rsidRDefault="00046047" w:rsidP="00046047">
            <w:pPr>
              <w:spacing w:after="0"/>
              <w:rPr>
                <w:rFonts w:ascii="Arial" w:hAnsi="Arial"/>
                <w:sz w:val="18"/>
                <w:lang w:eastAsia="zh-CN"/>
              </w:rPr>
            </w:pPr>
          </w:p>
        </w:tc>
      </w:tr>
      <w:tr w:rsidR="00046047" w14:paraId="5F84B4F9"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94601" w14:textId="77777777" w:rsidR="00046047" w:rsidRDefault="00046047" w:rsidP="00046047">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F4F1C" w14:textId="77777777" w:rsidR="00046047" w:rsidRDefault="00046047" w:rsidP="0004604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AA83B" w14:textId="77777777" w:rsidR="00046047" w:rsidRDefault="00046047" w:rsidP="00046047">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D4CF14" w14:textId="77777777" w:rsidR="00046047" w:rsidRDefault="00046047" w:rsidP="00046047">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18FE77" w14:textId="77777777" w:rsidR="00046047" w:rsidRDefault="00046047" w:rsidP="00046047">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71104" w14:textId="77777777" w:rsidR="00046047" w:rsidRDefault="00046047" w:rsidP="00046047">
            <w:pPr>
              <w:pStyle w:val="TAC"/>
              <w:rPr>
                <w:lang w:eastAsia="zh-CN"/>
              </w:rPr>
            </w:pPr>
            <w:r>
              <w:rPr>
                <w:lang w:eastAsia="zh-CN"/>
              </w:rPr>
              <w:t>0</w:t>
            </w:r>
          </w:p>
        </w:tc>
      </w:tr>
      <w:tr w:rsidR="00046047" w14:paraId="1F28F39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F8B4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D07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CD6EB" w14:textId="77777777" w:rsidR="00046047" w:rsidRDefault="00046047" w:rsidP="00046047">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ADE679" w14:textId="77777777" w:rsidR="00046047" w:rsidRDefault="00046047" w:rsidP="0004604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A42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FB42" w14:textId="77777777" w:rsidR="00046047" w:rsidRDefault="00046047" w:rsidP="00046047">
            <w:pPr>
              <w:spacing w:after="0"/>
              <w:rPr>
                <w:rFonts w:ascii="Arial" w:hAnsi="Arial"/>
                <w:sz w:val="18"/>
                <w:lang w:eastAsia="zh-CN"/>
              </w:rPr>
            </w:pPr>
          </w:p>
        </w:tc>
      </w:tr>
      <w:tr w:rsidR="00046047" w14:paraId="08A66BB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493F6" w14:textId="77777777" w:rsidR="00046047" w:rsidRDefault="00046047" w:rsidP="00046047">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D0422"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455F0"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317F09" w14:textId="77777777" w:rsidR="00046047" w:rsidRDefault="00046047" w:rsidP="00046047">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37039"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5504CF" w14:textId="77777777" w:rsidR="00046047" w:rsidRDefault="00046047" w:rsidP="00046047">
            <w:pPr>
              <w:pStyle w:val="TAC"/>
            </w:pPr>
            <w:r>
              <w:t>0</w:t>
            </w:r>
          </w:p>
        </w:tc>
      </w:tr>
      <w:tr w:rsidR="00046047" w14:paraId="0480070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E2D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37C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DBDA8"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1A80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6FD4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ED784" w14:textId="77777777" w:rsidR="00046047" w:rsidRDefault="00046047" w:rsidP="00046047">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9EDD8A" w14:textId="77777777" w:rsidR="00046047" w:rsidRDefault="00046047" w:rsidP="0004604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5B0E8" w14:textId="77777777" w:rsidR="00046047" w:rsidRDefault="00046047" w:rsidP="00046047">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80697B" w14:textId="77777777" w:rsidR="00046047" w:rsidRDefault="00046047" w:rsidP="000460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6C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C1AE" w14:textId="77777777" w:rsidR="00046047" w:rsidRDefault="00046047" w:rsidP="00046047">
            <w:pPr>
              <w:spacing w:after="0"/>
              <w:rPr>
                <w:rFonts w:ascii="Arial" w:hAnsi="Arial"/>
                <w:sz w:val="18"/>
              </w:rPr>
            </w:pPr>
          </w:p>
        </w:tc>
      </w:tr>
      <w:tr w:rsidR="00046047" w14:paraId="1C97FE8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B6B91" w14:textId="77777777" w:rsidR="00046047" w:rsidRDefault="00046047" w:rsidP="00046047">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A7E74"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20DBE" w14:textId="77777777" w:rsidR="00046047" w:rsidRDefault="00046047" w:rsidP="00046047">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E6178D" w14:textId="77777777" w:rsidR="00046047" w:rsidRDefault="00046047" w:rsidP="00046047">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25AC8"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18D55" w14:textId="77777777" w:rsidR="00046047" w:rsidRDefault="00046047" w:rsidP="00046047">
            <w:pPr>
              <w:pStyle w:val="TAC"/>
            </w:pPr>
            <w:r>
              <w:t>0</w:t>
            </w:r>
          </w:p>
        </w:tc>
      </w:tr>
      <w:tr w:rsidR="00046047" w14:paraId="1AB38AB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D26B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202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D8EC" w14:textId="77777777" w:rsidR="00046047" w:rsidRDefault="00046047" w:rsidP="0004604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B98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BBA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CF1C0"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C32C97"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26E86"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A70A6E" w14:textId="77777777" w:rsidR="00046047" w:rsidRDefault="00046047" w:rsidP="0004604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12A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56D8" w14:textId="77777777" w:rsidR="00046047" w:rsidRDefault="00046047" w:rsidP="00046047">
            <w:pPr>
              <w:spacing w:after="0"/>
              <w:rPr>
                <w:rFonts w:ascii="Arial" w:hAnsi="Arial"/>
                <w:sz w:val="18"/>
              </w:rPr>
            </w:pPr>
          </w:p>
        </w:tc>
      </w:tr>
      <w:tr w:rsidR="00046047" w14:paraId="03A96CD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DC6344" w14:textId="77777777" w:rsidR="00046047" w:rsidRDefault="00046047" w:rsidP="00046047">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9260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4E456"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089282" w14:textId="77777777" w:rsidR="00046047" w:rsidRDefault="00046047" w:rsidP="00046047">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941D8" w14:textId="77777777" w:rsidR="00046047" w:rsidRDefault="00046047" w:rsidP="00046047">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FD34A" w14:textId="77777777" w:rsidR="00046047" w:rsidRDefault="00046047" w:rsidP="00046047">
            <w:pPr>
              <w:pStyle w:val="TAC"/>
            </w:pPr>
            <w:r>
              <w:t>0</w:t>
            </w:r>
          </w:p>
        </w:tc>
      </w:tr>
      <w:tr w:rsidR="00046047" w14:paraId="3C1360E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2FD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A8A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D863B" w14:textId="77777777" w:rsidR="00046047" w:rsidRDefault="00046047" w:rsidP="00046047">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1364AB"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109C8CB"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68D0F7" w14:textId="77777777" w:rsidR="00046047" w:rsidRDefault="00046047" w:rsidP="00046047">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255691" w14:textId="77777777" w:rsidR="00046047" w:rsidRDefault="00046047" w:rsidP="00046047">
            <w:pPr>
              <w:pStyle w:val="TAC"/>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A76D36B" w14:textId="77777777" w:rsidR="00046047" w:rsidRDefault="00046047" w:rsidP="00046047">
            <w:pPr>
              <w:pStyle w:val="TAC"/>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B996214" w14:textId="77777777" w:rsidR="00046047" w:rsidRDefault="00046047" w:rsidP="0004604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4413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63A9D" w14:textId="77777777" w:rsidR="00046047" w:rsidRDefault="00046047" w:rsidP="00046047">
            <w:pPr>
              <w:spacing w:after="0"/>
              <w:rPr>
                <w:rFonts w:ascii="Arial" w:hAnsi="Arial"/>
                <w:sz w:val="18"/>
              </w:rPr>
            </w:pPr>
          </w:p>
        </w:tc>
      </w:tr>
      <w:tr w:rsidR="00046047" w14:paraId="4C37137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78EC16" w14:textId="77777777" w:rsidR="00046047" w:rsidRDefault="00046047" w:rsidP="00046047">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5D8FE" w14:textId="77777777" w:rsidR="00046047" w:rsidRDefault="00046047" w:rsidP="0004604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24950" w14:textId="77777777" w:rsidR="00046047" w:rsidRDefault="00046047" w:rsidP="00046047">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4A34F04" w14:textId="77777777" w:rsidR="00046047" w:rsidRDefault="00046047" w:rsidP="0004604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81B14D5" w14:textId="77777777" w:rsidR="00046047" w:rsidRDefault="00046047" w:rsidP="0004604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1FB1B0E" w14:textId="77777777" w:rsidR="00046047" w:rsidRDefault="00046047" w:rsidP="00046047">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499C3D" w14:textId="77777777" w:rsidR="00046047" w:rsidRDefault="00046047" w:rsidP="00046047">
            <w:pPr>
              <w:pStyle w:val="TAC"/>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7FB93D2" w14:textId="77777777" w:rsidR="00046047" w:rsidRDefault="00046047" w:rsidP="00046047">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962B9F3"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4973E"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AAD194" w14:textId="77777777" w:rsidR="00046047" w:rsidRDefault="00046047" w:rsidP="00046047">
            <w:pPr>
              <w:pStyle w:val="TAC"/>
            </w:pPr>
            <w:r>
              <w:t>0</w:t>
            </w:r>
          </w:p>
        </w:tc>
      </w:tr>
      <w:tr w:rsidR="00046047" w14:paraId="05FECE5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2FA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54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19835"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A90A37" w14:textId="77777777" w:rsidR="00046047" w:rsidRDefault="00046047" w:rsidP="0004604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951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FE55" w14:textId="77777777" w:rsidR="00046047" w:rsidRDefault="00046047" w:rsidP="00046047">
            <w:pPr>
              <w:spacing w:after="0"/>
              <w:rPr>
                <w:rFonts w:ascii="Arial" w:hAnsi="Arial"/>
                <w:sz w:val="18"/>
              </w:rPr>
            </w:pPr>
          </w:p>
        </w:tc>
      </w:tr>
      <w:tr w:rsidR="00046047" w14:paraId="06335F4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3E6959" w14:textId="77777777" w:rsidR="00046047" w:rsidRDefault="00046047" w:rsidP="00046047">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C4656" w14:textId="77777777" w:rsidR="00046047" w:rsidRDefault="00046047" w:rsidP="0004604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32444" w14:textId="77777777" w:rsidR="00046047" w:rsidRDefault="00046047" w:rsidP="00046047">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930212" w14:textId="77777777" w:rsidR="00046047" w:rsidRDefault="00046047" w:rsidP="00046047">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33D51"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3F88F" w14:textId="77777777" w:rsidR="00046047" w:rsidRDefault="00046047" w:rsidP="00046047">
            <w:pPr>
              <w:pStyle w:val="TAC"/>
            </w:pPr>
            <w:r>
              <w:t>0</w:t>
            </w:r>
          </w:p>
        </w:tc>
      </w:tr>
      <w:tr w:rsidR="00046047" w14:paraId="521A06E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A7AF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FF3F"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BB946" w14:textId="77777777" w:rsidR="00046047" w:rsidRDefault="00046047" w:rsidP="00046047">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AFA4C4" w14:textId="77777777" w:rsidR="00046047" w:rsidRDefault="00046047" w:rsidP="00046047">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0FA9A"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A21C" w14:textId="77777777" w:rsidR="00046047" w:rsidRDefault="00046047" w:rsidP="00046047">
            <w:pPr>
              <w:spacing w:after="0"/>
              <w:rPr>
                <w:rFonts w:ascii="Arial" w:hAnsi="Arial"/>
                <w:sz w:val="18"/>
              </w:rPr>
            </w:pPr>
          </w:p>
        </w:tc>
      </w:tr>
      <w:tr w:rsidR="00046047" w14:paraId="486F61C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87B9FD" w14:textId="77777777" w:rsidR="00046047" w:rsidRDefault="00046047" w:rsidP="00046047">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6F23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79AA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B59F22" w14:textId="77777777" w:rsidR="00046047" w:rsidRDefault="00046047" w:rsidP="0004604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6D5B6"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1726C" w14:textId="77777777" w:rsidR="00046047" w:rsidRDefault="00046047" w:rsidP="00046047">
            <w:pPr>
              <w:pStyle w:val="TAC"/>
            </w:pPr>
            <w:r>
              <w:t>0</w:t>
            </w:r>
          </w:p>
        </w:tc>
      </w:tr>
      <w:tr w:rsidR="00046047" w14:paraId="1634207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6F7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610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DF449"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614FB6" w14:textId="77777777" w:rsidR="00046047" w:rsidRDefault="00046047" w:rsidP="0004604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E5F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F1D4" w14:textId="77777777" w:rsidR="00046047" w:rsidRDefault="00046047" w:rsidP="00046047">
            <w:pPr>
              <w:spacing w:after="0"/>
              <w:rPr>
                <w:rFonts w:ascii="Arial" w:hAnsi="Arial"/>
                <w:sz w:val="18"/>
              </w:rPr>
            </w:pPr>
          </w:p>
        </w:tc>
      </w:tr>
      <w:tr w:rsidR="00046047" w14:paraId="233818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CE55E3" w14:textId="77777777" w:rsidR="00046047" w:rsidRDefault="00046047" w:rsidP="00046047">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1CB71" w14:textId="77777777" w:rsidR="00046047" w:rsidRDefault="00046047" w:rsidP="000460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6900E"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F15967" w14:textId="77777777" w:rsidR="00046047" w:rsidRDefault="00046047" w:rsidP="0004604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FA90C"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50906" w14:textId="77777777" w:rsidR="00046047" w:rsidRDefault="00046047" w:rsidP="00046047">
            <w:pPr>
              <w:pStyle w:val="TAC"/>
            </w:pPr>
            <w:r>
              <w:t>0</w:t>
            </w:r>
          </w:p>
        </w:tc>
      </w:tr>
      <w:tr w:rsidR="00046047" w14:paraId="4FF66F6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2002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1596"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1FC87"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A18322" w14:textId="77777777" w:rsidR="00046047" w:rsidRDefault="00046047" w:rsidP="00046047">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A31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81CD" w14:textId="77777777" w:rsidR="00046047" w:rsidRDefault="00046047" w:rsidP="00046047">
            <w:pPr>
              <w:spacing w:after="0"/>
              <w:rPr>
                <w:rFonts w:ascii="Arial" w:hAnsi="Arial"/>
                <w:sz w:val="18"/>
              </w:rPr>
            </w:pPr>
          </w:p>
        </w:tc>
      </w:tr>
      <w:tr w:rsidR="00046047" w14:paraId="3890ABE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1C019B" w14:textId="77777777" w:rsidR="00046047" w:rsidRDefault="00046047" w:rsidP="00046047">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66C94" w14:textId="77777777" w:rsidR="00046047" w:rsidRDefault="00046047" w:rsidP="000460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0385D"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EF3662" w14:textId="77777777" w:rsidR="00046047" w:rsidRDefault="00046047" w:rsidP="00046047">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0604FA"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F9A736" w14:textId="77777777" w:rsidR="00046047" w:rsidRDefault="00046047" w:rsidP="00046047">
            <w:pPr>
              <w:pStyle w:val="TAC"/>
            </w:pPr>
            <w:r>
              <w:t>0</w:t>
            </w:r>
          </w:p>
        </w:tc>
      </w:tr>
      <w:tr w:rsidR="00046047" w14:paraId="34556FB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F2B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FB3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33BA9" w14:textId="77777777" w:rsidR="00046047" w:rsidRDefault="00046047" w:rsidP="0004604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3E46B3C" w14:textId="77777777" w:rsidR="00046047" w:rsidRDefault="00046047" w:rsidP="0004604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F2900D" w14:textId="77777777" w:rsidR="00046047" w:rsidRDefault="00046047" w:rsidP="0004604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08D167E" w14:textId="77777777" w:rsidR="00046047" w:rsidRDefault="00046047" w:rsidP="00046047">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A4BC75" w14:textId="77777777" w:rsidR="00046047" w:rsidRDefault="00046047" w:rsidP="00046047">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6DDEC8CA" w14:textId="77777777" w:rsidR="00046047" w:rsidRDefault="00046047" w:rsidP="00046047">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6C9E9FE" w14:textId="77777777" w:rsidR="00046047" w:rsidRDefault="00046047" w:rsidP="0004604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6B7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DAC4" w14:textId="77777777" w:rsidR="00046047" w:rsidRDefault="00046047" w:rsidP="00046047">
            <w:pPr>
              <w:spacing w:after="0"/>
              <w:rPr>
                <w:rFonts w:ascii="Arial" w:hAnsi="Arial"/>
                <w:sz w:val="18"/>
              </w:rPr>
            </w:pPr>
          </w:p>
        </w:tc>
      </w:tr>
      <w:tr w:rsidR="00046047" w14:paraId="77463B8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AA8EA6" w14:textId="77777777" w:rsidR="00046047" w:rsidRDefault="00046047" w:rsidP="00046047">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F5CBB" w14:textId="77777777" w:rsidR="00046047" w:rsidRDefault="00046047" w:rsidP="00046047">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55763" w14:textId="77777777" w:rsidR="00046047" w:rsidRDefault="00046047" w:rsidP="00046047">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F6488E" w14:textId="77777777" w:rsidR="00046047" w:rsidRDefault="00046047" w:rsidP="00046047">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A5664" w14:textId="77777777" w:rsidR="00046047" w:rsidRDefault="00046047" w:rsidP="00046047">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0F5E5" w14:textId="77777777" w:rsidR="00046047" w:rsidRDefault="00046047" w:rsidP="00046047">
            <w:pPr>
              <w:pStyle w:val="TAC"/>
            </w:pPr>
            <w:r>
              <w:t>0</w:t>
            </w:r>
          </w:p>
        </w:tc>
      </w:tr>
      <w:tr w:rsidR="00046047" w14:paraId="105B580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05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A698" w14:textId="77777777" w:rsidR="00046047" w:rsidRDefault="00046047" w:rsidP="00046047">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21199" w14:textId="77777777" w:rsidR="00046047" w:rsidRDefault="00046047" w:rsidP="00046047">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AA0880" w14:textId="77777777" w:rsidR="00046047" w:rsidRDefault="00046047" w:rsidP="0004604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023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0C5F" w14:textId="77777777" w:rsidR="00046047" w:rsidRDefault="00046047" w:rsidP="00046047">
            <w:pPr>
              <w:spacing w:after="0"/>
              <w:rPr>
                <w:rFonts w:ascii="Arial" w:hAnsi="Arial"/>
                <w:sz w:val="18"/>
              </w:rPr>
            </w:pPr>
          </w:p>
        </w:tc>
      </w:tr>
      <w:tr w:rsidR="00046047" w14:paraId="163C3CE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4DC5C3" w14:textId="77777777" w:rsidR="00046047" w:rsidRDefault="00046047" w:rsidP="00046047">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897EB" w14:textId="77777777" w:rsidR="00046047" w:rsidRDefault="00046047" w:rsidP="000460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8D031" w14:textId="77777777" w:rsidR="00046047" w:rsidRDefault="00046047" w:rsidP="00046047">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B795A9" w14:textId="77777777" w:rsidR="00046047" w:rsidRDefault="00046047" w:rsidP="00046047">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52E29" w14:textId="77777777" w:rsidR="00046047" w:rsidRDefault="00046047" w:rsidP="00046047">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F8DCD1" w14:textId="77777777" w:rsidR="00046047" w:rsidRDefault="00046047" w:rsidP="00046047">
            <w:pPr>
              <w:pStyle w:val="TAC"/>
            </w:pPr>
            <w:r>
              <w:t>0</w:t>
            </w:r>
          </w:p>
        </w:tc>
      </w:tr>
      <w:tr w:rsidR="00046047" w14:paraId="53D61DD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4BC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F36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8A0E4" w14:textId="77777777" w:rsidR="00046047" w:rsidRDefault="00046047" w:rsidP="0004604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128F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C5E6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F29E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A7667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3FF6A"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3A40DA"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BF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C541" w14:textId="77777777" w:rsidR="00046047" w:rsidRDefault="00046047" w:rsidP="00046047">
            <w:pPr>
              <w:spacing w:after="0"/>
              <w:rPr>
                <w:rFonts w:ascii="Arial" w:hAnsi="Arial"/>
                <w:sz w:val="18"/>
              </w:rPr>
            </w:pPr>
          </w:p>
        </w:tc>
      </w:tr>
      <w:tr w:rsidR="00046047" w14:paraId="715CA36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28E2D" w14:textId="77777777" w:rsidR="00046047" w:rsidRDefault="00046047" w:rsidP="00046047">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5377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E2913" w14:textId="77777777" w:rsidR="00046047" w:rsidRDefault="00046047" w:rsidP="0004604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A8B0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37BA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5CA5A5"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4B5FD6"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A89E15"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C589E2" w14:textId="77777777" w:rsidR="00046047" w:rsidRDefault="00046047" w:rsidP="00046047">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77F7D"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F2B6D3" w14:textId="77777777" w:rsidR="00046047" w:rsidRDefault="00046047" w:rsidP="00046047">
            <w:pPr>
              <w:pStyle w:val="TAC"/>
            </w:pPr>
            <w:r>
              <w:t>0</w:t>
            </w:r>
          </w:p>
        </w:tc>
      </w:tr>
      <w:tr w:rsidR="00046047" w14:paraId="26ED8A04"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49B3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E12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43EAF" w14:textId="77777777" w:rsidR="00046047" w:rsidRDefault="00046047" w:rsidP="00046047">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564D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963F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CE3DB"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4E1C55"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19F34" w14:textId="77777777" w:rsidR="00046047" w:rsidRDefault="00046047" w:rsidP="00046047">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655BD2" w14:textId="77777777" w:rsidR="00046047" w:rsidRDefault="00046047" w:rsidP="00046047">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372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4914" w14:textId="77777777" w:rsidR="00046047" w:rsidRDefault="00046047" w:rsidP="00046047">
            <w:pPr>
              <w:spacing w:after="0"/>
              <w:rPr>
                <w:rFonts w:ascii="Arial" w:hAnsi="Arial"/>
                <w:sz w:val="18"/>
              </w:rPr>
            </w:pPr>
          </w:p>
        </w:tc>
      </w:tr>
      <w:tr w:rsidR="00046047" w14:paraId="3004635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D477C6" w14:textId="77777777" w:rsidR="00046047" w:rsidRDefault="00046047" w:rsidP="00046047">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3A2DF"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C2AD7" w14:textId="77777777" w:rsidR="00046047" w:rsidRDefault="00046047" w:rsidP="0004604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4652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A5ED7"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542BD"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6DFDF6"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B4B424"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6F9787"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4F6B3" w14:textId="77777777" w:rsidR="00046047" w:rsidRDefault="00046047" w:rsidP="00046047">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491702" w14:textId="77777777" w:rsidR="00046047" w:rsidRDefault="00046047" w:rsidP="00046047">
            <w:pPr>
              <w:pStyle w:val="TAC"/>
              <w:rPr>
                <w:lang w:eastAsia="zh-CN"/>
              </w:rPr>
            </w:pPr>
            <w:r>
              <w:t>0</w:t>
            </w:r>
          </w:p>
        </w:tc>
      </w:tr>
      <w:tr w:rsidR="00046047" w14:paraId="061D554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FD7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A2C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DC9B8" w14:textId="77777777" w:rsidR="00046047" w:rsidRDefault="00046047" w:rsidP="00046047">
            <w:pPr>
              <w:pStyle w:val="TAC"/>
              <w:rPr>
                <w:lang w:eastAsia="zh-CN"/>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90635F" w14:textId="77777777" w:rsidR="00046047" w:rsidRDefault="00046047" w:rsidP="00046047">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10F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0129" w14:textId="77777777" w:rsidR="00046047" w:rsidRDefault="00046047" w:rsidP="00046047">
            <w:pPr>
              <w:spacing w:after="0"/>
              <w:rPr>
                <w:rFonts w:ascii="Arial" w:hAnsi="Arial"/>
                <w:sz w:val="18"/>
                <w:lang w:eastAsia="zh-CN"/>
              </w:rPr>
            </w:pPr>
          </w:p>
        </w:tc>
      </w:tr>
      <w:tr w:rsidR="00046047" w14:paraId="2C63A07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5DD818" w14:textId="77777777" w:rsidR="00046047" w:rsidRDefault="00046047" w:rsidP="00046047">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7CCE2"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BF4D6" w14:textId="77777777" w:rsidR="00046047" w:rsidRDefault="00046047" w:rsidP="00046047">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AC7D73" w14:textId="77777777" w:rsidR="00046047" w:rsidRDefault="00046047" w:rsidP="0004604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57819"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ED3052" w14:textId="77777777" w:rsidR="00046047" w:rsidRDefault="00046047" w:rsidP="00046047">
            <w:pPr>
              <w:pStyle w:val="TAC"/>
              <w:rPr>
                <w:lang w:eastAsia="zh-CN"/>
              </w:rPr>
            </w:pPr>
            <w:r>
              <w:t>0</w:t>
            </w:r>
          </w:p>
        </w:tc>
      </w:tr>
      <w:tr w:rsidR="00046047" w14:paraId="522F4E3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E30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0E9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1786A" w14:textId="77777777" w:rsidR="00046047" w:rsidRDefault="00046047" w:rsidP="00046047">
            <w:pPr>
              <w:pStyle w:val="TAC"/>
            </w:pPr>
            <w:r>
              <w:rPr>
                <w:lang w:val="en-US"/>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15783D" w14:textId="77777777" w:rsidR="00046047" w:rsidRDefault="00046047" w:rsidP="00046047">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8E35"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5D20" w14:textId="77777777" w:rsidR="00046047" w:rsidRDefault="00046047" w:rsidP="00046047">
            <w:pPr>
              <w:spacing w:after="0"/>
              <w:rPr>
                <w:rFonts w:ascii="Arial" w:hAnsi="Arial"/>
                <w:sz w:val="18"/>
                <w:lang w:eastAsia="zh-CN"/>
              </w:rPr>
            </w:pPr>
          </w:p>
        </w:tc>
      </w:tr>
      <w:tr w:rsidR="00046047" w14:paraId="598622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D99482" w14:textId="77777777" w:rsidR="00046047" w:rsidRDefault="00046047" w:rsidP="00046047">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34652"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DA4D0" w14:textId="77777777" w:rsidR="00046047" w:rsidRDefault="00046047" w:rsidP="0004604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87E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8A54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A0FA7"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7B75899" w14:textId="77777777" w:rsidR="00046047" w:rsidRDefault="00046047" w:rsidP="0004604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CEEB1B"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1E38A9" w14:textId="77777777" w:rsidR="00046047" w:rsidRDefault="00046047" w:rsidP="000460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07AAB"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ED2B5" w14:textId="77777777" w:rsidR="00046047" w:rsidRDefault="00046047" w:rsidP="00046047">
            <w:pPr>
              <w:pStyle w:val="TAC"/>
              <w:rPr>
                <w:lang w:eastAsia="zh-CN"/>
              </w:rPr>
            </w:pPr>
            <w:r>
              <w:t>0</w:t>
            </w:r>
          </w:p>
        </w:tc>
      </w:tr>
      <w:tr w:rsidR="00046047" w14:paraId="60AF63F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2893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99A7"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483BF"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CEF554" w14:textId="77777777" w:rsidR="00046047" w:rsidRDefault="00046047" w:rsidP="00046047">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612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9DAA" w14:textId="77777777" w:rsidR="00046047" w:rsidRDefault="00046047" w:rsidP="00046047">
            <w:pPr>
              <w:spacing w:after="0"/>
              <w:rPr>
                <w:rFonts w:ascii="Arial" w:hAnsi="Arial"/>
                <w:sz w:val="18"/>
                <w:lang w:eastAsia="zh-CN"/>
              </w:rPr>
            </w:pPr>
          </w:p>
        </w:tc>
      </w:tr>
      <w:tr w:rsidR="00046047" w14:paraId="34084C7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9DE94" w14:textId="77777777" w:rsidR="00046047" w:rsidRDefault="00046047" w:rsidP="00046047">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CBF4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34675"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F2E8C5" w14:textId="77777777" w:rsidR="00046047" w:rsidRDefault="00046047" w:rsidP="00046047">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8B319"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5B7E47" w14:textId="77777777" w:rsidR="00046047" w:rsidRDefault="00046047" w:rsidP="00046047">
            <w:pPr>
              <w:pStyle w:val="TAC"/>
            </w:pPr>
            <w:r>
              <w:t>0</w:t>
            </w:r>
          </w:p>
        </w:tc>
      </w:tr>
      <w:tr w:rsidR="00046047" w14:paraId="5B1DCF5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AA04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102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015B1"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CF97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C60F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FD54A" w14:textId="77777777" w:rsidR="00046047" w:rsidRDefault="00046047" w:rsidP="00046047">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66CA0" w14:textId="77777777" w:rsidR="00046047" w:rsidRDefault="00046047" w:rsidP="0004604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1E999" w14:textId="77777777" w:rsidR="00046047" w:rsidRDefault="00046047" w:rsidP="00046047">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1B8A9E" w14:textId="77777777" w:rsidR="00046047" w:rsidRDefault="00046047" w:rsidP="000460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1A8E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B5A" w14:textId="77777777" w:rsidR="00046047" w:rsidRDefault="00046047" w:rsidP="00046047">
            <w:pPr>
              <w:spacing w:after="0"/>
              <w:rPr>
                <w:rFonts w:ascii="Arial" w:hAnsi="Arial"/>
                <w:sz w:val="18"/>
              </w:rPr>
            </w:pPr>
          </w:p>
        </w:tc>
      </w:tr>
      <w:tr w:rsidR="00046047" w14:paraId="78995767"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A8B0B9" w14:textId="77777777" w:rsidR="00046047" w:rsidRDefault="00046047" w:rsidP="00046047">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07ACD"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40342"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BDCD53" w14:textId="77777777" w:rsidR="00046047" w:rsidRDefault="00046047" w:rsidP="00046047">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AB488"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6C94E7" w14:textId="77777777" w:rsidR="00046047" w:rsidRDefault="00046047" w:rsidP="00046047">
            <w:pPr>
              <w:pStyle w:val="TAC"/>
            </w:pPr>
            <w:r>
              <w:t>0</w:t>
            </w:r>
          </w:p>
        </w:tc>
      </w:tr>
      <w:tr w:rsidR="00046047" w14:paraId="7EFC8E8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B036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53EC"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37116"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D5FF48" w14:textId="77777777" w:rsidR="00046047" w:rsidRDefault="00046047" w:rsidP="0004604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400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3956" w14:textId="77777777" w:rsidR="00046047" w:rsidRDefault="00046047" w:rsidP="00046047">
            <w:pPr>
              <w:spacing w:after="0"/>
              <w:rPr>
                <w:rFonts w:ascii="Arial" w:hAnsi="Arial"/>
                <w:sz w:val="18"/>
              </w:rPr>
            </w:pPr>
          </w:p>
        </w:tc>
      </w:tr>
      <w:tr w:rsidR="00046047" w14:paraId="7DB1A29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F5B028" w14:textId="77777777" w:rsidR="00046047" w:rsidRDefault="00046047" w:rsidP="00046047">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3CEF7" w14:textId="77777777" w:rsidR="00046047" w:rsidRDefault="00046047" w:rsidP="0004604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7AACD"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C068D7" w14:textId="77777777" w:rsidR="00046047" w:rsidRDefault="00046047" w:rsidP="00046047">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2EF60"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260599" w14:textId="77777777" w:rsidR="00046047" w:rsidRDefault="00046047" w:rsidP="00046047">
            <w:pPr>
              <w:pStyle w:val="TAC"/>
            </w:pPr>
            <w:r>
              <w:t>0</w:t>
            </w:r>
          </w:p>
        </w:tc>
      </w:tr>
      <w:tr w:rsidR="00046047" w14:paraId="1D59E2DF"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8276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16C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17B0B"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2A5726" w14:textId="77777777" w:rsidR="00046047" w:rsidRDefault="00046047" w:rsidP="00046047">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13D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DA13" w14:textId="77777777" w:rsidR="00046047" w:rsidRDefault="00046047" w:rsidP="00046047">
            <w:pPr>
              <w:spacing w:after="0"/>
              <w:rPr>
                <w:rFonts w:ascii="Arial" w:hAnsi="Arial"/>
                <w:sz w:val="18"/>
              </w:rPr>
            </w:pPr>
          </w:p>
        </w:tc>
      </w:tr>
      <w:tr w:rsidR="00046047" w14:paraId="785EAFE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141EE" w14:textId="77777777" w:rsidR="00046047" w:rsidRDefault="00046047" w:rsidP="00046047">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B14C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94E3E"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CB7797" w14:textId="77777777" w:rsidR="00046047" w:rsidRDefault="00046047" w:rsidP="00046047">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7B83E"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3FAF0" w14:textId="77777777" w:rsidR="00046047" w:rsidRDefault="00046047" w:rsidP="00046047">
            <w:pPr>
              <w:pStyle w:val="TAC"/>
            </w:pPr>
            <w:r>
              <w:t>0</w:t>
            </w:r>
          </w:p>
        </w:tc>
      </w:tr>
      <w:tr w:rsidR="00046047" w14:paraId="0FD76A9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F7EF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DDB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4855C"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2CBFA9" w14:textId="77777777" w:rsidR="00046047" w:rsidRDefault="00046047" w:rsidP="00046047">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9A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6D3C" w14:textId="77777777" w:rsidR="00046047" w:rsidRDefault="00046047" w:rsidP="00046047">
            <w:pPr>
              <w:spacing w:after="0"/>
              <w:rPr>
                <w:rFonts w:ascii="Arial" w:hAnsi="Arial"/>
                <w:sz w:val="18"/>
              </w:rPr>
            </w:pPr>
          </w:p>
        </w:tc>
      </w:tr>
      <w:tr w:rsidR="00046047" w14:paraId="5B0D327C"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620195C" w14:textId="77777777" w:rsidR="00046047" w:rsidRDefault="00046047" w:rsidP="00046047">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79D2B6"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95665C" w14:textId="77777777" w:rsidR="00046047" w:rsidRDefault="00046047" w:rsidP="00046047">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284B3E2"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7F5C47C"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A7FABA7" w14:textId="77777777" w:rsidR="00046047" w:rsidRDefault="00046047" w:rsidP="00046047">
            <w:pPr>
              <w:pStyle w:val="TAH"/>
              <w:rPr>
                <w:rFonts w:cs="Arial"/>
                <w:b w:val="0"/>
                <w:bCs/>
                <w:szCs w:val="18"/>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4EE90101" w14:textId="77777777" w:rsidR="00046047" w:rsidRDefault="00046047" w:rsidP="00046047">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BD86D4F"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8E669C3" w14:textId="77777777" w:rsidR="00046047" w:rsidRDefault="00046047" w:rsidP="00046047">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740D31" w14:textId="77777777" w:rsidR="00046047" w:rsidRDefault="00046047" w:rsidP="00046047">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12B0936" w14:textId="77777777" w:rsidR="00046047" w:rsidRDefault="00046047" w:rsidP="00046047">
            <w:pPr>
              <w:pStyle w:val="TAH"/>
              <w:rPr>
                <w:b w:val="0"/>
                <w:lang w:val="en-US"/>
              </w:rPr>
            </w:pPr>
            <w:r>
              <w:rPr>
                <w:b w:val="0"/>
                <w:lang w:val="en-US"/>
              </w:rPr>
              <w:t>0</w:t>
            </w:r>
          </w:p>
        </w:tc>
      </w:tr>
      <w:tr w:rsidR="00046047" w14:paraId="4298212D"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569F08"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1FC389"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9D1924" w14:textId="77777777" w:rsidR="00046047" w:rsidRDefault="00046047" w:rsidP="0004604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8DA40A9"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EF7148"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7D9A17C" w14:textId="77777777" w:rsidR="00046047" w:rsidRDefault="00046047" w:rsidP="00046047">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314F314" w14:textId="77777777" w:rsidR="00046047" w:rsidRDefault="00046047" w:rsidP="0004604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5BE28B8"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B2D0E9C"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A964280"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1181FB73" w14:textId="77777777" w:rsidR="00046047" w:rsidRDefault="00046047" w:rsidP="00046047">
            <w:pPr>
              <w:spacing w:after="0"/>
              <w:rPr>
                <w:rFonts w:ascii="Arial" w:hAnsi="Arial"/>
                <w:sz w:val="18"/>
                <w:lang w:val="en-US"/>
              </w:rPr>
            </w:pPr>
          </w:p>
        </w:tc>
      </w:tr>
      <w:tr w:rsidR="00046047" w14:paraId="1730E386"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13D903D" w14:textId="77777777" w:rsidR="00046047" w:rsidRDefault="00046047" w:rsidP="00046047">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D36CA6"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6FBD2C6" w14:textId="77777777" w:rsidR="00046047" w:rsidRDefault="00046047" w:rsidP="00046047">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5D1F828" w14:textId="77777777" w:rsidR="00046047" w:rsidRDefault="00046047" w:rsidP="00046047">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329E4AE" w14:textId="77777777" w:rsidR="00046047" w:rsidRDefault="00046047" w:rsidP="00046047">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936D25D" w14:textId="77777777" w:rsidR="00046047" w:rsidRDefault="00046047" w:rsidP="00046047">
            <w:pPr>
              <w:pStyle w:val="TAH"/>
              <w:rPr>
                <w:b w:val="0"/>
                <w:lang w:val="en-US"/>
              </w:rPr>
            </w:pPr>
            <w:r>
              <w:rPr>
                <w:b w:val="0"/>
                <w:lang w:val="en-US"/>
              </w:rPr>
              <w:t>0</w:t>
            </w:r>
          </w:p>
        </w:tc>
      </w:tr>
      <w:tr w:rsidR="00046047" w14:paraId="2B881D25"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9545D3"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A487B1"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F67B8E" w14:textId="77777777" w:rsidR="00046047" w:rsidRDefault="00046047" w:rsidP="0004604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2EE9993"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8695F0"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3432E3A4" w14:textId="77777777" w:rsidR="00046047" w:rsidRDefault="00046047" w:rsidP="00046047">
            <w:pPr>
              <w:pStyle w:val="TAH"/>
              <w:rPr>
                <w:rFonts w:cs="Arial"/>
                <w:b w:val="0"/>
                <w:bCs/>
                <w:szCs w:val="18"/>
              </w:rPr>
            </w:pPr>
            <w:r>
              <w:rPr>
                <w:b w:val="0"/>
                <w:bCs/>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1F53E10C" w14:textId="77777777" w:rsidR="00046047" w:rsidRDefault="00046047" w:rsidP="00046047">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FED545C"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7ECA46CD"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10B3091"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1552FB87" w14:textId="77777777" w:rsidR="00046047" w:rsidRDefault="00046047" w:rsidP="00046047">
            <w:pPr>
              <w:spacing w:after="0"/>
              <w:rPr>
                <w:rFonts w:ascii="Arial" w:hAnsi="Arial"/>
                <w:sz w:val="18"/>
                <w:lang w:val="en-US"/>
              </w:rPr>
            </w:pPr>
          </w:p>
        </w:tc>
      </w:tr>
      <w:tr w:rsidR="00046047" w14:paraId="08B493E8"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FD2E9A3" w14:textId="77777777" w:rsidR="00046047" w:rsidRDefault="00046047" w:rsidP="00046047">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59D9D8"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7072630" w14:textId="77777777" w:rsidR="00046047" w:rsidRDefault="00046047" w:rsidP="00046047">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850B683" w14:textId="77777777" w:rsidR="00046047" w:rsidRDefault="00046047" w:rsidP="00046047">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B76867A" w14:textId="77777777" w:rsidR="00046047" w:rsidRDefault="00046047" w:rsidP="00046047">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D11A35A" w14:textId="77777777" w:rsidR="00046047" w:rsidRDefault="00046047" w:rsidP="00046047">
            <w:pPr>
              <w:pStyle w:val="TAH"/>
              <w:rPr>
                <w:b w:val="0"/>
                <w:lang w:val="en-US"/>
              </w:rPr>
            </w:pPr>
            <w:r>
              <w:rPr>
                <w:b w:val="0"/>
                <w:lang w:val="en-US"/>
              </w:rPr>
              <w:t>0</w:t>
            </w:r>
          </w:p>
        </w:tc>
      </w:tr>
      <w:tr w:rsidR="00046047" w14:paraId="43C32431"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9AE774"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ADFB25"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88A883" w14:textId="77777777" w:rsidR="00046047" w:rsidRDefault="00046047" w:rsidP="0004604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1B57CE9"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A85CFE3"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A84F7C1" w14:textId="77777777" w:rsidR="00046047" w:rsidRDefault="00046047" w:rsidP="00046047">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A217B1B" w14:textId="77777777" w:rsidR="00046047" w:rsidRDefault="00046047" w:rsidP="0004604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17CAC67"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6EEACFB"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D6EF08D"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40F231F" w14:textId="77777777" w:rsidR="00046047" w:rsidRDefault="00046047" w:rsidP="00046047">
            <w:pPr>
              <w:spacing w:after="0"/>
              <w:rPr>
                <w:rFonts w:ascii="Arial" w:hAnsi="Arial"/>
                <w:sz w:val="18"/>
                <w:lang w:val="en-US"/>
              </w:rPr>
            </w:pPr>
          </w:p>
        </w:tc>
      </w:tr>
      <w:tr w:rsidR="00046047" w14:paraId="4A0332EB" w14:textId="77777777" w:rsidTr="000C5ABB">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0505407" w14:textId="77777777" w:rsidR="00046047" w:rsidRDefault="00046047" w:rsidP="00046047">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4B45D6C" w14:textId="77777777" w:rsidR="00046047" w:rsidRDefault="00046047" w:rsidP="0004604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70B9A5" w14:textId="77777777" w:rsidR="00046047" w:rsidRDefault="00046047" w:rsidP="00046047">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D8EDEBD" w14:textId="77777777" w:rsidR="00046047" w:rsidRDefault="00046047" w:rsidP="00046047">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03AC70" w14:textId="77777777" w:rsidR="00046047" w:rsidRDefault="00046047" w:rsidP="00046047">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0FB0BDE" w14:textId="77777777" w:rsidR="00046047" w:rsidRDefault="00046047" w:rsidP="00046047">
            <w:pPr>
              <w:pStyle w:val="TAH"/>
              <w:rPr>
                <w:b w:val="0"/>
                <w:lang w:val="en-US"/>
              </w:rPr>
            </w:pPr>
            <w:r>
              <w:rPr>
                <w:b w:val="0"/>
                <w:lang w:val="en-US"/>
              </w:rPr>
              <w:t>0</w:t>
            </w:r>
          </w:p>
        </w:tc>
      </w:tr>
      <w:tr w:rsidR="00046047" w14:paraId="6787788F" w14:textId="77777777" w:rsidTr="000C5AB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C53117" w14:textId="77777777" w:rsidR="00046047" w:rsidRDefault="00046047" w:rsidP="0004604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F949BF" w14:textId="77777777" w:rsidR="00046047" w:rsidRDefault="00046047" w:rsidP="0004604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8F111C" w14:textId="77777777" w:rsidR="00046047" w:rsidRDefault="00046047" w:rsidP="00046047">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B902827" w14:textId="77777777" w:rsidR="00046047" w:rsidRDefault="00046047" w:rsidP="0004604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46136DC" w14:textId="77777777" w:rsidR="00046047" w:rsidRDefault="00046047" w:rsidP="0004604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08275D4" w14:textId="77777777" w:rsidR="00046047" w:rsidRDefault="00046047" w:rsidP="00046047">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07EF330A" w14:textId="77777777" w:rsidR="00046047" w:rsidRDefault="00046047" w:rsidP="0004604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E85C51F" w14:textId="77777777" w:rsidR="00046047" w:rsidRDefault="00046047" w:rsidP="00046047">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6CE822D5" w14:textId="77777777" w:rsidR="00046047" w:rsidRDefault="00046047" w:rsidP="0004604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08D26DD" w14:textId="77777777" w:rsidR="00046047" w:rsidRDefault="00046047" w:rsidP="00046047">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6218ABE6" w14:textId="77777777" w:rsidR="00046047" w:rsidRDefault="00046047" w:rsidP="00046047">
            <w:pPr>
              <w:spacing w:after="0"/>
              <w:rPr>
                <w:rFonts w:ascii="Arial" w:hAnsi="Arial"/>
                <w:sz w:val="18"/>
                <w:lang w:val="en-US"/>
              </w:rPr>
            </w:pPr>
          </w:p>
        </w:tc>
      </w:tr>
      <w:tr w:rsidR="00046047" w14:paraId="78E8314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28F644" w14:textId="77777777" w:rsidR="00046047" w:rsidRDefault="00046047" w:rsidP="00046047">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C7341"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E7BA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BB6760" w14:textId="77777777" w:rsidR="00046047" w:rsidRDefault="00046047" w:rsidP="00046047">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9AB50"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DE2F2" w14:textId="77777777" w:rsidR="00046047" w:rsidRDefault="00046047" w:rsidP="00046047">
            <w:pPr>
              <w:pStyle w:val="TAC"/>
            </w:pPr>
            <w:r>
              <w:t>0</w:t>
            </w:r>
          </w:p>
        </w:tc>
      </w:tr>
      <w:tr w:rsidR="00046047" w14:paraId="52E1122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83E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3DD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52903"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3006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33E9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62405"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80878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BB98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69636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868A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760A" w14:textId="77777777" w:rsidR="00046047" w:rsidRDefault="00046047" w:rsidP="00046047">
            <w:pPr>
              <w:spacing w:after="0"/>
              <w:rPr>
                <w:rFonts w:ascii="Arial" w:hAnsi="Arial"/>
                <w:sz w:val="18"/>
              </w:rPr>
            </w:pPr>
          </w:p>
        </w:tc>
      </w:tr>
      <w:tr w:rsidR="00046047" w14:paraId="3F89ADA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826F09" w14:textId="77777777" w:rsidR="00046047" w:rsidRDefault="00046047" w:rsidP="00046047">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A725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0D3FC" w14:textId="77777777" w:rsidR="00046047" w:rsidRDefault="00046047" w:rsidP="00046047">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4151BA" w14:textId="77777777" w:rsidR="00046047" w:rsidRDefault="00046047" w:rsidP="00046047">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9049F" w14:textId="77777777" w:rsidR="00046047" w:rsidRDefault="00046047" w:rsidP="00046047">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2F625" w14:textId="77777777" w:rsidR="00046047" w:rsidRDefault="00046047" w:rsidP="00046047">
            <w:pPr>
              <w:pStyle w:val="TAC"/>
            </w:pPr>
            <w:r>
              <w:t>0</w:t>
            </w:r>
          </w:p>
        </w:tc>
      </w:tr>
      <w:tr w:rsidR="00046047" w14:paraId="02CE338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B8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7E0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FC168"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CB92D7" w14:textId="77777777" w:rsidR="00046047" w:rsidRDefault="00046047" w:rsidP="0004604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16B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CADA4" w14:textId="77777777" w:rsidR="00046047" w:rsidRDefault="00046047" w:rsidP="00046047">
            <w:pPr>
              <w:spacing w:after="0"/>
              <w:rPr>
                <w:rFonts w:ascii="Arial" w:hAnsi="Arial"/>
                <w:sz w:val="18"/>
              </w:rPr>
            </w:pPr>
          </w:p>
        </w:tc>
      </w:tr>
      <w:tr w:rsidR="00046047" w14:paraId="119EC1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9BE922" w14:textId="77777777" w:rsidR="00046047" w:rsidRDefault="00046047" w:rsidP="00046047">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B9970" w14:textId="77777777" w:rsidR="00046047" w:rsidRDefault="00046047" w:rsidP="0004604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A5798" w14:textId="77777777" w:rsidR="00046047" w:rsidRDefault="00046047" w:rsidP="00046047">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F505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ADA1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CE019" w14:textId="77777777" w:rsidR="00046047" w:rsidRDefault="00046047" w:rsidP="00046047">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8DE6CA" w14:textId="77777777" w:rsidR="00046047" w:rsidRDefault="00046047" w:rsidP="0004604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BA6B3" w14:textId="77777777" w:rsidR="00046047" w:rsidRDefault="00046047" w:rsidP="00046047">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9720A1" w14:textId="77777777" w:rsidR="00046047" w:rsidRDefault="00046047" w:rsidP="000460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BA738" w14:textId="77777777" w:rsidR="00046047" w:rsidRDefault="00046047" w:rsidP="00046047">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AC406" w14:textId="77777777" w:rsidR="00046047" w:rsidRDefault="00046047" w:rsidP="00046047">
            <w:pPr>
              <w:pStyle w:val="TAC"/>
            </w:pPr>
            <w:r>
              <w:t>0</w:t>
            </w:r>
          </w:p>
        </w:tc>
      </w:tr>
      <w:tr w:rsidR="00046047" w14:paraId="6793161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12C0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21CF3"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D500D" w14:textId="77777777" w:rsidR="00046047" w:rsidRDefault="00046047" w:rsidP="00046047">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4B7E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0BCBA"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5018D" w14:textId="77777777" w:rsidR="00046047" w:rsidRDefault="00046047" w:rsidP="00046047">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095571" w14:textId="77777777" w:rsidR="00046047" w:rsidRDefault="00046047" w:rsidP="0004604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F9403" w14:textId="77777777" w:rsidR="00046047" w:rsidRDefault="00046047" w:rsidP="00046047">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7E0743"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7CD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31D9" w14:textId="77777777" w:rsidR="00046047" w:rsidRDefault="00046047" w:rsidP="00046047">
            <w:pPr>
              <w:spacing w:after="0"/>
              <w:rPr>
                <w:rFonts w:ascii="Arial" w:hAnsi="Arial"/>
                <w:sz w:val="18"/>
              </w:rPr>
            </w:pPr>
          </w:p>
        </w:tc>
      </w:tr>
      <w:tr w:rsidR="00046047" w14:paraId="5EA812AC"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35C68" w14:textId="77777777" w:rsidR="00046047" w:rsidRDefault="00046047" w:rsidP="00046047">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CB269" w14:textId="77777777" w:rsidR="00046047" w:rsidRDefault="00046047" w:rsidP="00046047">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53B90" w14:textId="77777777" w:rsidR="00046047" w:rsidRDefault="00046047" w:rsidP="00046047">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ADFD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A6E2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1DF90" w14:textId="77777777" w:rsidR="00046047" w:rsidRDefault="00046047" w:rsidP="00046047">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3DA4CAA" w14:textId="77777777" w:rsidR="00046047" w:rsidRDefault="00046047" w:rsidP="0004604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BD5D2"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06BEBE" w14:textId="77777777" w:rsidR="00046047" w:rsidRDefault="00046047" w:rsidP="0004604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D0569D" w14:textId="77777777" w:rsidR="00046047" w:rsidRDefault="00046047" w:rsidP="0004604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97ABD7" w14:textId="77777777" w:rsidR="00046047" w:rsidRDefault="00046047" w:rsidP="00046047">
            <w:pPr>
              <w:pStyle w:val="TAC"/>
            </w:pPr>
            <w:r>
              <w:rPr>
                <w:szCs w:val="18"/>
                <w:lang w:eastAsia="ja-JP"/>
              </w:rPr>
              <w:t>0</w:t>
            </w:r>
          </w:p>
        </w:tc>
      </w:tr>
      <w:tr w:rsidR="00046047" w14:paraId="2E3F378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139D5" w14:textId="77777777" w:rsidR="00046047" w:rsidRDefault="00046047" w:rsidP="0004604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890F" w14:textId="77777777" w:rsidR="00046047" w:rsidRDefault="00046047" w:rsidP="00046047">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AAE7D" w14:textId="77777777" w:rsidR="00046047" w:rsidRDefault="00046047" w:rsidP="0004604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4A11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3D0B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B81AF"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BAD1B1"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B5935"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69FAED"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4A8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4DF3" w14:textId="77777777" w:rsidR="00046047" w:rsidRDefault="00046047" w:rsidP="00046047">
            <w:pPr>
              <w:spacing w:after="0"/>
              <w:rPr>
                <w:rFonts w:ascii="Arial" w:hAnsi="Arial"/>
                <w:sz w:val="18"/>
              </w:rPr>
            </w:pPr>
          </w:p>
        </w:tc>
      </w:tr>
      <w:tr w:rsidR="00046047" w14:paraId="0864C9A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0E345" w14:textId="77777777" w:rsidR="00046047" w:rsidRDefault="00046047" w:rsidP="00046047">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BA9A1"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75DFA" w14:textId="77777777" w:rsidR="00046047" w:rsidRDefault="00046047" w:rsidP="00046047">
            <w:pPr>
              <w:pStyle w:val="TAC"/>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2D2D83" w14:textId="77777777" w:rsidR="00046047" w:rsidRDefault="00046047" w:rsidP="00046047">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7F7C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2A1498" w14:textId="77777777" w:rsidR="00046047" w:rsidRDefault="00046047" w:rsidP="00046047">
            <w:pPr>
              <w:pStyle w:val="TAC"/>
            </w:pPr>
            <w:r>
              <w:t>0</w:t>
            </w:r>
          </w:p>
        </w:tc>
      </w:tr>
      <w:tr w:rsidR="00046047" w14:paraId="7209BBA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31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14A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BC2AF" w14:textId="77777777" w:rsidR="00046047" w:rsidRDefault="00046047" w:rsidP="00046047">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870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F1FE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6B1F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95FF2F"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B9F98"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D644CF"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BB0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CA3F" w14:textId="77777777" w:rsidR="00046047" w:rsidRDefault="00046047" w:rsidP="00046047">
            <w:pPr>
              <w:spacing w:after="0"/>
              <w:rPr>
                <w:rFonts w:ascii="Arial" w:hAnsi="Arial"/>
                <w:sz w:val="18"/>
              </w:rPr>
            </w:pPr>
          </w:p>
        </w:tc>
      </w:tr>
      <w:tr w:rsidR="00046047" w14:paraId="7668C4F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7033A7" w14:textId="77777777" w:rsidR="00046047" w:rsidRDefault="00046047" w:rsidP="00046047">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A8CF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EF750" w14:textId="77777777" w:rsidR="00046047" w:rsidRDefault="00046047" w:rsidP="00046047">
            <w:pPr>
              <w:pStyle w:val="TAC"/>
            </w:pPr>
            <w:r>
              <w:rPr>
                <w:bC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E27D26" w14:textId="77777777" w:rsidR="00046047" w:rsidRDefault="00046047" w:rsidP="0004604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7E069"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91287" w14:textId="77777777" w:rsidR="00046047" w:rsidRDefault="00046047" w:rsidP="00046047">
            <w:pPr>
              <w:pStyle w:val="TAC"/>
            </w:pPr>
            <w:r>
              <w:t>0</w:t>
            </w:r>
          </w:p>
        </w:tc>
      </w:tr>
      <w:tr w:rsidR="00046047" w14:paraId="0E497F6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541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46E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3CCC2" w14:textId="77777777" w:rsidR="00046047" w:rsidRDefault="00046047" w:rsidP="00046047">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266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6692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E096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BB0895"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5325E"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AA0BE7"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68E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FA13" w14:textId="77777777" w:rsidR="00046047" w:rsidRDefault="00046047" w:rsidP="00046047">
            <w:pPr>
              <w:spacing w:after="0"/>
              <w:rPr>
                <w:rFonts w:ascii="Arial" w:hAnsi="Arial"/>
                <w:sz w:val="18"/>
              </w:rPr>
            </w:pPr>
          </w:p>
        </w:tc>
      </w:tr>
      <w:tr w:rsidR="00046047" w14:paraId="6B630B6B"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AA27E1" w14:textId="77777777" w:rsidR="00046047" w:rsidRDefault="00046047" w:rsidP="00046047">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8ADD0" w14:textId="77777777" w:rsidR="00046047" w:rsidRDefault="00046047" w:rsidP="000460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104E9" w14:textId="77777777" w:rsidR="00046047" w:rsidRDefault="00046047" w:rsidP="00046047">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664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1B27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95D98" w14:textId="77777777" w:rsidR="00046047" w:rsidRDefault="00046047" w:rsidP="00046047">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28778C" w14:textId="77777777" w:rsidR="00046047" w:rsidRDefault="00046047" w:rsidP="0004604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EFBEA" w14:textId="77777777" w:rsidR="00046047" w:rsidRDefault="00046047" w:rsidP="00046047">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9339D7" w14:textId="77777777" w:rsidR="00046047" w:rsidRDefault="00046047" w:rsidP="00046047">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ED447" w14:textId="77777777" w:rsidR="00046047" w:rsidRDefault="00046047" w:rsidP="0004604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C2AC90" w14:textId="77777777" w:rsidR="00046047" w:rsidRDefault="00046047" w:rsidP="00046047">
            <w:pPr>
              <w:pStyle w:val="TAC"/>
            </w:pPr>
            <w:r>
              <w:t>0</w:t>
            </w:r>
          </w:p>
        </w:tc>
      </w:tr>
      <w:tr w:rsidR="00046047" w14:paraId="5DE8650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9F27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8B7E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3AA27" w14:textId="77777777" w:rsidR="00046047" w:rsidRDefault="00046047" w:rsidP="00046047">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36B7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E912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2F4EA" w14:textId="77777777" w:rsidR="00046047" w:rsidRDefault="00046047" w:rsidP="00046047">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7A5885" w14:textId="77777777" w:rsidR="00046047" w:rsidRDefault="00046047" w:rsidP="0004604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2EA45" w14:textId="77777777" w:rsidR="00046047" w:rsidRDefault="00046047" w:rsidP="00046047">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020799"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4AB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B83A" w14:textId="77777777" w:rsidR="00046047" w:rsidRDefault="00046047" w:rsidP="00046047">
            <w:pPr>
              <w:spacing w:after="0"/>
              <w:rPr>
                <w:rFonts w:ascii="Arial" w:hAnsi="Arial"/>
                <w:sz w:val="18"/>
              </w:rPr>
            </w:pPr>
          </w:p>
        </w:tc>
      </w:tr>
      <w:tr w:rsidR="00046047" w14:paraId="3FBD1B5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77D2B2" w14:textId="77777777" w:rsidR="00046047" w:rsidRDefault="00046047" w:rsidP="00046047">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ACFC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0F7D5"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105C41" w14:textId="77777777" w:rsidR="00046047" w:rsidRDefault="00046047" w:rsidP="00046047">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FF418"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340553" w14:textId="77777777" w:rsidR="00046047" w:rsidRDefault="00046047" w:rsidP="00046047">
            <w:pPr>
              <w:pStyle w:val="TAC"/>
            </w:pPr>
            <w:r>
              <w:t>0</w:t>
            </w:r>
          </w:p>
        </w:tc>
      </w:tr>
      <w:tr w:rsidR="00046047" w14:paraId="44705D3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FB34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55C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CC394"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7BEE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3C8A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6CBD2"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162703" w14:textId="77777777" w:rsidR="00046047" w:rsidRDefault="00046047" w:rsidP="0004604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34AE6" w14:textId="77777777" w:rsidR="00046047" w:rsidRDefault="00046047" w:rsidP="00046047">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BD24DC" w14:textId="77777777" w:rsidR="00046047" w:rsidRDefault="00046047" w:rsidP="000460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D47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23963" w14:textId="77777777" w:rsidR="00046047" w:rsidRDefault="00046047" w:rsidP="00046047">
            <w:pPr>
              <w:spacing w:after="0"/>
              <w:rPr>
                <w:rFonts w:ascii="Arial" w:hAnsi="Arial"/>
                <w:sz w:val="18"/>
              </w:rPr>
            </w:pPr>
          </w:p>
        </w:tc>
      </w:tr>
      <w:tr w:rsidR="00046047" w14:paraId="4AA47EB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B5B192" w14:textId="77777777" w:rsidR="00046047" w:rsidRDefault="00046047" w:rsidP="00046047">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A01A9"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E7F24"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F0849B" w14:textId="77777777" w:rsidR="00046047" w:rsidRDefault="00046047" w:rsidP="00046047">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C2A52"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03095" w14:textId="77777777" w:rsidR="00046047" w:rsidRDefault="00046047" w:rsidP="00046047">
            <w:pPr>
              <w:pStyle w:val="TAC"/>
            </w:pPr>
            <w:r>
              <w:t>0</w:t>
            </w:r>
          </w:p>
        </w:tc>
      </w:tr>
      <w:tr w:rsidR="00046047" w14:paraId="056FC6F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5AB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303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76CE4" w14:textId="77777777" w:rsidR="00046047" w:rsidRDefault="00046047" w:rsidP="0004604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93D4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1579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AF521" w14:textId="77777777" w:rsidR="00046047" w:rsidRDefault="00046047" w:rsidP="00046047">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ADDB0" w14:textId="77777777" w:rsidR="00046047" w:rsidRDefault="00046047" w:rsidP="0004604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77596" w14:textId="77777777" w:rsidR="00046047" w:rsidRDefault="00046047" w:rsidP="00046047">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36F4B9" w14:textId="77777777" w:rsidR="00046047" w:rsidRDefault="00046047" w:rsidP="0004604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598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DD9D" w14:textId="77777777" w:rsidR="00046047" w:rsidRDefault="00046047" w:rsidP="00046047">
            <w:pPr>
              <w:spacing w:after="0"/>
              <w:rPr>
                <w:rFonts w:ascii="Arial" w:hAnsi="Arial"/>
                <w:sz w:val="18"/>
              </w:rPr>
            </w:pPr>
          </w:p>
        </w:tc>
      </w:tr>
      <w:tr w:rsidR="00046047" w14:paraId="5547530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015DF" w14:textId="77777777" w:rsidR="00046047" w:rsidRDefault="00046047" w:rsidP="00046047">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3CB53"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C1BA6"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9D89BE" w14:textId="77777777" w:rsidR="00046047" w:rsidRDefault="00046047" w:rsidP="00046047">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A2113" w14:textId="77777777" w:rsidR="00046047" w:rsidRDefault="00046047" w:rsidP="00046047">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3DB0D" w14:textId="77777777" w:rsidR="00046047" w:rsidRDefault="00046047" w:rsidP="00046047">
            <w:pPr>
              <w:pStyle w:val="TAC"/>
            </w:pPr>
            <w:r>
              <w:rPr>
                <w:lang w:eastAsia="ja-JP"/>
              </w:rPr>
              <w:t>0</w:t>
            </w:r>
          </w:p>
        </w:tc>
      </w:tr>
      <w:tr w:rsidR="00046047" w14:paraId="3DF0294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C3BB"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99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ECE4B"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CD1758" w14:textId="77777777" w:rsidR="00046047" w:rsidRDefault="00046047" w:rsidP="00046047">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6DC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1B5A" w14:textId="77777777" w:rsidR="00046047" w:rsidRDefault="00046047" w:rsidP="00046047">
            <w:pPr>
              <w:spacing w:after="0"/>
              <w:rPr>
                <w:rFonts w:ascii="Arial" w:hAnsi="Arial"/>
                <w:sz w:val="18"/>
              </w:rPr>
            </w:pPr>
          </w:p>
        </w:tc>
      </w:tr>
      <w:tr w:rsidR="00046047" w14:paraId="6F60EF3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C83FA" w14:textId="77777777" w:rsidR="00046047" w:rsidRDefault="00046047" w:rsidP="00046047">
            <w:pPr>
              <w:pStyle w:val="TAC"/>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FD8F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3A96A" w14:textId="77777777" w:rsidR="00046047" w:rsidRDefault="00046047" w:rsidP="00046047">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872325" w14:textId="77777777" w:rsidR="00046047" w:rsidRDefault="00046047" w:rsidP="00046047">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C21E7"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8D5E20" w14:textId="77777777" w:rsidR="00046047" w:rsidRDefault="00046047" w:rsidP="00046047">
            <w:pPr>
              <w:pStyle w:val="TAC"/>
            </w:pPr>
            <w:r>
              <w:t>0</w:t>
            </w:r>
          </w:p>
        </w:tc>
      </w:tr>
      <w:tr w:rsidR="00046047" w14:paraId="20F7036C"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969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F5D66"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EE899" w14:textId="77777777" w:rsidR="00046047" w:rsidRDefault="00046047" w:rsidP="00046047">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E078E" w14:textId="77777777" w:rsidR="00046047" w:rsidRDefault="00046047" w:rsidP="00046047">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A17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3F626" w14:textId="77777777" w:rsidR="00046047" w:rsidRDefault="00046047" w:rsidP="00046047">
            <w:pPr>
              <w:spacing w:after="0"/>
              <w:rPr>
                <w:rFonts w:ascii="Arial" w:hAnsi="Arial"/>
                <w:sz w:val="18"/>
              </w:rPr>
            </w:pPr>
          </w:p>
        </w:tc>
      </w:tr>
      <w:tr w:rsidR="00046047" w14:paraId="5CDBA07D"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4B0420" w14:textId="77777777" w:rsidR="00046047" w:rsidRDefault="00046047" w:rsidP="00046047">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A1AD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37994"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2BD857" w14:textId="77777777" w:rsidR="00046047" w:rsidRDefault="00046047" w:rsidP="00046047">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75693"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611E7E" w14:textId="77777777" w:rsidR="00046047" w:rsidRDefault="00046047" w:rsidP="00046047">
            <w:pPr>
              <w:pStyle w:val="TAC"/>
            </w:pPr>
            <w:r>
              <w:t>0</w:t>
            </w:r>
          </w:p>
        </w:tc>
      </w:tr>
      <w:tr w:rsidR="00046047" w14:paraId="1A2CF2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B7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25C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858C7"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28C1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4C78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7BEAB"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A6F2D"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7EF01"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18FB83"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BE0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2DC0" w14:textId="77777777" w:rsidR="00046047" w:rsidRDefault="00046047" w:rsidP="00046047">
            <w:pPr>
              <w:spacing w:after="0"/>
              <w:rPr>
                <w:rFonts w:ascii="Arial" w:hAnsi="Arial"/>
                <w:sz w:val="18"/>
              </w:rPr>
            </w:pPr>
          </w:p>
        </w:tc>
      </w:tr>
      <w:tr w:rsidR="00046047" w14:paraId="54378AD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6394E0" w14:textId="77777777" w:rsidR="00046047" w:rsidRDefault="00046047" w:rsidP="00046047">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31F2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FFE53"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2CB576" w14:textId="77777777" w:rsidR="00046047" w:rsidRDefault="00046047" w:rsidP="00046047">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A145B"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2BD281" w14:textId="77777777" w:rsidR="00046047" w:rsidRDefault="00046047" w:rsidP="00046047">
            <w:pPr>
              <w:pStyle w:val="TAC"/>
            </w:pPr>
            <w:r>
              <w:t>0</w:t>
            </w:r>
          </w:p>
        </w:tc>
      </w:tr>
      <w:tr w:rsidR="00046047" w14:paraId="6A48D02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03C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4FBE"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F0842"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CBCD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A48CE5"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E0767" w14:textId="77777777" w:rsidR="00046047" w:rsidRDefault="00046047" w:rsidP="00046047">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2EEEEF" w14:textId="77777777" w:rsidR="00046047" w:rsidRDefault="00046047" w:rsidP="00046047">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10BAF" w14:textId="77777777" w:rsidR="00046047" w:rsidRDefault="00046047" w:rsidP="00046047">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7A0FA4" w14:textId="77777777" w:rsidR="00046047" w:rsidRDefault="00046047" w:rsidP="00046047">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E2F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F625" w14:textId="77777777" w:rsidR="00046047" w:rsidRDefault="00046047" w:rsidP="00046047">
            <w:pPr>
              <w:spacing w:after="0"/>
              <w:rPr>
                <w:rFonts w:ascii="Arial" w:hAnsi="Arial"/>
                <w:sz w:val="18"/>
              </w:rPr>
            </w:pPr>
          </w:p>
        </w:tc>
      </w:tr>
      <w:tr w:rsidR="00046047" w14:paraId="25D3BDB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66DC96" w14:textId="77777777" w:rsidR="00046047" w:rsidRDefault="00046047" w:rsidP="00046047">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92D9A"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72EE2" w14:textId="77777777" w:rsidR="00046047" w:rsidRDefault="00046047" w:rsidP="0004604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E67F2"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6929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1B4FF" w14:textId="77777777" w:rsidR="00046047" w:rsidRDefault="00046047" w:rsidP="00046047">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B958D4" w14:textId="77777777" w:rsidR="00046047" w:rsidRDefault="00046047" w:rsidP="00046047">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18DB8" w14:textId="77777777" w:rsidR="00046047" w:rsidRDefault="00046047" w:rsidP="00046047">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F67102" w14:textId="77777777" w:rsidR="00046047" w:rsidRDefault="00046047" w:rsidP="00046047">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A372A"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03189B" w14:textId="77777777" w:rsidR="00046047" w:rsidRDefault="00046047" w:rsidP="00046047">
            <w:pPr>
              <w:pStyle w:val="TAC"/>
              <w:rPr>
                <w:lang w:eastAsia="zh-CN"/>
              </w:rPr>
            </w:pPr>
            <w:r>
              <w:t>0</w:t>
            </w:r>
          </w:p>
        </w:tc>
      </w:tr>
      <w:tr w:rsidR="00046047" w14:paraId="627E485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D87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0FD0"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77136"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DEE581" w14:textId="77777777" w:rsidR="00046047" w:rsidRDefault="00046047" w:rsidP="0004604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6B3E"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9FA27" w14:textId="77777777" w:rsidR="00046047" w:rsidRDefault="00046047" w:rsidP="00046047">
            <w:pPr>
              <w:spacing w:after="0"/>
              <w:rPr>
                <w:rFonts w:ascii="Arial" w:hAnsi="Arial"/>
                <w:sz w:val="18"/>
                <w:lang w:eastAsia="zh-CN"/>
              </w:rPr>
            </w:pPr>
          </w:p>
        </w:tc>
      </w:tr>
      <w:tr w:rsidR="00046047" w14:paraId="2C70CD5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AAF958" w14:textId="77777777" w:rsidR="00046047" w:rsidRDefault="00046047" w:rsidP="00046047">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C76F1"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BCA73"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F281E1" w14:textId="77777777" w:rsidR="00046047" w:rsidRDefault="00046047" w:rsidP="0004604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D885B"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14C907" w14:textId="77777777" w:rsidR="00046047" w:rsidRDefault="00046047" w:rsidP="00046047">
            <w:pPr>
              <w:pStyle w:val="TAC"/>
              <w:rPr>
                <w:lang w:eastAsia="zh-CN"/>
              </w:rPr>
            </w:pPr>
            <w:r>
              <w:t>0</w:t>
            </w:r>
          </w:p>
        </w:tc>
      </w:tr>
      <w:tr w:rsidR="00046047" w14:paraId="2748DC48"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23421"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D8A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2C334"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878CBD" w14:textId="77777777" w:rsidR="00046047" w:rsidRDefault="00046047" w:rsidP="00046047">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093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A6E1" w14:textId="77777777" w:rsidR="00046047" w:rsidRDefault="00046047" w:rsidP="00046047">
            <w:pPr>
              <w:spacing w:after="0"/>
              <w:rPr>
                <w:rFonts w:ascii="Arial" w:hAnsi="Arial"/>
                <w:sz w:val="18"/>
                <w:lang w:eastAsia="zh-CN"/>
              </w:rPr>
            </w:pPr>
          </w:p>
        </w:tc>
      </w:tr>
      <w:tr w:rsidR="00046047" w14:paraId="273D37A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378821" w14:textId="77777777" w:rsidR="00046047" w:rsidRDefault="00046047" w:rsidP="00046047">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E28E3"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37092"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A25E49" w14:textId="77777777" w:rsidR="00046047" w:rsidRDefault="00046047" w:rsidP="0004604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82123"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EC170E" w14:textId="77777777" w:rsidR="00046047" w:rsidRDefault="00046047" w:rsidP="00046047">
            <w:pPr>
              <w:pStyle w:val="TAC"/>
              <w:rPr>
                <w:lang w:eastAsia="zh-CN"/>
              </w:rPr>
            </w:pPr>
            <w:r>
              <w:t>0</w:t>
            </w:r>
          </w:p>
        </w:tc>
      </w:tr>
      <w:tr w:rsidR="00046047" w14:paraId="56C68EF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D952D"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DB6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EDD03"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416B99" w14:textId="77777777" w:rsidR="00046047" w:rsidRDefault="00046047" w:rsidP="0004604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8634"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5D85" w14:textId="77777777" w:rsidR="00046047" w:rsidRDefault="00046047" w:rsidP="00046047">
            <w:pPr>
              <w:spacing w:after="0"/>
              <w:rPr>
                <w:rFonts w:ascii="Arial" w:hAnsi="Arial"/>
                <w:sz w:val="18"/>
                <w:lang w:eastAsia="zh-CN"/>
              </w:rPr>
            </w:pPr>
          </w:p>
        </w:tc>
      </w:tr>
      <w:tr w:rsidR="00046047" w14:paraId="3A3ED6E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6820F5" w14:textId="77777777" w:rsidR="00046047" w:rsidRDefault="00046047" w:rsidP="00046047">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0E74"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83B80"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9F82A8" w14:textId="77777777" w:rsidR="00046047" w:rsidRDefault="00046047" w:rsidP="0004604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422C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95F0AC" w14:textId="77777777" w:rsidR="00046047" w:rsidRDefault="00046047" w:rsidP="00046047">
            <w:pPr>
              <w:pStyle w:val="TAC"/>
              <w:rPr>
                <w:lang w:eastAsia="zh-CN"/>
              </w:rPr>
            </w:pPr>
            <w:r>
              <w:t>0</w:t>
            </w:r>
          </w:p>
        </w:tc>
      </w:tr>
      <w:tr w:rsidR="00046047" w14:paraId="454452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7C672"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CB6B"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CB711"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97CFEF" w14:textId="77777777" w:rsidR="00046047" w:rsidRDefault="00046047" w:rsidP="0004604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0C59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9DDF2" w14:textId="77777777" w:rsidR="00046047" w:rsidRDefault="00046047" w:rsidP="00046047">
            <w:pPr>
              <w:spacing w:after="0"/>
              <w:rPr>
                <w:rFonts w:ascii="Arial" w:hAnsi="Arial"/>
                <w:sz w:val="18"/>
                <w:lang w:eastAsia="zh-CN"/>
              </w:rPr>
            </w:pPr>
          </w:p>
        </w:tc>
      </w:tr>
      <w:tr w:rsidR="00046047" w14:paraId="522DB103"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EAEB3" w14:textId="77777777" w:rsidR="00046047" w:rsidRDefault="00046047" w:rsidP="00046047">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108EE"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06E9F" w14:textId="77777777" w:rsidR="00046047" w:rsidRDefault="00046047" w:rsidP="0004604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0B3A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840F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03763"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39C900"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0DE64"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C0708E" w14:textId="77777777" w:rsidR="00046047" w:rsidRDefault="00046047" w:rsidP="0004604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AC356" w14:textId="77777777" w:rsidR="00046047" w:rsidRDefault="00046047" w:rsidP="00046047">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14AC95" w14:textId="77777777" w:rsidR="00046047" w:rsidRDefault="00046047" w:rsidP="00046047">
            <w:pPr>
              <w:pStyle w:val="TAC"/>
            </w:pPr>
            <w:r>
              <w:rPr>
                <w:lang w:val="en-US"/>
              </w:rPr>
              <w:t>0</w:t>
            </w:r>
          </w:p>
        </w:tc>
      </w:tr>
      <w:tr w:rsidR="00046047" w14:paraId="4271695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C94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FA5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8C082" w14:textId="77777777" w:rsidR="00046047" w:rsidRDefault="00046047" w:rsidP="0004604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EED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100C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8AFFB"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E43105"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98693"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EC95B0" w14:textId="77777777" w:rsidR="00046047" w:rsidRDefault="00046047" w:rsidP="000460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441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5D27" w14:textId="77777777" w:rsidR="00046047" w:rsidRDefault="00046047" w:rsidP="00046047">
            <w:pPr>
              <w:spacing w:after="0"/>
              <w:rPr>
                <w:rFonts w:ascii="Arial" w:hAnsi="Arial"/>
                <w:sz w:val="18"/>
              </w:rPr>
            </w:pPr>
          </w:p>
        </w:tc>
      </w:tr>
      <w:tr w:rsidR="00046047" w14:paraId="72C73875"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26BEC" w14:textId="77777777" w:rsidR="00046047" w:rsidRDefault="00046047" w:rsidP="00046047">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2FD3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A42C9" w14:textId="77777777" w:rsidR="00046047" w:rsidRDefault="00046047" w:rsidP="00046047">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0FE3F" w14:textId="77777777" w:rsidR="00046047" w:rsidRDefault="00046047" w:rsidP="00046047">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69FF0" w14:textId="77777777" w:rsidR="00046047" w:rsidRDefault="00046047" w:rsidP="00046047">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C28723" w14:textId="77777777" w:rsidR="00046047" w:rsidRDefault="00046047" w:rsidP="00046047">
            <w:pPr>
              <w:pStyle w:val="TAC"/>
            </w:pPr>
            <w:r>
              <w:rPr>
                <w:lang w:val="en-US"/>
              </w:rPr>
              <w:t>0</w:t>
            </w:r>
          </w:p>
        </w:tc>
      </w:tr>
      <w:tr w:rsidR="00046047" w14:paraId="5C87CB6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DCC2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B4E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025D1" w14:textId="77777777" w:rsidR="00046047" w:rsidRDefault="00046047" w:rsidP="0004604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79978"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7629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D2392"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BAA282"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92E04"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6732A9" w14:textId="77777777" w:rsidR="00046047" w:rsidRDefault="00046047" w:rsidP="000460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43C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70C19" w14:textId="77777777" w:rsidR="00046047" w:rsidRDefault="00046047" w:rsidP="00046047">
            <w:pPr>
              <w:spacing w:after="0"/>
              <w:rPr>
                <w:rFonts w:ascii="Arial" w:hAnsi="Arial"/>
                <w:sz w:val="18"/>
              </w:rPr>
            </w:pPr>
          </w:p>
        </w:tc>
      </w:tr>
      <w:tr w:rsidR="00046047" w14:paraId="37BFE15E"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35B0D" w14:textId="77777777" w:rsidR="00046047" w:rsidRDefault="00046047" w:rsidP="00046047">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8EEBF"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BD3E1" w14:textId="77777777" w:rsidR="00046047" w:rsidRDefault="00046047" w:rsidP="00046047">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4C24F2" w14:textId="77777777" w:rsidR="00046047" w:rsidRDefault="00046047" w:rsidP="00046047">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323953" w14:textId="77777777" w:rsidR="00046047" w:rsidRDefault="00046047" w:rsidP="00046047">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DDDBA" w14:textId="77777777" w:rsidR="00046047" w:rsidRDefault="00046047" w:rsidP="00046047">
            <w:pPr>
              <w:pStyle w:val="TAC"/>
            </w:pPr>
            <w:r>
              <w:rPr>
                <w:lang w:val="en-US"/>
              </w:rPr>
              <w:t>0</w:t>
            </w:r>
          </w:p>
        </w:tc>
      </w:tr>
      <w:tr w:rsidR="00046047" w14:paraId="0CF7D59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5A0D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8C88"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4263C" w14:textId="77777777" w:rsidR="00046047" w:rsidRDefault="00046047" w:rsidP="0004604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B83B1"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80A7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69063"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DE3EE"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4E039F" w14:textId="77777777" w:rsidR="00046047" w:rsidRDefault="00046047" w:rsidP="00046047">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ED9C49" w14:textId="77777777" w:rsidR="00046047" w:rsidRDefault="00046047" w:rsidP="000460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9F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129C" w14:textId="77777777" w:rsidR="00046047" w:rsidRDefault="00046047" w:rsidP="00046047">
            <w:pPr>
              <w:spacing w:after="0"/>
              <w:rPr>
                <w:rFonts w:ascii="Arial" w:hAnsi="Arial"/>
                <w:sz w:val="18"/>
              </w:rPr>
            </w:pPr>
          </w:p>
        </w:tc>
      </w:tr>
      <w:tr w:rsidR="00046047" w14:paraId="765DBB9E"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CA09C7" w14:textId="77777777" w:rsidR="00046047" w:rsidRDefault="00046047" w:rsidP="00046047">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5DDCD"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AD864"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CC42C7" w14:textId="77777777" w:rsidR="00046047" w:rsidRDefault="00046047" w:rsidP="0004604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AACF4"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39CC41" w14:textId="77777777" w:rsidR="00046047" w:rsidRDefault="00046047" w:rsidP="00046047">
            <w:pPr>
              <w:pStyle w:val="TAC"/>
              <w:rPr>
                <w:lang w:eastAsia="zh-CN"/>
              </w:rPr>
            </w:pPr>
            <w:r>
              <w:t>0</w:t>
            </w:r>
          </w:p>
        </w:tc>
      </w:tr>
      <w:tr w:rsidR="00046047" w14:paraId="06139573"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8CB8"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2D1D"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162D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99983" w14:textId="77777777" w:rsidR="00046047" w:rsidRDefault="00046047" w:rsidP="0004604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1467"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76C7" w14:textId="77777777" w:rsidR="00046047" w:rsidRDefault="00046047" w:rsidP="00046047">
            <w:pPr>
              <w:spacing w:after="0"/>
              <w:rPr>
                <w:rFonts w:ascii="Arial" w:hAnsi="Arial"/>
                <w:sz w:val="18"/>
                <w:lang w:eastAsia="zh-CN"/>
              </w:rPr>
            </w:pPr>
          </w:p>
        </w:tc>
      </w:tr>
      <w:tr w:rsidR="00046047" w14:paraId="20937FE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918A5" w14:textId="77777777" w:rsidR="00046047" w:rsidRDefault="00046047" w:rsidP="00046047">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350CD"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FA0A9"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936B94" w14:textId="77777777" w:rsidR="00046047" w:rsidRDefault="00046047" w:rsidP="0004604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2F418"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AB02B4" w14:textId="77777777" w:rsidR="00046047" w:rsidRDefault="00046047" w:rsidP="00046047">
            <w:pPr>
              <w:pStyle w:val="TAC"/>
              <w:rPr>
                <w:lang w:eastAsia="zh-CN"/>
              </w:rPr>
            </w:pPr>
            <w:r>
              <w:t>0</w:t>
            </w:r>
          </w:p>
        </w:tc>
      </w:tr>
      <w:tr w:rsidR="00046047" w14:paraId="6E39BBEE"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E392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5EA9"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651AA"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A7992F" w14:textId="77777777" w:rsidR="00046047" w:rsidRDefault="00046047" w:rsidP="0004604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834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2784" w14:textId="77777777" w:rsidR="00046047" w:rsidRDefault="00046047" w:rsidP="00046047">
            <w:pPr>
              <w:spacing w:after="0"/>
              <w:rPr>
                <w:rFonts w:ascii="Arial" w:hAnsi="Arial"/>
                <w:sz w:val="18"/>
                <w:lang w:eastAsia="zh-CN"/>
              </w:rPr>
            </w:pPr>
          </w:p>
        </w:tc>
      </w:tr>
      <w:tr w:rsidR="00046047" w14:paraId="72FFF1E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EB9684" w14:textId="77777777" w:rsidR="00046047" w:rsidRDefault="00046047" w:rsidP="00046047">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A25EF" w14:textId="77777777" w:rsidR="00046047" w:rsidRDefault="00046047" w:rsidP="0004604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E35D1"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B34D4D" w14:textId="77777777" w:rsidR="00046047" w:rsidRDefault="00046047" w:rsidP="0004604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92330" w14:textId="77777777" w:rsidR="00046047" w:rsidRDefault="00046047" w:rsidP="00046047">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B7ECAF" w14:textId="77777777" w:rsidR="00046047" w:rsidRDefault="00046047" w:rsidP="00046047">
            <w:pPr>
              <w:pStyle w:val="TAC"/>
              <w:rPr>
                <w:lang w:eastAsia="zh-CN"/>
              </w:rPr>
            </w:pPr>
            <w:r>
              <w:t>0</w:t>
            </w:r>
          </w:p>
        </w:tc>
      </w:tr>
      <w:tr w:rsidR="00046047" w14:paraId="607DC5F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F2BB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EEF4"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AF5AF"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01BE8" w14:textId="77777777" w:rsidR="00046047" w:rsidRDefault="00046047" w:rsidP="0004604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6B40"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332C" w14:textId="77777777" w:rsidR="00046047" w:rsidRDefault="00046047" w:rsidP="00046047">
            <w:pPr>
              <w:spacing w:after="0"/>
              <w:rPr>
                <w:rFonts w:ascii="Arial" w:hAnsi="Arial"/>
                <w:sz w:val="18"/>
                <w:lang w:eastAsia="zh-CN"/>
              </w:rPr>
            </w:pPr>
          </w:p>
        </w:tc>
      </w:tr>
      <w:tr w:rsidR="00046047" w14:paraId="181909D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1FC023" w14:textId="77777777" w:rsidR="00046047" w:rsidRDefault="00046047" w:rsidP="00046047">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AD5C8"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8360B" w14:textId="77777777" w:rsidR="00046047" w:rsidRDefault="00046047" w:rsidP="0004604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1C69"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4CED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11BF9" w14:textId="77777777" w:rsidR="00046047" w:rsidRDefault="00046047" w:rsidP="00046047">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B0CED" w14:textId="77777777" w:rsidR="00046047" w:rsidRDefault="00046047" w:rsidP="00046047">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BC866"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B3C4E6" w14:textId="77777777" w:rsidR="00046047" w:rsidRDefault="00046047" w:rsidP="000460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58F36" w14:textId="77777777" w:rsidR="00046047" w:rsidRDefault="00046047" w:rsidP="00046047">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3D46C" w14:textId="77777777" w:rsidR="00046047" w:rsidRDefault="00046047" w:rsidP="00046047">
            <w:pPr>
              <w:pStyle w:val="TAC"/>
              <w:rPr>
                <w:lang w:eastAsia="zh-CN"/>
              </w:rPr>
            </w:pPr>
            <w:r>
              <w:t>0</w:t>
            </w:r>
          </w:p>
        </w:tc>
      </w:tr>
      <w:tr w:rsidR="00046047" w14:paraId="07E5114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BC923"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0E7E"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8DC40" w14:textId="77777777" w:rsidR="00046047" w:rsidRDefault="00046047" w:rsidP="00046047">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E67358" w14:textId="77777777" w:rsidR="00046047" w:rsidRDefault="00046047" w:rsidP="00046047">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3C69F"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7876" w14:textId="77777777" w:rsidR="00046047" w:rsidRDefault="00046047" w:rsidP="00046047">
            <w:pPr>
              <w:spacing w:after="0"/>
              <w:rPr>
                <w:rFonts w:ascii="Arial" w:hAnsi="Arial"/>
                <w:sz w:val="18"/>
                <w:lang w:eastAsia="zh-CN"/>
              </w:rPr>
            </w:pPr>
          </w:p>
        </w:tc>
      </w:tr>
      <w:tr w:rsidR="00046047" w14:paraId="07063353"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D46C10" w14:textId="77777777" w:rsidR="00046047" w:rsidRDefault="00046047" w:rsidP="00046047">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2A682" w14:textId="77777777" w:rsidR="00046047" w:rsidRDefault="00046047" w:rsidP="00046047">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ABD71" w14:textId="77777777" w:rsidR="00046047" w:rsidRDefault="00046047" w:rsidP="0004604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2675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2BBB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8FA4E" w14:textId="77777777" w:rsidR="00046047" w:rsidRDefault="00046047" w:rsidP="00046047">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576877" w14:textId="77777777" w:rsidR="00046047" w:rsidRDefault="00046047" w:rsidP="00046047">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4F66D0" w14:textId="77777777" w:rsidR="00046047" w:rsidRDefault="00046047" w:rsidP="00046047">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27FB46" w14:textId="77777777" w:rsidR="00046047" w:rsidRDefault="00046047" w:rsidP="0004604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91BC" w14:textId="77777777" w:rsidR="00046047" w:rsidRDefault="00046047" w:rsidP="00046047">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E6A2F4" w14:textId="77777777" w:rsidR="00046047" w:rsidRDefault="00046047" w:rsidP="00046047">
            <w:pPr>
              <w:pStyle w:val="TAC"/>
              <w:rPr>
                <w:lang w:eastAsia="zh-CN"/>
              </w:rPr>
            </w:pPr>
            <w:r>
              <w:t>0</w:t>
            </w:r>
          </w:p>
        </w:tc>
      </w:tr>
      <w:tr w:rsidR="00046047" w14:paraId="2810111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BB1F9"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677C"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9EB92" w14:textId="77777777" w:rsidR="00046047" w:rsidRDefault="00046047" w:rsidP="00046047">
            <w:pPr>
              <w:pStyle w:val="TAC"/>
              <w:rPr>
                <w:lang w:eastAsia="zh-CN"/>
              </w:rPr>
            </w:pPr>
            <w:r>
              <w:rPr>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FF0C9E" w14:textId="77777777" w:rsidR="00046047" w:rsidRDefault="00046047" w:rsidP="00046047">
            <w:pPr>
              <w:pStyle w:val="TAC"/>
            </w:pPr>
            <w:r>
              <w:rPr>
                <w:szCs w:val="18"/>
              </w:rPr>
              <w:t xml:space="preserve">See CA_66C Bandwidth Combination Set 0 </w:t>
            </w:r>
            <w:bookmarkStart w:id="104" w:name="OLE_LINK353"/>
            <w:r>
              <w:rPr>
                <w:szCs w:val="18"/>
              </w:rPr>
              <w:t>in Table 5.6A.1-1</w:t>
            </w:r>
            <w:bookmarkEnd w:id="10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D54C"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C4E2" w14:textId="77777777" w:rsidR="00046047" w:rsidRDefault="00046047" w:rsidP="00046047">
            <w:pPr>
              <w:spacing w:after="0"/>
              <w:rPr>
                <w:rFonts w:ascii="Arial" w:hAnsi="Arial"/>
                <w:sz w:val="18"/>
                <w:lang w:eastAsia="zh-CN"/>
              </w:rPr>
            </w:pPr>
          </w:p>
        </w:tc>
      </w:tr>
      <w:tr w:rsidR="00046047" w14:paraId="0B4E0166"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6D0E28" w14:textId="77777777" w:rsidR="00046047" w:rsidRDefault="00046047" w:rsidP="00046047">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4C3BC"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5EDC6" w14:textId="77777777" w:rsidR="00046047" w:rsidRDefault="00046047" w:rsidP="00046047">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CF7CC1" w14:textId="77777777" w:rsidR="00046047" w:rsidRDefault="00046047" w:rsidP="0004604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1B7F5"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ADC30" w14:textId="77777777" w:rsidR="00046047" w:rsidRDefault="00046047" w:rsidP="00046047">
            <w:pPr>
              <w:pStyle w:val="TAC"/>
            </w:pPr>
            <w:r>
              <w:t>0</w:t>
            </w:r>
          </w:p>
        </w:tc>
      </w:tr>
      <w:tr w:rsidR="00046047" w14:paraId="1A719371"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84A7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C212"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1CA2" w14:textId="77777777" w:rsidR="00046047" w:rsidRDefault="00046047" w:rsidP="00046047">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6428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2058F"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C2FB7"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CF677A" w14:textId="77777777" w:rsidR="00046047" w:rsidRDefault="00046047" w:rsidP="0004604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C1B805" w14:textId="77777777" w:rsidR="00046047" w:rsidRDefault="00046047" w:rsidP="00046047">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BD65AA" w14:textId="77777777" w:rsidR="00046047" w:rsidRDefault="00046047" w:rsidP="000460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206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A347" w14:textId="77777777" w:rsidR="00046047" w:rsidRDefault="00046047" w:rsidP="00046047">
            <w:pPr>
              <w:spacing w:after="0"/>
              <w:rPr>
                <w:rFonts w:ascii="Arial" w:hAnsi="Arial"/>
                <w:sz w:val="18"/>
              </w:rPr>
            </w:pPr>
          </w:p>
        </w:tc>
      </w:tr>
      <w:tr w:rsidR="00046047" w14:paraId="7AE1BFE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3215D1" w14:textId="77777777" w:rsidR="00046047" w:rsidRDefault="00046047" w:rsidP="00046047">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BBC82" w14:textId="77777777" w:rsidR="00046047" w:rsidRDefault="00046047" w:rsidP="0004604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B88F0" w14:textId="77777777" w:rsidR="00046047" w:rsidRDefault="00046047" w:rsidP="00046047">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1447E" w14:textId="77777777" w:rsidR="00046047" w:rsidRDefault="00046047" w:rsidP="00046047">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D5F6D" w14:textId="77777777" w:rsidR="00046047" w:rsidRDefault="00046047" w:rsidP="00046047">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F2C7A5" w14:textId="77777777" w:rsidR="00046047" w:rsidRDefault="00046047" w:rsidP="00046047">
            <w:pPr>
              <w:pStyle w:val="TAC"/>
            </w:pPr>
            <w:r>
              <w:t>0</w:t>
            </w:r>
          </w:p>
        </w:tc>
      </w:tr>
      <w:tr w:rsidR="00046047" w14:paraId="08D0B9B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C259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B51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F81B5" w14:textId="77777777" w:rsidR="00046047" w:rsidRDefault="00046047" w:rsidP="0004604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FDF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7071D"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8B8E1" w14:textId="77777777" w:rsidR="00046047" w:rsidRDefault="00046047" w:rsidP="00046047">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C97C4F" w14:textId="77777777" w:rsidR="00046047" w:rsidRDefault="00046047" w:rsidP="0004604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2C41B" w14:textId="77777777" w:rsidR="00046047" w:rsidRDefault="00046047" w:rsidP="00046047">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1A1EBF" w14:textId="77777777" w:rsidR="00046047" w:rsidRDefault="00046047" w:rsidP="0004604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3E2E"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5EC6" w14:textId="77777777" w:rsidR="00046047" w:rsidRDefault="00046047" w:rsidP="00046047">
            <w:pPr>
              <w:spacing w:after="0"/>
              <w:rPr>
                <w:rFonts w:ascii="Arial" w:hAnsi="Arial"/>
                <w:sz w:val="18"/>
              </w:rPr>
            </w:pPr>
          </w:p>
        </w:tc>
      </w:tr>
      <w:tr w:rsidR="00046047" w14:paraId="77921368"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711E2F" w14:textId="77777777" w:rsidR="00046047" w:rsidRDefault="00046047" w:rsidP="00046047">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FCB36" w14:textId="77777777" w:rsidR="00046047" w:rsidRDefault="00046047" w:rsidP="0004604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3C42A" w14:textId="77777777" w:rsidR="00046047" w:rsidRDefault="00046047" w:rsidP="00046047">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C94850" w14:textId="77777777" w:rsidR="00046047" w:rsidRDefault="00046047" w:rsidP="00046047">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802BA" w14:textId="77777777" w:rsidR="00046047" w:rsidRDefault="00046047" w:rsidP="00046047">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D4F26" w14:textId="77777777" w:rsidR="00046047" w:rsidRDefault="00046047" w:rsidP="00046047">
            <w:pPr>
              <w:pStyle w:val="TAC"/>
            </w:pPr>
            <w:r>
              <w:t>0</w:t>
            </w:r>
          </w:p>
        </w:tc>
      </w:tr>
      <w:tr w:rsidR="00046047" w14:paraId="35A2839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F7C3C"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DE29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A77B2" w14:textId="77777777" w:rsidR="00046047" w:rsidRDefault="00046047" w:rsidP="0004604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ED463"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6A2F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5F49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D5BE38"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F3100"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37B1DA"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E4C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149D" w14:textId="77777777" w:rsidR="00046047" w:rsidRDefault="00046047" w:rsidP="00046047">
            <w:pPr>
              <w:spacing w:after="0"/>
              <w:rPr>
                <w:rFonts w:ascii="Arial" w:hAnsi="Arial"/>
                <w:sz w:val="18"/>
              </w:rPr>
            </w:pPr>
          </w:p>
        </w:tc>
      </w:tr>
      <w:tr w:rsidR="00046047" w14:paraId="296F4F5F" w14:textId="77777777" w:rsidTr="000C5AB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FB078" w14:textId="77777777" w:rsidR="00046047" w:rsidRDefault="00046047" w:rsidP="00046047">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1B94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E59F3" w14:textId="77777777" w:rsidR="00046047" w:rsidRDefault="00046047" w:rsidP="0004604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D81B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70DE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DD8B"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F8E9ED"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32E711"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D732F8" w14:textId="77777777" w:rsidR="00046047" w:rsidRDefault="00046047" w:rsidP="0004604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B2BFC" w14:textId="77777777" w:rsidR="00046047" w:rsidRDefault="00046047" w:rsidP="0004604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33EDB" w14:textId="77777777" w:rsidR="00046047" w:rsidRDefault="00046047" w:rsidP="00046047">
            <w:pPr>
              <w:pStyle w:val="TAC"/>
            </w:pPr>
            <w:r>
              <w:rPr>
                <w:szCs w:val="18"/>
                <w:lang w:eastAsia="ja-JP"/>
              </w:rPr>
              <w:t>0</w:t>
            </w:r>
          </w:p>
        </w:tc>
      </w:tr>
      <w:tr w:rsidR="00046047" w14:paraId="0ABDB0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4B413"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F81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69D98" w14:textId="77777777" w:rsidR="00046047" w:rsidRDefault="00046047" w:rsidP="0004604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880C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0FA6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23BF9" w14:textId="77777777" w:rsidR="00046047" w:rsidRDefault="00046047" w:rsidP="00046047">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E3860A" w14:textId="77777777" w:rsidR="00046047" w:rsidRDefault="00046047" w:rsidP="0004604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A1706" w14:textId="77777777" w:rsidR="00046047" w:rsidRDefault="00046047" w:rsidP="00046047">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71F3D4" w14:textId="77777777" w:rsidR="00046047" w:rsidRDefault="00046047" w:rsidP="000460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4042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200F" w14:textId="77777777" w:rsidR="00046047" w:rsidRDefault="00046047" w:rsidP="00046047">
            <w:pPr>
              <w:spacing w:after="0"/>
              <w:rPr>
                <w:rFonts w:ascii="Arial" w:hAnsi="Arial"/>
                <w:sz w:val="18"/>
              </w:rPr>
            </w:pPr>
          </w:p>
        </w:tc>
      </w:tr>
      <w:tr w:rsidR="00046047" w14:paraId="5513E22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29CCB0" w14:textId="77777777" w:rsidR="00046047" w:rsidRDefault="00046047" w:rsidP="00046047">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E44C5"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10252"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82EBF0" w14:textId="77777777" w:rsidR="00046047" w:rsidRDefault="00046047" w:rsidP="0004604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2429C"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E22E37" w14:textId="77777777" w:rsidR="00046047" w:rsidRDefault="00046047" w:rsidP="00046047">
            <w:pPr>
              <w:pStyle w:val="TAC"/>
            </w:pPr>
            <w:r>
              <w:t>0</w:t>
            </w:r>
          </w:p>
        </w:tc>
      </w:tr>
      <w:tr w:rsidR="00046047" w14:paraId="6D1AF02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BFE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D492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B37A6"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2D224"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48C38"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3EB5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38BF9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1A491C"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73A7C9"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CA8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3DF1" w14:textId="77777777" w:rsidR="00046047" w:rsidRDefault="00046047" w:rsidP="00046047">
            <w:pPr>
              <w:spacing w:after="0"/>
              <w:rPr>
                <w:rFonts w:ascii="Arial" w:hAnsi="Arial"/>
                <w:sz w:val="18"/>
              </w:rPr>
            </w:pPr>
          </w:p>
        </w:tc>
      </w:tr>
      <w:tr w:rsidR="00046047" w14:paraId="1F8634F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7B4149" w14:textId="77777777" w:rsidR="00046047" w:rsidRDefault="00046047" w:rsidP="00046047">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46DF4"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AFAB7" w14:textId="77777777" w:rsidR="00046047" w:rsidRDefault="00046047" w:rsidP="00046047">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F1067C" w14:textId="77777777" w:rsidR="00046047" w:rsidRDefault="00046047" w:rsidP="00046047">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2B23E"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CBD47" w14:textId="77777777" w:rsidR="00046047" w:rsidRDefault="00046047" w:rsidP="00046047">
            <w:pPr>
              <w:pStyle w:val="TAC"/>
            </w:pPr>
            <w:r>
              <w:t>0</w:t>
            </w:r>
          </w:p>
        </w:tc>
      </w:tr>
      <w:tr w:rsidR="00046047" w14:paraId="580B58D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EDD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7D2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0637F"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5B67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49C1C"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5CB91"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8F5B0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333B2"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2F095" w14:textId="77777777" w:rsidR="00046047" w:rsidRDefault="00046047" w:rsidP="000460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4517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5BA5D" w14:textId="77777777" w:rsidR="00046047" w:rsidRDefault="00046047" w:rsidP="00046047">
            <w:pPr>
              <w:spacing w:after="0"/>
              <w:rPr>
                <w:rFonts w:ascii="Arial" w:hAnsi="Arial"/>
                <w:sz w:val="18"/>
              </w:rPr>
            </w:pPr>
          </w:p>
        </w:tc>
      </w:tr>
      <w:tr w:rsidR="00046047" w14:paraId="321EA75C"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5C7F95" w14:textId="77777777" w:rsidR="00046047" w:rsidRDefault="00046047" w:rsidP="00046047">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74F8B"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36E38" w14:textId="77777777" w:rsidR="00046047" w:rsidRDefault="00046047" w:rsidP="00046047">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5BA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19C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6F4E5"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6DE729"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49CDF0"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6E32F4" w14:textId="77777777" w:rsidR="00046047" w:rsidRDefault="00046047" w:rsidP="00046047">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5680B" w14:textId="77777777" w:rsidR="00046047" w:rsidRDefault="00046047" w:rsidP="00046047">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5710B" w14:textId="77777777" w:rsidR="00046047" w:rsidRDefault="00046047" w:rsidP="00046047">
            <w:pPr>
              <w:pStyle w:val="TAC"/>
            </w:pPr>
            <w:r>
              <w:rPr>
                <w:szCs w:val="18"/>
              </w:rPr>
              <w:t>0</w:t>
            </w:r>
          </w:p>
        </w:tc>
      </w:tr>
      <w:tr w:rsidR="00046047" w14:paraId="27B642E9"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751A2"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8C3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6138F" w14:textId="77777777" w:rsidR="00046047" w:rsidRDefault="00046047" w:rsidP="0004604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93430"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3C3BE"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9339B"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2D8424"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35A2E"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176F47" w14:textId="77777777" w:rsidR="00046047" w:rsidRDefault="00046047" w:rsidP="00046047">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C51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FC70" w14:textId="77777777" w:rsidR="00046047" w:rsidRDefault="00046047" w:rsidP="00046047">
            <w:pPr>
              <w:spacing w:after="0"/>
              <w:rPr>
                <w:rFonts w:ascii="Arial" w:hAnsi="Arial"/>
                <w:sz w:val="18"/>
              </w:rPr>
            </w:pPr>
          </w:p>
        </w:tc>
      </w:tr>
      <w:tr w:rsidR="00046047" w14:paraId="77656290"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319F8B" w14:textId="77777777" w:rsidR="00046047" w:rsidRDefault="00046047" w:rsidP="00046047">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24222"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FD364"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D7048" w14:textId="77777777" w:rsidR="00046047" w:rsidRDefault="00046047" w:rsidP="00046047">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9428A"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9A6D72" w14:textId="77777777" w:rsidR="00046047" w:rsidRDefault="00046047" w:rsidP="00046047">
            <w:pPr>
              <w:pStyle w:val="TAC"/>
            </w:pPr>
            <w:r>
              <w:t>0</w:t>
            </w:r>
          </w:p>
        </w:tc>
      </w:tr>
      <w:tr w:rsidR="00046047" w14:paraId="55C76B8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185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75FB"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FF6BF" w14:textId="77777777" w:rsidR="00046047" w:rsidRDefault="00046047" w:rsidP="0004604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9F20D"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7AF71"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27046"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9E853"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28927"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545E35"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E43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58DA3" w14:textId="77777777" w:rsidR="00046047" w:rsidRDefault="00046047" w:rsidP="00046047">
            <w:pPr>
              <w:spacing w:after="0"/>
              <w:rPr>
                <w:rFonts w:ascii="Arial" w:hAnsi="Arial"/>
                <w:sz w:val="18"/>
              </w:rPr>
            </w:pPr>
          </w:p>
        </w:tc>
      </w:tr>
      <w:tr w:rsidR="00046047" w14:paraId="2D093295"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74CE31" w14:textId="77777777" w:rsidR="00046047" w:rsidRDefault="00046047" w:rsidP="00046047">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717D3" w14:textId="77777777" w:rsidR="00046047" w:rsidRDefault="00046047" w:rsidP="0004604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9D452" w14:textId="77777777" w:rsidR="00046047" w:rsidRDefault="00046047" w:rsidP="0004604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2F90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82D9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A3F4B"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0AEB9F" w14:textId="77777777" w:rsidR="00046047" w:rsidRDefault="00046047" w:rsidP="0004604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FE289F"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695140" w14:textId="77777777" w:rsidR="00046047" w:rsidRDefault="00046047" w:rsidP="000460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ED6E4" w14:textId="77777777" w:rsidR="00046047" w:rsidRDefault="00046047" w:rsidP="00046047">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6F671" w14:textId="77777777" w:rsidR="00046047" w:rsidRDefault="00046047" w:rsidP="00046047">
            <w:pPr>
              <w:pStyle w:val="TAC"/>
              <w:rPr>
                <w:lang w:eastAsia="zh-CN"/>
              </w:rPr>
            </w:pPr>
            <w:r>
              <w:t>0</w:t>
            </w:r>
          </w:p>
        </w:tc>
      </w:tr>
      <w:tr w:rsidR="00046047" w14:paraId="0D52DA45"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63666"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D0B5" w14:textId="77777777" w:rsidR="00046047" w:rsidRDefault="00046047" w:rsidP="0004604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06794" w14:textId="77777777" w:rsidR="00046047" w:rsidRDefault="00046047" w:rsidP="00046047">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42589B" w14:textId="77777777" w:rsidR="00046047" w:rsidRDefault="00046047" w:rsidP="00046047">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E02DB" w14:textId="77777777" w:rsidR="00046047" w:rsidRDefault="00046047" w:rsidP="0004604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06F84" w14:textId="77777777" w:rsidR="00046047" w:rsidRDefault="00046047" w:rsidP="00046047">
            <w:pPr>
              <w:spacing w:after="0"/>
              <w:rPr>
                <w:rFonts w:ascii="Arial" w:hAnsi="Arial"/>
                <w:sz w:val="18"/>
                <w:lang w:eastAsia="zh-CN"/>
              </w:rPr>
            </w:pPr>
          </w:p>
        </w:tc>
      </w:tr>
      <w:tr w:rsidR="00046047" w14:paraId="281BC85B"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8C4F33" w14:textId="77777777" w:rsidR="00046047" w:rsidRDefault="00046047" w:rsidP="00046047">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731F8"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4B3CA"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0204CE" w14:textId="77777777" w:rsidR="00046047" w:rsidRDefault="00046047" w:rsidP="00046047">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F240E" w14:textId="77777777" w:rsidR="00046047" w:rsidRDefault="00046047" w:rsidP="00046047">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972965" w14:textId="77777777" w:rsidR="00046047" w:rsidRDefault="00046047" w:rsidP="00046047">
            <w:pPr>
              <w:pStyle w:val="TAC"/>
            </w:pPr>
            <w:r>
              <w:t>0</w:t>
            </w:r>
          </w:p>
        </w:tc>
      </w:tr>
      <w:tr w:rsidR="00046047" w14:paraId="463FAF66"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1B8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0D65"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99F20" w14:textId="77777777" w:rsidR="00046047" w:rsidRDefault="00046047" w:rsidP="00046047">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BA7AC0" w14:textId="77777777" w:rsidR="00046047" w:rsidRDefault="00046047" w:rsidP="0004604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3CF5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5AA1" w14:textId="77777777" w:rsidR="00046047" w:rsidRDefault="00046047" w:rsidP="00046047">
            <w:pPr>
              <w:spacing w:after="0"/>
              <w:rPr>
                <w:rFonts w:ascii="Arial" w:hAnsi="Arial"/>
                <w:sz w:val="18"/>
              </w:rPr>
            </w:pPr>
          </w:p>
        </w:tc>
      </w:tr>
      <w:tr w:rsidR="00046047" w14:paraId="66D9EE2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38BEE3" w14:textId="77777777" w:rsidR="00046047" w:rsidRDefault="00046047" w:rsidP="00046047">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FD458"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2118D"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E84968" w14:textId="77777777" w:rsidR="00046047" w:rsidRDefault="00046047" w:rsidP="00046047">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4E5EF" w14:textId="77777777" w:rsidR="00046047" w:rsidRDefault="00046047" w:rsidP="00046047">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05E2C7" w14:textId="77777777" w:rsidR="00046047" w:rsidRDefault="00046047" w:rsidP="00046047">
            <w:pPr>
              <w:pStyle w:val="TAC"/>
            </w:pPr>
            <w:r>
              <w:t>0</w:t>
            </w:r>
          </w:p>
        </w:tc>
      </w:tr>
      <w:tr w:rsidR="00046047" w14:paraId="2E4355C0"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1D30A"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F90D"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4606F" w14:textId="77777777" w:rsidR="00046047" w:rsidRDefault="00046047" w:rsidP="0004604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44DB5"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5C1E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C16F4" w14:textId="77777777" w:rsidR="00046047" w:rsidRDefault="00046047" w:rsidP="00046047">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B9614A" w14:textId="77777777" w:rsidR="00046047" w:rsidRDefault="00046047" w:rsidP="0004604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614C4" w14:textId="77777777" w:rsidR="00046047" w:rsidRDefault="00046047" w:rsidP="00046047">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E7AEF2" w14:textId="77777777" w:rsidR="00046047" w:rsidRDefault="00046047" w:rsidP="000460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F4A9D"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3491" w14:textId="77777777" w:rsidR="00046047" w:rsidRDefault="00046047" w:rsidP="00046047">
            <w:pPr>
              <w:spacing w:after="0"/>
              <w:rPr>
                <w:rFonts w:ascii="Arial" w:hAnsi="Arial"/>
                <w:sz w:val="18"/>
              </w:rPr>
            </w:pPr>
          </w:p>
        </w:tc>
      </w:tr>
      <w:tr w:rsidR="00046047" w14:paraId="3F86C9F4"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D6DA1" w14:textId="77777777" w:rsidR="00046047" w:rsidRDefault="00046047" w:rsidP="00046047">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3B340"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05817" w14:textId="77777777" w:rsidR="00046047" w:rsidRDefault="00046047" w:rsidP="00046047">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E07340" w14:textId="77777777" w:rsidR="00046047" w:rsidRDefault="00046047" w:rsidP="00046047">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232B1" w14:textId="77777777" w:rsidR="00046047" w:rsidRDefault="00046047" w:rsidP="00046047">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4FA557" w14:textId="77777777" w:rsidR="00046047" w:rsidRDefault="00046047" w:rsidP="00046047">
            <w:pPr>
              <w:pStyle w:val="TAC"/>
            </w:pPr>
            <w:r>
              <w:t>0</w:t>
            </w:r>
          </w:p>
        </w:tc>
      </w:tr>
      <w:tr w:rsidR="00046047" w14:paraId="19FC379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7D31"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9BB1"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29571" w14:textId="77777777" w:rsidR="00046047" w:rsidRDefault="00046047" w:rsidP="00046047">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2BD61D" w14:textId="77777777" w:rsidR="00046047" w:rsidRDefault="00046047" w:rsidP="0004604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C3A4"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51C1" w14:textId="77777777" w:rsidR="00046047" w:rsidRDefault="00046047" w:rsidP="00046047">
            <w:pPr>
              <w:spacing w:after="0"/>
              <w:rPr>
                <w:rFonts w:ascii="Arial" w:hAnsi="Arial"/>
                <w:sz w:val="18"/>
              </w:rPr>
            </w:pPr>
          </w:p>
        </w:tc>
      </w:tr>
      <w:tr w:rsidR="00046047" w14:paraId="3713142A"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EDC44A" w14:textId="77777777" w:rsidR="00046047" w:rsidRDefault="00046047" w:rsidP="00046047">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057AC" w14:textId="77777777" w:rsidR="00046047" w:rsidRDefault="00046047" w:rsidP="000460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04704" w14:textId="77777777" w:rsidR="00046047" w:rsidRDefault="00046047" w:rsidP="00046047">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11CBA"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7CEDB"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785BE" w14:textId="77777777" w:rsidR="00046047" w:rsidRDefault="00046047" w:rsidP="00046047">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2B03B" w14:textId="77777777" w:rsidR="00046047" w:rsidRDefault="00046047" w:rsidP="0004604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FF719F" w14:textId="77777777" w:rsidR="00046047" w:rsidRDefault="00046047" w:rsidP="00046047">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B69E5A" w14:textId="77777777" w:rsidR="00046047" w:rsidRDefault="00046047" w:rsidP="00046047">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5C85F" w14:textId="77777777" w:rsidR="00046047" w:rsidRDefault="00046047" w:rsidP="00046047">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44D102" w14:textId="77777777" w:rsidR="00046047" w:rsidRDefault="00046047" w:rsidP="00046047">
            <w:pPr>
              <w:pStyle w:val="TAC"/>
            </w:pPr>
            <w:r>
              <w:t>0</w:t>
            </w:r>
          </w:p>
        </w:tc>
      </w:tr>
      <w:tr w:rsidR="00046047" w14:paraId="3074ED77"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9724F"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45DA"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B6721" w14:textId="77777777" w:rsidR="00046047" w:rsidRDefault="00046047" w:rsidP="00046047">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039E6"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A0F63"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D12D9" w14:textId="77777777" w:rsidR="00046047" w:rsidRDefault="00046047" w:rsidP="00046047">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28C60E" w14:textId="77777777" w:rsidR="00046047" w:rsidRDefault="00046047" w:rsidP="0004604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2DBE8" w14:textId="77777777" w:rsidR="00046047" w:rsidRDefault="00046047" w:rsidP="00046047">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FB1E6F" w14:textId="77777777" w:rsidR="00046047" w:rsidRDefault="00046047" w:rsidP="00046047">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694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CAA6" w14:textId="77777777" w:rsidR="00046047" w:rsidRDefault="00046047" w:rsidP="00046047">
            <w:pPr>
              <w:spacing w:after="0"/>
              <w:rPr>
                <w:rFonts w:ascii="Arial" w:hAnsi="Arial"/>
                <w:sz w:val="18"/>
              </w:rPr>
            </w:pPr>
          </w:p>
        </w:tc>
      </w:tr>
      <w:tr w:rsidR="00046047" w14:paraId="4B951459"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C6B9B0" w14:textId="77777777" w:rsidR="00046047" w:rsidRDefault="00046047" w:rsidP="00046047">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E450B"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B8200"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F70D05" w14:textId="77777777" w:rsidR="00046047" w:rsidRDefault="00046047" w:rsidP="00046047">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B5C8D"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DA37A2" w14:textId="77777777" w:rsidR="00046047" w:rsidRDefault="00046047" w:rsidP="00046047">
            <w:pPr>
              <w:pStyle w:val="TAC"/>
            </w:pPr>
            <w:r>
              <w:t>0</w:t>
            </w:r>
          </w:p>
        </w:tc>
      </w:tr>
      <w:tr w:rsidR="00046047" w14:paraId="1445A0CA"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A73A6"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6E90"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55A30"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1AF0B"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4F709"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5FD66"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6DF77"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78E8F"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4AB83"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96D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5CD7" w14:textId="77777777" w:rsidR="00046047" w:rsidRDefault="00046047" w:rsidP="00046047">
            <w:pPr>
              <w:spacing w:after="0"/>
              <w:rPr>
                <w:rFonts w:ascii="Arial" w:hAnsi="Arial"/>
                <w:sz w:val="18"/>
              </w:rPr>
            </w:pPr>
          </w:p>
        </w:tc>
      </w:tr>
      <w:tr w:rsidR="00046047" w14:paraId="07FA4981"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362273" w14:textId="77777777" w:rsidR="00046047" w:rsidRDefault="00046047" w:rsidP="00046047">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4710B"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16F9D" w14:textId="77777777" w:rsidR="00046047" w:rsidRDefault="00046047" w:rsidP="00046047">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23B1DB" w14:textId="77777777" w:rsidR="00046047" w:rsidRDefault="00046047" w:rsidP="00046047">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ACD8A" w14:textId="77777777" w:rsidR="00046047" w:rsidRDefault="00046047" w:rsidP="00046047">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5BFCB3" w14:textId="77777777" w:rsidR="00046047" w:rsidRDefault="00046047" w:rsidP="00046047">
            <w:pPr>
              <w:pStyle w:val="TAC"/>
            </w:pPr>
            <w:r>
              <w:t>0</w:t>
            </w:r>
          </w:p>
        </w:tc>
      </w:tr>
      <w:tr w:rsidR="00046047" w14:paraId="60A6F27B"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291B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CCC7"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BBED8" w14:textId="77777777" w:rsidR="00046047" w:rsidRDefault="00046047" w:rsidP="0004604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5220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87F20"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1DB32" w14:textId="77777777" w:rsidR="00046047" w:rsidRDefault="00046047" w:rsidP="00046047">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B2EE92" w14:textId="77777777" w:rsidR="00046047" w:rsidRDefault="00046047" w:rsidP="0004604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735FA" w14:textId="77777777" w:rsidR="00046047" w:rsidRDefault="00046047" w:rsidP="00046047">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5E709D" w14:textId="77777777" w:rsidR="00046047" w:rsidRDefault="00046047" w:rsidP="000460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2B19"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45C9" w14:textId="77777777" w:rsidR="00046047" w:rsidRDefault="00046047" w:rsidP="00046047">
            <w:pPr>
              <w:spacing w:after="0"/>
              <w:rPr>
                <w:rFonts w:ascii="Arial" w:hAnsi="Arial"/>
                <w:sz w:val="18"/>
              </w:rPr>
            </w:pPr>
          </w:p>
        </w:tc>
      </w:tr>
      <w:tr w:rsidR="00046047" w14:paraId="12DBBD12"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B136F1" w14:textId="77777777" w:rsidR="00046047" w:rsidRDefault="00046047" w:rsidP="00046047">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5A8B9"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68DB6" w14:textId="77777777" w:rsidR="00046047" w:rsidRDefault="00046047" w:rsidP="0004604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7440C"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A84C2"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DED1"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37D7B0"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A33A9"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7CA121" w14:textId="77777777" w:rsidR="00046047" w:rsidRDefault="00046047" w:rsidP="00046047">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E3473" w14:textId="77777777" w:rsidR="00046047" w:rsidRDefault="00046047" w:rsidP="00046047">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6EE1DE" w14:textId="77777777" w:rsidR="00046047" w:rsidRDefault="00046047" w:rsidP="00046047">
            <w:pPr>
              <w:pStyle w:val="TAC"/>
            </w:pPr>
            <w:r>
              <w:rPr>
                <w:szCs w:val="18"/>
              </w:rPr>
              <w:t>0</w:t>
            </w:r>
          </w:p>
        </w:tc>
      </w:tr>
      <w:tr w:rsidR="00046047" w14:paraId="4FE5E6ED"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11097"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3B69"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1FAB9" w14:textId="77777777" w:rsidR="00046047" w:rsidRDefault="00046047" w:rsidP="00046047">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C3AEF" w14:textId="77777777" w:rsidR="00046047" w:rsidRDefault="00046047" w:rsidP="0004604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DDD7B6" w14:textId="77777777" w:rsidR="00046047" w:rsidRDefault="00046047" w:rsidP="000460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95436" w14:textId="77777777" w:rsidR="00046047" w:rsidRDefault="00046047" w:rsidP="00046047">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104F17" w14:textId="77777777" w:rsidR="00046047" w:rsidRDefault="00046047" w:rsidP="0004604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71D65" w14:textId="77777777" w:rsidR="00046047" w:rsidRDefault="00046047" w:rsidP="00046047">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EF5EDE" w14:textId="77777777" w:rsidR="00046047" w:rsidRDefault="00046047" w:rsidP="00046047">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46D0"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7414" w14:textId="77777777" w:rsidR="00046047" w:rsidRDefault="00046047" w:rsidP="00046047">
            <w:pPr>
              <w:spacing w:after="0"/>
              <w:rPr>
                <w:rFonts w:ascii="Arial" w:hAnsi="Arial"/>
                <w:sz w:val="18"/>
              </w:rPr>
            </w:pPr>
          </w:p>
        </w:tc>
      </w:tr>
      <w:tr w:rsidR="00046047" w14:paraId="774F141F" w14:textId="77777777" w:rsidTr="000C5ABB">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D8ECC3" w14:textId="77777777" w:rsidR="00046047" w:rsidRDefault="00046047" w:rsidP="00046047">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FC670" w14:textId="77777777" w:rsidR="00046047" w:rsidRDefault="00046047" w:rsidP="000460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C891C" w14:textId="77777777" w:rsidR="00046047" w:rsidRDefault="00046047" w:rsidP="00046047">
            <w:pPr>
              <w:pStyle w:val="TAC"/>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D4C984" w14:textId="77777777" w:rsidR="00046047" w:rsidRDefault="00046047" w:rsidP="00046047">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3BEB1" w14:textId="77777777" w:rsidR="00046047" w:rsidRDefault="00046047" w:rsidP="00046047">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F78251" w14:textId="77777777" w:rsidR="00046047" w:rsidRDefault="00046047" w:rsidP="00046047">
            <w:pPr>
              <w:pStyle w:val="TAC"/>
            </w:pPr>
            <w:r>
              <w:t>0</w:t>
            </w:r>
          </w:p>
        </w:tc>
      </w:tr>
      <w:tr w:rsidR="00046047" w14:paraId="5E2E6032" w14:textId="77777777" w:rsidTr="000C5A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3DA08"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269F" w14:textId="77777777" w:rsidR="00046047" w:rsidRDefault="00046047" w:rsidP="0004604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660B4" w14:textId="77777777" w:rsidR="00046047" w:rsidRDefault="00046047" w:rsidP="00046047">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8A30C" w14:textId="77777777" w:rsidR="00046047" w:rsidRDefault="00046047" w:rsidP="0004604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3CC0A" w14:textId="77777777" w:rsidR="00046047" w:rsidRDefault="00046047" w:rsidP="0004604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77CD1" w14:textId="77777777" w:rsidR="00046047" w:rsidRDefault="00046047" w:rsidP="00046047">
            <w:pPr>
              <w:pStyle w:val="TAC"/>
              <w:rPr>
                <w:rFonts w:cs="Arial"/>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2C27F4" w14:textId="77777777" w:rsidR="00046047" w:rsidRDefault="00046047" w:rsidP="00046047">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05A72A" w14:textId="77777777" w:rsidR="00046047" w:rsidRDefault="00046047" w:rsidP="00046047">
            <w:pPr>
              <w:pStyle w:val="TAC"/>
              <w:rPr>
                <w:rFonts w:cs="Arial"/>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EAC2D7" w14:textId="77777777" w:rsidR="00046047" w:rsidRDefault="00046047" w:rsidP="00046047">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57A5" w14:textId="77777777" w:rsidR="00046047" w:rsidRDefault="00046047" w:rsidP="000460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2EDB" w14:textId="77777777" w:rsidR="00046047" w:rsidRDefault="00046047" w:rsidP="00046047">
            <w:pPr>
              <w:spacing w:after="0"/>
              <w:rPr>
                <w:rFonts w:ascii="Arial" w:hAnsi="Arial"/>
                <w:sz w:val="18"/>
              </w:rPr>
            </w:pPr>
          </w:p>
        </w:tc>
      </w:tr>
      <w:tr w:rsidR="00046047" w14:paraId="4F777FB9" w14:textId="77777777" w:rsidTr="000C5ABB">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342D59CC" w14:textId="77777777" w:rsidR="00046047" w:rsidRDefault="00046047" w:rsidP="00046047">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4ADAB5B5" w14:textId="77777777" w:rsidR="00046047" w:rsidRDefault="00046047" w:rsidP="00046047">
            <w:pPr>
              <w:pStyle w:val="TAN"/>
            </w:pPr>
            <w:r>
              <w:t>NOTE 2:</w:t>
            </w:r>
            <w:r>
              <w:tab/>
              <w:t>For each band combination, all combinations of indicated bandwidths belong to the set.</w:t>
            </w:r>
          </w:p>
          <w:p w14:paraId="4379CF59" w14:textId="77777777" w:rsidR="00046047" w:rsidRDefault="00046047" w:rsidP="00046047">
            <w:pPr>
              <w:pStyle w:val="TAN"/>
            </w:pPr>
            <w:r>
              <w:t>NOTE 3:</w:t>
            </w:r>
            <w:r>
              <w:tab/>
              <w:t>For the supported CC bandwidth combinations, the CC downlink and uplink bandwidths are equal.</w:t>
            </w:r>
          </w:p>
          <w:p w14:paraId="33146712" w14:textId="77777777" w:rsidR="00046047" w:rsidRDefault="00046047" w:rsidP="00046047">
            <w:pPr>
              <w:pStyle w:val="TAN"/>
            </w:pPr>
            <w:r>
              <w:t>NOTE 4:</w:t>
            </w:r>
            <w:r>
              <w:tab/>
              <w:t>Uplink CA configurations are the configurations supported by the present release of specifications.</w:t>
            </w:r>
          </w:p>
          <w:p w14:paraId="30C2D9EF" w14:textId="77777777" w:rsidR="00046047" w:rsidRDefault="00046047" w:rsidP="00046047">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E2F68BC" w14:textId="77777777" w:rsidR="00046047" w:rsidRDefault="00046047" w:rsidP="00046047">
            <w:pPr>
              <w:pStyle w:val="TAN"/>
            </w:pPr>
            <w:r>
              <w:rPr>
                <w:lang w:val="en-US" w:eastAsia="ja-JP"/>
              </w:rPr>
              <w:t>NOTE 6:</w:t>
            </w:r>
            <w:r>
              <w:t xml:space="preserve"> </w:t>
            </w:r>
            <w:r>
              <w:tab/>
            </w:r>
            <w:r>
              <w:rPr>
                <w:lang w:eastAsia="ja-JP"/>
              </w:rPr>
              <w:t>Void</w:t>
            </w:r>
          </w:p>
          <w:p w14:paraId="3BD1D601" w14:textId="77777777" w:rsidR="00046047" w:rsidRDefault="00046047" w:rsidP="00046047">
            <w:pPr>
              <w:pStyle w:val="TAN"/>
              <w:rPr>
                <w:lang w:eastAsia="ja-JP"/>
              </w:rPr>
            </w:pPr>
            <w:r>
              <w:t>NOTE 7:</w:t>
            </w:r>
            <w:r>
              <w:tab/>
              <w:t>Power imbalance between downlink carriers on Band 20 and Band 28 is assumed to be within [6dB].</w:t>
            </w:r>
          </w:p>
          <w:p w14:paraId="7C0BB8CE" w14:textId="77777777" w:rsidR="00046047" w:rsidRDefault="00046047" w:rsidP="00046047">
            <w:pPr>
              <w:pStyle w:val="TAN"/>
              <w:rPr>
                <w:lang w:eastAsia="ja-JP"/>
              </w:rPr>
            </w:pPr>
            <w:r>
              <w:rPr>
                <w:lang w:eastAsia="ja-JP"/>
              </w:rPr>
              <w:t>NOTE 8:</w:t>
            </w:r>
            <w:r>
              <w:tab/>
            </w:r>
            <w:r>
              <w:rPr>
                <w:lang w:eastAsia="ja-JP"/>
              </w:rPr>
              <w:t>For the corresponding CA configuration, UE may not support Pcell transmissions in this E-UTRA band.</w:t>
            </w:r>
          </w:p>
          <w:p w14:paraId="68BDABDF" w14:textId="77777777" w:rsidR="00046047" w:rsidRDefault="00046047" w:rsidP="00046047">
            <w:pPr>
              <w:pStyle w:val="TAN"/>
            </w:pPr>
            <w:r>
              <w:rPr>
                <w:lang w:eastAsia="ja-JP"/>
              </w:rPr>
              <w:t>NOTE 9</w:t>
            </w:r>
            <w:r>
              <w:t>:</w:t>
            </w:r>
            <w:r>
              <w:tab/>
              <w:t>8Rx Requirements are applicable for this band configuration if UE supports 8Rx.</w:t>
            </w:r>
          </w:p>
        </w:tc>
      </w:tr>
    </w:tbl>
    <w:p w14:paraId="71CE2A90" w14:textId="77777777" w:rsidR="000C5ABB" w:rsidRDefault="000C5ABB" w:rsidP="003532C2">
      <w:pPr>
        <w:spacing w:after="0"/>
        <w:rPr>
          <w:rFonts w:ascii="Arial" w:hAnsi="Arial" w:cs="Arial"/>
          <w:color w:val="0000FF"/>
          <w:sz w:val="32"/>
          <w:szCs w:val="32"/>
          <w:lang w:eastAsia="ja-JP"/>
        </w:rPr>
      </w:pPr>
    </w:p>
    <w:p w14:paraId="4508162B" w14:textId="77777777" w:rsidR="00781017" w:rsidRDefault="00781017" w:rsidP="00781017">
      <w:r>
        <w:rPr>
          <w:rFonts w:ascii="Arial" w:hAnsi="Arial" w:cs="Arial"/>
          <w:color w:val="0000FF"/>
          <w:sz w:val="32"/>
          <w:szCs w:val="32"/>
          <w:lang w:eastAsia="ja-JP"/>
        </w:rPr>
        <w:t>---Unchanged texts removed---</w:t>
      </w:r>
    </w:p>
    <w:p w14:paraId="2514CEE7" w14:textId="77777777" w:rsidR="0027758C" w:rsidRPr="0027758C" w:rsidRDefault="0027758C" w:rsidP="002775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758C">
        <w:rPr>
          <w:rFonts w:ascii="Arial" w:eastAsia="Times New Roman" w:hAnsi="Arial"/>
          <w:b/>
          <w:lang w:eastAsia="en-GB"/>
        </w:rPr>
        <w:t>Table 6.2.5-2: ΔT</w:t>
      </w:r>
      <w:r w:rsidRPr="0027758C">
        <w:rPr>
          <w:rFonts w:ascii="Arial" w:eastAsia="Times New Roman" w:hAnsi="Arial"/>
          <w:b/>
          <w:vertAlign w:val="subscript"/>
          <w:lang w:eastAsia="en-GB"/>
        </w:rPr>
        <w:t>IB,c</w:t>
      </w:r>
      <w:r w:rsidRPr="0027758C">
        <w:rPr>
          <w:rFonts w:ascii="Arial" w:eastAsia="Times New Roman" w:hAnsi="Arial"/>
          <w:b/>
          <w:lang w:eastAsia="en-G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27758C" w:rsidRPr="0027758C" w14:paraId="21D8399B" w14:textId="77777777" w:rsidTr="005F5A13">
        <w:trPr>
          <w:jc w:val="center"/>
        </w:trPr>
        <w:tc>
          <w:tcPr>
            <w:tcW w:w="1535" w:type="dxa"/>
            <w:tcBorders>
              <w:top w:val="single" w:sz="4" w:space="0" w:color="auto"/>
              <w:left w:val="single" w:sz="4" w:space="0" w:color="auto"/>
              <w:bottom w:val="single" w:sz="4" w:space="0" w:color="auto"/>
              <w:right w:val="single" w:sz="4" w:space="0" w:color="auto"/>
            </w:tcBorders>
            <w:hideMark/>
          </w:tcPr>
          <w:p w14:paraId="2A522DB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7758C">
              <w:rPr>
                <w:rFonts w:ascii="Arial" w:eastAsia="Times New Roman" w:hAnsi="Arial"/>
                <w:b/>
                <w:sz w:val="18"/>
                <w:lang w:eastAsia="en-GB"/>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2DAF94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7758C">
              <w:rPr>
                <w:rFonts w:ascii="Arial" w:eastAsia="Times New Roman" w:hAnsi="Arial" w:cs="Arial"/>
                <w:b/>
                <w:sz w:val="18"/>
                <w:lang w:eastAsia="en-GB"/>
              </w:rPr>
              <w:t>E-UTRA Band</w:t>
            </w:r>
          </w:p>
        </w:tc>
        <w:tc>
          <w:tcPr>
            <w:tcW w:w="2835" w:type="dxa"/>
            <w:tcBorders>
              <w:top w:val="single" w:sz="4" w:space="0" w:color="auto"/>
              <w:left w:val="single" w:sz="4" w:space="0" w:color="auto"/>
              <w:bottom w:val="single" w:sz="4" w:space="0" w:color="auto"/>
              <w:right w:val="single" w:sz="4" w:space="0" w:color="auto"/>
            </w:tcBorders>
            <w:hideMark/>
          </w:tcPr>
          <w:p w14:paraId="43E0CAF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7758C">
              <w:rPr>
                <w:rFonts w:ascii="Arial" w:eastAsia="Times New Roman" w:hAnsi="Arial" w:cs="Arial"/>
                <w:b/>
                <w:sz w:val="18"/>
                <w:lang w:eastAsia="en-GB"/>
              </w:rPr>
              <w:t>ΔT</w:t>
            </w:r>
            <w:r w:rsidRPr="0027758C">
              <w:rPr>
                <w:rFonts w:ascii="Arial" w:eastAsia="Times New Roman" w:hAnsi="Arial" w:cs="Arial"/>
                <w:b/>
                <w:sz w:val="18"/>
                <w:vertAlign w:val="subscript"/>
                <w:lang w:eastAsia="en-GB"/>
              </w:rPr>
              <w:t>IB,c</w:t>
            </w:r>
            <w:r w:rsidRPr="0027758C">
              <w:rPr>
                <w:rFonts w:ascii="Arial" w:eastAsia="Times New Roman" w:hAnsi="Arial" w:cs="Arial"/>
                <w:b/>
                <w:sz w:val="18"/>
                <w:lang w:eastAsia="en-GB"/>
              </w:rPr>
              <w:t xml:space="preserve"> [dB]</w:t>
            </w:r>
          </w:p>
        </w:tc>
      </w:tr>
      <w:tr w:rsidR="0027758C" w:rsidRPr="0027758C" w14:paraId="2D8010F9" w14:textId="77777777" w:rsidTr="005F5A1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6C62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Calibri" w:hAnsi="Arial" w:cs="Arial"/>
                <w:sz w:val="18"/>
                <w:lang w:val="en-US" w:eastAsia="en-GB"/>
              </w:rPr>
              <w:t>CA_1-</w:t>
            </w:r>
            <w:r w:rsidRPr="0027758C">
              <w:rPr>
                <w:rFonts w:ascii="Arial" w:eastAsia="Calibri" w:hAnsi="Arial" w:cs="Arial"/>
                <w:sz w:val="18"/>
                <w:lang w:val="en-US" w:eastAsia="ja-JP"/>
              </w:rPr>
              <w:t>3</w:t>
            </w:r>
            <w:r w:rsidRPr="0027758C">
              <w:rPr>
                <w:rFonts w:ascii="Arial" w:eastAsia="Calibri" w:hAnsi="Arial" w:cs="Arial"/>
                <w:sz w:val="18"/>
                <w:lang w:val="en-US" w:eastAsia="en-GB"/>
              </w:rPr>
              <w:t xml:space="preserve">, </w:t>
            </w:r>
            <w:r w:rsidRPr="0027758C">
              <w:rPr>
                <w:rFonts w:ascii="Arial" w:eastAsia="Times New Roman" w:hAnsi="Arial"/>
                <w:sz w:val="18"/>
                <w:lang w:val="en-US" w:eastAsia="en-GB"/>
              </w:rPr>
              <w:t>CA_</w:t>
            </w:r>
            <w:r w:rsidRPr="0027758C">
              <w:rPr>
                <w:rFonts w:ascii="Arial" w:eastAsia="Times New Roman" w:hAnsi="Arial"/>
                <w:sz w:val="18"/>
                <w:lang w:val="en-US" w:eastAsia="zh-CN"/>
              </w:rPr>
              <w:t>1</w:t>
            </w:r>
            <w:r w:rsidRPr="0027758C">
              <w:rPr>
                <w:rFonts w:ascii="Arial" w:eastAsia="Times New Roman" w:hAnsi="Arial"/>
                <w:sz w:val="18"/>
                <w:lang w:val="en-US" w:eastAsia="en-GB"/>
              </w:rPr>
              <w:t xml:space="preserve">-1-3, </w:t>
            </w:r>
            <w:r w:rsidRPr="0027758C">
              <w:rPr>
                <w:rFonts w:ascii="Arial" w:eastAsia="Times New Roman" w:hAnsi="Arial" w:cs="Arial"/>
                <w:sz w:val="18"/>
                <w:lang w:val="en-US" w:eastAsia="zh-CN"/>
              </w:rPr>
              <w:t xml:space="preserve">CA_1-1-3-3, </w:t>
            </w:r>
            <w:r w:rsidRPr="0027758C">
              <w:rPr>
                <w:rFonts w:ascii="Arial" w:eastAsia="Calibri" w:hAnsi="Arial" w:cs="Arial"/>
                <w:sz w:val="18"/>
                <w:lang w:val="en-US" w:eastAsia="en-GB"/>
              </w:rPr>
              <w:t>CA_1-</w:t>
            </w:r>
            <w:r w:rsidRPr="0027758C">
              <w:rPr>
                <w:rFonts w:ascii="Arial" w:eastAsia="Calibri" w:hAnsi="Arial" w:cs="Arial"/>
                <w:sz w:val="18"/>
                <w:lang w:val="en-US" w:eastAsia="ja-JP"/>
              </w:rPr>
              <w:t>3</w:t>
            </w:r>
            <w:r w:rsidRPr="0027758C">
              <w:rPr>
                <w:rFonts w:ascii="Arial" w:eastAsia="Times New Roman" w:hAnsi="Arial" w:cs="Arial"/>
                <w:sz w:val="18"/>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8C8DA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Calibri"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6422FE3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Calibri" w:hAnsi="Arial" w:cs="Arial"/>
                <w:sz w:val="18"/>
                <w:lang w:val="en-US" w:eastAsia="ja-JP"/>
              </w:rPr>
              <w:t>0.3</w:t>
            </w:r>
          </w:p>
        </w:tc>
      </w:tr>
      <w:tr w:rsidR="0027758C" w:rsidRPr="0027758C" w14:paraId="3F8AE86A" w14:textId="77777777" w:rsidTr="005F5A1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17FDBF"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6E415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Calibri"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4CD358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Calibri" w:hAnsi="Arial" w:cs="Arial"/>
                <w:sz w:val="18"/>
                <w:lang w:val="en-US" w:eastAsia="en-GB"/>
              </w:rPr>
              <w:t>0.3</w:t>
            </w:r>
          </w:p>
        </w:tc>
      </w:tr>
      <w:tr w:rsidR="0027758C" w:rsidRPr="0027758C" w14:paraId="19F63C1B" w14:textId="77777777" w:rsidTr="005F5A1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02EDB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66831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DBEC0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0.3</w:t>
            </w:r>
          </w:p>
        </w:tc>
      </w:tr>
      <w:tr w:rsidR="0027758C" w:rsidRPr="0027758C" w14:paraId="2B21A156" w14:textId="77777777" w:rsidTr="005F5A1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C991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39296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2EF5EA1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0.3</w:t>
            </w:r>
          </w:p>
        </w:tc>
      </w:tr>
      <w:tr w:rsidR="0027758C" w:rsidRPr="0027758C" w14:paraId="78976B3E" w14:textId="77777777" w:rsidTr="005F5A1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37303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en-GB"/>
              </w:rPr>
              <w:t xml:space="preserve">CA_1-7, </w:t>
            </w:r>
            <w:r w:rsidRPr="0027758C">
              <w:rPr>
                <w:rFonts w:ascii="Arial" w:eastAsia="Times New Roman" w:hAnsi="Arial" w:cs="Arial"/>
                <w:sz w:val="18"/>
                <w:lang w:eastAsia="en-GB"/>
              </w:rPr>
              <w:t>CA_1-1-7, CA_1-7</w:t>
            </w:r>
            <w:r w:rsidRPr="0027758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409A6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7758C">
              <w:rPr>
                <w:rFonts w:ascii="Arial" w:eastAsia="Times New Roman"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6F0EC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7758C">
              <w:rPr>
                <w:rFonts w:ascii="Arial" w:eastAsia="Times New Roman" w:hAnsi="Arial"/>
                <w:sz w:val="18"/>
                <w:lang w:val="en-US" w:eastAsia="zh-CN"/>
              </w:rPr>
              <w:t>0.5</w:t>
            </w:r>
          </w:p>
        </w:tc>
      </w:tr>
      <w:tr w:rsidR="0027758C" w:rsidRPr="0027758C" w14:paraId="1F15AC2C" w14:textId="77777777" w:rsidTr="005F5A1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FA202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AFA6E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7758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A18FC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7758C">
              <w:rPr>
                <w:rFonts w:ascii="Arial" w:eastAsia="Times New Roman" w:hAnsi="Arial"/>
                <w:sz w:val="18"/>
                <w:lang w:val="en-US" w:eastAsia="zh-CN"/>
              </w:rPr>
              <w:t>0.6</w:t>
            </w:r>
          </w:p>
        </w:tc>
      </w:tr>
      <w:tr w:rsidR="0027758C" w:rsidRPr="0027758C" w14:paraId="5A9449A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7AD68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84918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D06A8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8DEB9A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AB93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FCD7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7941D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093222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8432F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A554D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B4FE7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0.3</w:t>
            </w:r>
          </w:p>
        </w:tc>
      </w:tr>
      <w:tr w:rsidR="0027758C" w:rsidRPr="0027758C" w14:paraId="7A63148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92F75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28443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CCAF0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0.3</w:t>
            </w:r>
          </w:p>
        </w:tc>
      </w:tr>
      <w:tr w:rsidR="0027758C" w:rsidRPr="0027758C" w14:paraId="44F4770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7645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7173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7B799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DA96F2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8784A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F932E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232E0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F7F25C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18FB6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70D9D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629F1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193BA97"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D9220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FA4A9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0D697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E8679B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6A34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60B65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FAAC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9FCA0F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F845E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9DD83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7CFCD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B7F4607"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B7196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56C58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E3E97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D61055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AE5A4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CB1B3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DF94E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34734A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15B74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24601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86B7D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E94B59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BCC9E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9B9DA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FCFD7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FA20AA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07494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 xml:space="preserve">CA_1-28, </w:t>
            </w:r>
            <w:r w:rsidRPr="0027758C">
              <w:rPr>
                <w:rFonts w:ascii="Arial" w:eastAsia="Times New Roman" w:hAnsi="Arial"/>
                <w:sz w:val="18"/>
                <w:lang w:val="en-US" w:eastAsia="en-GB"/>
              </w:rPr>
              <w:t>CA_</w:t>
            </w:r>
            <w:r w:rsidRPr="0027758C">
              <w:rPr>
                <w:rFonts w:ascii="Arial" w:eastAsia="Times New Roman" w:hAnsi="Arial"/>
                <w:sz w:val="18"/>
                <w:lang w:val="en-US" w:eastAsia="zh-CN"/>
              </w:rPr>
              <w:t>1</w:t>
            </w:r>
            <w:r w:rsidRPr="0027758C">
              <w:rPr>
                <w:rFonts w:ascii="Arial" w:eastAsia="Times New Roman" w:hAnsi="Arial"/>
                <w:sz w:val="18"/>
                <w:lang w:val="en-US" w:eastAsia="en-GB"/>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9235E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2BB3E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0.3</w:t>
            </w:r>
          </w:p>
        </w:tc>
      </w:tr>
      <w:tr w:rsidR="0027758C" w:rsidRPr="0027758C" w14:paraId="5408276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7F58D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804EC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5C03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0.6</w:t>
            </w:r>
          </w:p>
        </w:tc>
      </w:tr>
      <w:tr w:rsidR="0027758C" w:rsidRPr="0027758C" w14:paraId="08A06ED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DC67A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1</w:t>
            </w:r>
            <w:r w:rsidRPr="0027758C">
              <w:rPr>
                <w:rFonts w:ascii="Arial" w:eastAsia="Times New Roman" w:hAnsi="Arial" w:cs="Arial"/>
                <w:sz w:val="18"/>
                <w:lang w:eastAsia="en-GB"/>
              </w:rPr>
              <w:t>-</w:t>
            </w:r>
            <w:r w:rsidRPr="0027758C">
              <w:rPr>
                <w:rFonts w:ascii="Arial" w:eastAsia="Times New Roman" w:hAnsi="Arial" w:cs="Arial"/>
                <w:sz w:val="18"/>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81EF6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C9111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0.5</w:t>
            </w:r>
          </w:p>
        </w:tc>
      </w:tr>
      <w:tr w:rsidR="0027758C" w:rsidRPr="0027758C" w14:paraId="079C99BE"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709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9425D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7BE8B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N/A</w:t>
            </w:r>
          </w:p>
        </w:tc>
      </w:tr>
      <w:tr w:rsidR="0027758C" w:rsidRPr="0027758C" w14:paraId="7831099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C2C3E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1</w:t>
            </w:r>
            <w:r w:rsidRPr="0027758C">
              <w:rPr>
                <w:rFonts w:ascii="Arial" w:eastAsia="Times New Roman" w:hAnsi="Arial" w:cs="Arial"/>
                <w:sz w:val="18"/>
                <w:lang w:eastAsia="en-GB"/>
              </w:rPr>
              <w:t>-</w:t>
            </w:r>
            <w:r w:rsidRPr="0027758C">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E2190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3E736E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zh-CN"/>
              </w:rPr>
              <w:t>0.5</w:t>
            </w:r>
          </w:p>
        </w:tc>
      </w:tr>
      <w:tr w:rsidR="0027758C" w:rsidRPr="0027758C" w14:paraId="74DC945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49B40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8B759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B2AD28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zh-CN"/>
              </w:rPr>
              <w:t>0.5</w:t>
            </w:r>
          </w:p>
        </w:tc>
      </w:tr>
      <w:tr w:rsidR="0027758C" w:rsidRPr="0027758C" w14:paraId="1976CD4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3396A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w:t>
            </w:r>
            <w:r w:rsidRPr="0027758C">
              <w:rPr>
                <w:rFonts w:ascii="Arial" w:eastAsia="Times New Roman" w:hAnsi="Arial" w:cs="Arial"/>
                <w:sz w:val="18"/>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27AF2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07667B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6839690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AEBE5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C7FDD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1A6322C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49E6D1BF"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7E473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w:t>
            </w:r>
            <w:r w:rsidRPr="0027758C">
              <w:rPr>
                <w:rFonts w:ascii="Arial" w:eastAsia="Times New Roman" w:hAnsi="Arial" w:cs="Arial"/>
                <w:sz w:val="18"/>
                <w:lang w:eastAsia="ja-JP"/>
              </w:rPr>
              <w:t>41</w:t>
            </w:r>
            <w:r w:rsidRPr="0027758C">
              <w:rPr>
                <w:rFonts w:ascii="Arial" w:eastAsia="Times New Roman" w:hAnsi="Arial" w:cs="Arial"/>
                <w:sz w:val="18"/>
                <w:vertAlign w:val="superscript"/>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7F12D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602F11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2531C92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096B8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FA7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797C00A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7FE6D2E7"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FDD55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w:t>
            </w:r>
            <w:r w:rsidRPr="0027758C">
              <w:rPr>
                <w:rFonts w:ascii="Arial" w:eastAsia="Times New Roman" w:hAnsi="Arial" w:cs="Arial"/>
                <w:sz w:val="18"/>
                <w:lang w:eastAsia="ja-JP"/>
              </w:rPr>
              <w:t>42</w:t>
            </w:r>
            <w:r w:rsidRPr="0027758C">
              <w:rPr>
                <w:rFonts w:ascii="Arial" w:eastAsia="Times New Roman" w:hAnsi="Arial" w:cs="Arial"/>
                <w:sz w:val="18"/>
                <w:lang w:eastAsia="en-GB"/>
              </w:rPr>
              <w:t>, CA_1-</w:t>
            </w:r>
            <w:r w:rsidRPr="0027758C">
              <w:rPr>
                <w:rFonts w:ascii="Arial" w:eastAsia="Times New Roman" w:hAnsi="Arial" w:cs="Arial"/>
                <w:sz w:val="18"/>
                <w:lang w:eastAsia="ja-JP"/>
              </w:rPr>
              <w:t>42</w:t>
            </w:r>
            <w:r w:rsidRPr="0027758C">
              <w:rPr>
                <w:rFonts w:ascii="Arial" w:eastAsia="Times New Roman" w:hAnsi="Arial" w:cs="Arial"/>
                <w:sz w:val="18"/>
                <w:lang w:eastAsia="en-GB"/>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ED9EE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13F6D8C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0.3</w:t>
            </w:r>
          </w:p>
        </w:tc>
      </w:tr>
      <w:tr w:rsidR="0027758C" w:rsidRPr="0027758C" w14:paraId="4A420F6F"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5DC3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4E6B8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17FADF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0.8</w:t>
            </w:r>
          </w:p>
        </w:tc>
      </w:tr>
      <w:tr w:rsidR="0027758C" w:rsidRPr="0027758C" w14:paraId="34212DB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56F76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5E21B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83FD6D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0.3</w:t>
            </w:r>
          </w:p>
        </w:tc>
      </w:tr>
      <w:tr w:rsidR="0027758C" w:rsidRPr="0027758C" w14:paraId="639C0F6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E4009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F6F69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D5F145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0.8</w:t>
            </w:r>
          </w:p>
        </w:tc>
      </w:tr>
      <w:tr w:rsidR="0027758C" w:rsidRPr="0027758C" w14:paraId="3FA69F64"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07671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w:t>
            </w:r>
            <w:r w:rsidRPr="0027758C">
              <w:rPr>
                <w:rFonts w:ascii="Arial" w:eastAsia="Times New Roman" w:hAnsi="Arial" w:cs="Arial"/>
                <w:sz w:val="18"/>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0B24A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1E8A6DE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w:t>
            </w:r>
          </w:p>
        </w:tc>
      </w:tr>
      <w:tr w:rsidR="0027758C" w:rsidRPr="0027758C" w14:paraId="4C1E2DC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3D97D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F61A9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681C9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0A7DA6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CF832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E7A17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B6AA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736C7E6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72180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118FE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C9667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EBA6BB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3B1954"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477D9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A8D32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84E3E5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C2595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EB2C7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1679E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176AB9D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BAAA1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1CBC7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7790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709FD243"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74A3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96D7C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6AE1B9B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heme="minorEastAsia" w:hAnsi="Arial" w:cs="Arial"/>
                <w:sz w:val="18"/>
                <w:lang w:eastAsia="zh-CN"/>
              </w:rPr>
              <w:t>0.3</w:t>
            </w:r>
          </w:p>
        </w:tc>
      </w:tr>
      <w:tr w:rsidR="0027758C" w:rsidRPr="0027758C" w14:paraId="0885F495"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525A8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681FE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4D9C842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4847A8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049EA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CA_2-12, CA_2-2-12, </w:t>
            </w:r>
            <w:r w:rsidRPr="0027758C">
              <w:rPr>
                <w:rFonts w:ascii="Arial" w:eastAsia="Times New Roman" w:hAnsi="Arial" w:cs="Arial"/>
                <w:sz w:val="18"/>
                <w:lang w:eastAsia="ja-JP"/>
              </w:rPr>
              <w:t>CA_2-12-12, CA_2-2-12</w:t>
            </w:r>
            <w:r w:rsidRPr="0027758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46E15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40297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02F3A6E"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5E3A6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F370B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36DFA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05D250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12DE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A9F91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6B6B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352FCB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2A2D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0DBA0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A70AB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FDBBA2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5404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CA_2-14, </w:t>
            </w:r>
            <w:r w:rsidRPr="0027758C">
              <w:rPr>
                <w:rFonts w:ascii="Arial" w:eastAsia="Times New Roman" w:hAnsi="Arial" w:cs="Arial"/>
                <w:sz w:val="18"/>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00D0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B0488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F8E922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81A38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6BCD8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B7CF0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9999C87"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A45C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A49C9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17516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5DF4D07"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16B9E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E71BC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22609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21082F0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9AE1C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D4802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44875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0895BF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00078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2D17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F47D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A572C7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9AAA9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8F26B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CE106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C48058D"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52635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B9053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09492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C8C99B9"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9EEC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CA_2-29, </w:t>
            </w:r>
            <w:r w:rsidRPr="0027758C">
              <w:rPr>
                <w:rFonts w:ascii="Arial" w:eastAsia="Times New Roman" w:hAnsi="Arial"/>
                <w:sz w:val="18"/>
                <w:lang w:eastAsia="en-GB"/>
              </w:rPr>
              <w:t>CA_</w:t>
            </w:r>
            <w:r w:rsidRPr="0027758C">
              <w:rPr>
                <w:rFonts w:ascii="Arial" w:eastAsia="Times New Roman" w:hAnsi="Arial"/>
                <w:sz w:val="18"/>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1937C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CD8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4089CF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F23BC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CA_2-30, </w:t>
            </w:r>
            <w:r w:rsidRPr="0027758C">
              <w:rPr>
                <w:rFonts w:ascii="Arial" w:eastAsia="Times New Roman" w:hAnsi="Arial" w:cs="Arial"/>
                <w:sz w:val="18"/>
                <w:lang w:eastAsia="ja-JP"/>
              </w:rPr>
              <w:t>CA_2</w:t>
            </w:r>
            <w:r w:rsidRPr="0027758C">
              <w:rPr>
                <w:rFonts w:ascii="Arial" w:eastAsia="Times New Roman" w:hAnsi="Arial" w:cs="Arial"/>
                <w:sz w:val="18"/>
                <w:lang w:eastAsia="zh-CN"/>
              </w:rPr>
              <w:t>-2</w:t>
            </w:r>
            <w:r w:rsidRPr="0027758C">
              <w:rPr>
                <w:rFonts w:ascii="Arial" w:eastAsia="Times New Roman" w:hAnsi="Arial" w:cs="Arial"/>
                <w:sz w:val="18"/>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EB242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6AD7634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38B9A1AE"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79B706"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6F231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7BA309B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4B17E8" w:rsidRPr="0027758C" w14:paraId="3F772902" w14:textId="77777777" w:rsidTr="00F81537">
        <w:trPr>
          <w:trHeight w:val="74"/>
          <w:jc w:val="center"/>
          <w:ins w:id="105" w:author="Bin Han" w:date="2022-03-07T17:06:00Z"/>
        </w:trPr>
        <w:tc>
          <w:tcPr>
            <w:tcW w:w="1535" w:type="dxa"/>
            <w:vMerge w:val="restart"/>
            <w:tcBorders>
              <w:top w:val="single" w:sz="4" w:space="0" w:color="auto"/>
              <w:left w:val="single" w:sz="4" w:space="0" w:color="auto"/>
              <w:right w:val="single" w:sz="4" w:space="0" w:color="auto"/>
            </w:tcBorders>
            <w:vAlign w:val="center"/>
          </w:tcPr>
          <w:p w14:paraId="2BF3079E" w14:textId="32661116" w:rsidR="004B17E8" w:rsidRPr="0027758C" w:rsidRDefault="004B17E8" w:rsidP="004B17E8">
            <w:pPr>
              <w:overflowPunct w:val="0"/>
              <w:autoSpaceDE w:val="0"/>
              <w:adjustRightInd w:val="0"/>
              <w:spacing w:after="0"/>
              <w:jc w:val="center"/>
              <w:textAlignment w:val="baseline"/>
              <w:rPr>
                <w:ins w:id="106" w:author="Bin Han" w:date="2022-03-07T17:06:00Z"/>
                <w:rFonts w:ascii="Arial" w:eastAsia="Times New Roman" w:hAnsi="Arial" w:cs="Arial"/>
                <w:sz w:val="18"/>
              </w:rPr>
            </w:pPr>
            <w:ins w:id="107" w:author="Bin Han" w:date="2022-03-07T17:06:00Z">
              <w:r>
                <w:rPr>
                  <w:rFonts w:ascii="Arial" w:eastAsia="Times New Roman" w:hAnsi="Arial" w:cs="Arial"/>
                  <w:sz w:val="18"/>
                </w:rPr>
                <w:t>CA_2-38</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577FB76" w14:textId="2458DA70" w:rsidR="004B17E8" w:rsidRPr="0027758C" w:rsidRDefault="004B17E8" w:rsidP="0027758C">
            <w:pPr>
              <w:keepNext/>
              <w:keepLines/>
              <w:overflowPunct w:val="0"/>
              <w:autoSpaceDE w:val="0"/>
              <w:autoSpaceDN w:val="0"/>
              <w:adjustRightInd w:val="0"/>
              <w:spacing w:after="0"/>
              <w:jc w:val="center"/>
              <w:textAlignment w:val="baseline"/>
              <w:rPr>
                <w:ins w:id="108" w:author="Bin Han" w:date="2022-03-07T17:06:00Z"/>
                <w:rFonts w:ascii="Arial" w:eastAsia="Times New Roman" w:hAnsi="Arial" w:cs="Arial"/>
                <w:sz w:val="18"/>
                <w:lang w:eastAsia="en-GB"/>
              </w:rPr>
            </w:pPr>
            <w:ins w:id="109" w:author="Bin Han" w:date="2022-03-07T17:06:00Z">
              <w:r>
                <w:rPr>
                  <w:rFonts w:ascii="Arial" w:eastAsia="Times New Roman" w:hAnsi="Arial" w:cs="Arial"/>
                  <w:sz w:val="18"/>
                  <w:lang w:eastAsia="en-GB"/>
                </w:rPr>
                <w:t>2</w:t>
              </w:r>
            </w:ins>
          </w:p>
        </w:tc>
        <w:tc>
          <w:tcPr>
            <w:tcW w:w="2835" w:type="dxa"/>
            <w:tcBorders>
              <w:top w:val="single" w:sz="4" w:space="0" w:color="auto"/>
              <w:left w:val="single" w:sz="4" w:space="0" w:color="auto"/>
              <w:bottom w:val="single" w:sz="4" w:space="0" w:color="auto"/>
              <w:right w:val="single" w:sz="4" w:space="0" w:color="auto"/>
            </w:tcBorders>
          </w:tcPr>
          <w:p w14:paraId="06F6A727" w14:textId="0C497AF7" w:rsidR="004B17E8" w:rsidRPr="0027758C" w:rsidRDefault="00837248" w:rsidP="0027758C">
            <w:pPr>
              <w:keepNext/>
              <w:keepLines/>
              <w:overflowPunct w:val="0"/>
              <w:autoSpaceDE w:val="0"/>
              <w:autoSpaceDN w:val="0"/>
              <w:adjustRightInd w:val="0"/>
              <w:spacing w:after="0"/>
              <w:jc w:val="center"/>
              <w:textAlignment w:val="baseline"/>
              <w:rPr>
                <w:ins w:id="110" w:author="Bin Han" w:date="2022-03-07T17:06:00Z"/>
                <w:rFonts w:ascii="Arial" w:eastAsia="Times New Roman" w:hAnsi="Arial" w:cs="Arial"/>
                <w:sz w:val="18"/>
                <w:lang w:eastAsia="en-GB"/>
              </w:rPr>
            </w:pPr>
            <w:ins w:id="111" w:author="Bin Han" w:date="2022-03-07T17:06:00Z">
              <w:r>
                <w:rPr>
                  <w:rFonts w:ascii="Arial" w:eastAsia="Times New Roman" w:hAnsi="Arial" w:cs="Arial"/>
                  <w:sz w:val="18"/>
                  <w:lang w:eastAsia="en-GB"/>
                </w:rPr>
                <w:t>0.5</w:t>
              </w:r>
            </w:ins>
          </w:p>
        </w:tc>
      </w:tr>
      <w:tr w:rsidR="004B17E8" w:rsidRPr="0027758C" w14:paraId="3088765D" w14:textId="77777777" w:rsidTr="00F81537">
        <w:trPr>
          <w:trHeight w:val="74"/>
          <w:jc w:val="center"/>
          <w:ins w:id="112" w:author="Bin Han" w:date="2022-03-07T17:06:00Z"/>
        </w:trPr>
        <w:tc>
          <w:tcPr>
            <w:tcW w:w="1535" w:type="dxa"/>
            <w:vMerge/>
            <w:tcBorders>
              <w:left w:val="single" w:sz="4" w:space="0" w:color="auto"/>
              <w:bottom w:val="single" w:sz="4" w:space="0" w:color="auto"/>
              <w:right w:val="single" w:sz="4" w:space="0" w:color="auto"/>
            </w:tcBorders>
            <w:vAlign w:val="center"/>
          </w:tcPr>
          <w:p w14:paraId="17E44B36" w14:textId="77777777" w:rsidR="004B17E8" w:rsidRPr="0027758C" w:rsidRDefault="004B17E8" w:rsidP="0027758C">
            <w:pPr>
              <w:overflowPunct w:val="0"/>
              <w:autoSpaceDE w:val="0"/>
              <w:adjustRightInd w:val="0"/>
              <w:spacing w:after="0"/>
              <w:textAlignment w:val="baseline"/>
              <w:rPr>
                <w:ins w:id="113" w:author="Bin Han" w:date="2022-03-07T17:06:00Z"/>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C260DC4" w14:textId="7F2F04EB" w:rsidR="004B17E8" w:rsidRPr="0027758C" w:rsidRDefault="004B17E8" w:rsidP="0027758C">
            <w:pPr>
              <w:keepNext/>
              <w:keepLines/>
              <w:overflowPunct w:val="0"/>
              <w:autoSpaceDE w:val="0"/>
              <w:autoSpaceDN w:val="0"/>
              <w:adjustRightInd w:val="0"/>
              <w:spacing w:after="0"/>
              <w:jc w:val="center"/>
              <w:textAlignment w:val="baseline"/>
              <w:rPr>
                <w:ins w:id="114" w:author="Bin Han" w:date="2022-03-07T17:06:00Z"/>
                <w:rFonts w:ascii="Arial" w:eastAsia="Times New Roman" w:hAnsi="Arial" w:cs="Arial"/>
                <w:sz w:val="18"/>
                <w:lang w:eastAsia="en-GB"/>
              </w:rPr>
            </w:pPr>
            <w:ins w:id="115" w:author="Bin Han" w:date="2022-03-07T17:06:00Z">
              <w:r>
                <w:rPr>
                  <w:rFonts w:ascii="Arial" w:eastAsia="Times New Roman" w:hAnsi="Arial" w:cs="Arial"/>
                  <w:sz w:val="18"/>
                  <w:lang w:eastAsia="en-GB"/>
                </w:rPr>
                <w:t>38</w:t>
              </w:r>
            </w:ins>
          </w:p>
        </w:tc>
        <w:tc>
          <w:tcPr>
            <w:tcW w:w="2835" w:type="dxa"/>
            <w:tcBorders>
              <w:top w:val="single" w:sz="4" w:space="0" w:color="auto"/>
              <w:left w:val="single" w:sz="4" w:space="0" w:color="auto"/>
              <w:bottom w:val="single" w:sz="4" w:space="0" w:color="auto"/>
              <w:right w:val="single" w:sz="4" w:space="0" w:color="auto"/>
            </w:tcBorders>
          </w:tcPr>
          <w:p w14:paraId="4AEAE60E" w14:textId="2F9C9D80" w:rsidR="004B17E8" w:rsidRPr="0027758C" w:rsidRDefault="00837248" w:rsidP="0027758C">
            <w:pPr>
              <w:keepNext/>
              <w:keepLines/>
              <w:overflowPunct w:val="0"/>
              <w:autoSpaceDE w:val="0"/>
              <w:autoSpaceDN w:val="0"/>
              <w:adjustRightInd w:val="0"/>
              <w:spacing w:after="0"/>
              <w:jc w:val="center"/>
              <w:textAlignment w:val="baseline"/>
              <w:rPr>
                <w:ins w:id="116" w:author="Bin Han" w:date="2022-03-07T17:06:00Z"/>
                <w:rFonts w:ascii="Arial" w:eastAsia="Times New Roman" w:hAnsi="Arial" w:cs="Arial"/>
                <w:sz w:val="18"/>
                <w:lang w:eastAsia="en-GB"/>
              </w:rPr>
            </w:pPr>
            <w:ins w:id="117" w:author="Bin Han" w:date="2022-03-07T17:06:00Z">
              <w:r>
                <w:rPr>
                  <w:rFonts w:ascii="Arial" w:eastAsia="Times New Roman" w:hAnsi="Arial" w:cs="Arial"/>
                  <w:sz w:val="18"/>
                  <w:lang w:eastAsia="en-GB"/>
                </w:rPr>
                <w:t>0.5</w:t>
              </w:r>
            </w:ins>
          </w:p>
        </w:tc>
      </w:tr>
      <w:tr w:rsidR="0027758C" w:rsidRPr="0027758C" w14:paraId="28FA0AF2"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7C5A2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9BE1C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0432B94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w:t>
            </w:r>
          </w:p>
        </w:tc>
      </w:tr>
      <w:tr w:rsidR="0027758C" w:rsidRPr="0027758C" w14:paraId="5604874B"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82A3F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en-GB"/>
              </w:rPr>
              <w:t xml:space="preserve">CA_2-48, </w:t>
            </w:r>
            <w:r w:rsidRPr="0027758C">
              <w:rPr>
                <w:rFonts w:ascii="Arial" w:eastAsia="Times New Roman" w:hAnsi="Arial"/>
                <w:sz w:val="18"/>
                <w:lang w:eastAsia="ja-JP"/>
              </w:rPr>
              <w:t>CA_</w:t>
            </w:r>
            <w:r w:rsidRPr="0027758C">
              <w:rPr>
                <w:rFonts w:ascii="Arial" w:eastAsia="Times New Roman" w:hAnsi="Arial"/>
                <w:sz w:val="18"/>
                <w:lang w:eastAsia="en-GB"/>
              </w:rP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D8B0C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7D0222F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0.6</w:t>
            </w:r>
          </w:p>
        </w:tc>
      </w:tr>
      <w:tr w:rsidR="0027758C" w:rsidRPr="0027758C" w14:paraId="072CDBB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C7243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C3F40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1876231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2281AD0F"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58A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E1FCC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A40B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7758C">
              <w:rPr>
                <w:rFonts w:ascii="Arial" w:eastAsia="Times New Roman" w:hAnsi="Arial"/>
                <w:sz w:val="18"/>
                <w:lang w:val="en-US" w:eastAsia="en-GB"/>
              </w:rPr>
              <w:t>0.6</w:t>
            </w:r>
          </w:p>
        </w:tc>
      </w:tr>
      <w:tr w:rsidR="0027758C" w:rsidRPr="0027758C" w14:paraId="6F30E76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D8E69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CA_2-66, CA_2-2-66, CA_2-66-66, CA_2-2-66-66, </w:t>
            </w:r>
            <w:r w:rsidRPr="0027758C">
              <w:rPr>
                <w:rFonts w:ascii="Arial" w:eastAsia="Times New Roman" w:hAnsi="Arial" w:cs="Arial"/>
                <w:sz w:val="18"/>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1366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58E40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2D39ED8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AA58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1DD6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E994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5D72977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599C7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CA_2-71, </w:t>
            </w:r>
            <w:r w:rsidRPr="0027758C">
              <w:rPr>
                <w:rFonts w:ascii="Arial" w:eastAsia="Times New Roman" w:hAnsi="Arial" w:cs="Arial"/>
                <w:sz w:val="18"/>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D3A3C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val="en-US"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6C3F8F8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sz w:val="18"/>
                <w:lang w:val="en-US" w:eastAsia="en-GB"/>
              </w:rPr>
              <w:t>0.3</w:t>
            </w:r>
          </w:p>
        </w:tc>
      </w:tr>
      <w:tr w:rsidR="0027758C" w:rsidRPr="0027758C" w14:paraId="07F0E36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28C31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CFFDB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val="en-US"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7444A16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sz w:val="18"/>
                <w:lang w:val="en-US" w:eastAsia="en-GB"/>
              </w:rPr>
              <w:t>0.3</w:t>
            </w:r>
          </w:p>
        </w:tc>
      </w:tr>
      <w:tr w:rsidR="0027758C" w:rsidRPr="0027758C" w14:paraId="0F1BA2B7"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50D15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CA_3-5,</w:t>
            </w:r>
          </w:p>
          <w:p w14:paraId="1A7BD82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2089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51FB1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9BA07D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3E00C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B091E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DA534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F3AC18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CB814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CA_3-7, CA_3-</w:t>
            </w:r>
            <w:r w:rsidRPr="0027758C">
              <w:rPr>
                <w:rFonts w:ascii="Arial" w:eastAsia="Times New Roman" w:hAnsi="Arial" w:cs="Arial"/>
                <w:sz w:val="18"/>
                <w:lang w:eastAsia="zh-CN"/>
              </w:rPr>
              <w:t>3-</w:t>
            </w:r>
            <w:r w:rsidRPr="0027758C">
              <w:rPr>
                <w:rFonts w:ascii="Arial" w:eastAsia="Times New Roman" w:hAnsi="Arial" w:cs="Arial"/>
                <w:sz w:val="18"/>
                <w:lang w:eastAsia="en-GB"/>
              </w:rPr>
              <w:t>7, CA_3</w:t>
            </w:r>
            <w:r w:rsidRPr="0027758C">
              <w:rPr>
                <w:rFonts w:ascii="Arial" w:eastAsia="Times New Roman" w:hAnsi="Arial" w:cs="Arial"/>
                <w:sz w:val="18"/>
                <w:lang w:eastAsia="zh-CN"/>
              </w:rPr>
              <w:t>-</w:t>
            </w:r>
            <w:r w:rsidRPr="0027758C">
              <w:rPr>
                <w:rFonts w:ascii="Arial" w:eastAsia="Times New Roman" w:hAnsi="Arial" w:cs="Arial"/>
                <w:sz w:val="18"/>
                <w:lang w:eastAsia="en-GB"/>
              </w:rPr>
              <w:t>7-7, CA_3-3-7</w:t>
            </w:r>
            <w:r w:rsidRPr="0027758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2C114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A0CF3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6074E6A"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1E5F1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3388B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10C2A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6CE6290"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580DA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0F9A2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999AA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87A776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A8181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B1D64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76D94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F2E052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44430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CC206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8033C5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en-GB"/>
              </w:rPr>
              <w:t>0.</w:t>
            </w:r>
            <w:r w:rsidRPr="0027758C">
              <w:rPr>
                <w:rFonts w:ascii="Arial" w:eastAsia="Times New Roman" w:hAnsi="Arial"/>
                <w:sz w:val="18"/>
                <w:lang w:val="en-US" w:eastAsia="ja-JP"/>
              </w:rPr>
              <w:t>8</w:t>
            </w:r>
          </w:p>
        </w:tc>
      </w:tr>
      <w:tr w:rsidR="0027758C" w:rsidRPr="0027758C" w14:paraId="297694EF"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7C00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DF45F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58C7BC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en-GB"/>
              </w:rPr>
              <w:t>0.</w:t>
            </w:r>
            <w:r w:rsidRPr="0027758C">
              <w:rPr>
                <w:rFonts w:ascii="Arial" w:eastAsia="Times New Roman" w:hAnsi="Arial"/>
                <w:sz w:val="18"/>
                <w:lang w:val="en-US" w:eastAsia="ja-JP"/>
              </w:rPr>
              <w:t>9</w:t>
            </w:r>
          </w:p>
        </w:tc>
      </w:tr>
      <w:tr w:rsidR="0027758C" w:rsidRPr="0027758C" w14:paraId="489E0103"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3C5B7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ja-JP"/>
              </w:rPr>
              <w:t>3</w:t>
            </w:r>
            <w:r w:rsidRPr="0027758C">
              <w:rPr>
                <w:rFonts w:ascii="Arial" w:eastAsia="Times New Roman" w:hAnsi="Arial" w:cs="Arial"/>
                <w:sz w:val="18"/>
                <w:lang w:eastAsia="zh-CN"/>
              </w:rPr>
              <w:t>-</w:t>
            </w:r>
            <w:r w:rsidRPr="0027758C">
              <w:rPr>
                <w:rFonts w:ascii="Arial" w:eastAsia="Times New Roman" w:hAnsi="Arial" w:cs="Arial"/>
                <w:sz w:val="18"/>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8E628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C670E5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0.3</w:t>
            </w:r>
          </w:p>
        </w:tc>
      </w:tr>
      <w:tr w:rsidR="0027758C" w:rsidRPr="0027758C" w14:paraId="2D648AC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9AF0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DC585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A35CF7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0.3</w:t>
            </w:r>
          </w:p>
        </w:tc>
      </w:tr>
      <w:tr w:rsidR="0027758C" w:rsidRPr="0027758C" w14:paraId="17F2048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2CD4E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EF746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50B9B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0BC5F47"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A3FDAA"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47481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A4577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C9FE70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9FE19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CA_3-20, CA_3-</w:t>
            </w:r>
            <w:r w:rsidRPr="0027758C">
              <w:rPr>
                <w:rFonts w:ascii="Arial" w:eastAsia="Times New Roman" w:hAnsi="Arial" w:cs="Arial"/>
                <w:sz w:val="18"/>
                <w:lang w:eastAsia="zh-CN"/>
              </w:rPr>
              <w:t>3-</w:t>
            </w:r>
            <w:r w:rsidRPr="0027758C">
              <w:rPr>
                <w:rFonts w:ascii="Arial" w:eastAsia="Times New Roman" w:hAnsi="Arial" w:cs="Arial"/>
                <w:sz w:val="18"/>
                <w:lang w:eastAsia="en-GB"/>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9F0E1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EB72C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852DF6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EFF8A"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4E1E9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F9197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75CB11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51E90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CA_</w:t>
            </w:r>
            <w:r w:rsidRPr="0027758C">
              <w:rPr>
                <w:rFonts w:ascii="Arial" w:eastAsia="Times New Roman" w:hAnsi="Arial" w:cs="Arial"/>
                <w:sz w:val="18"/>
                <w:lang w:val="en-US" w:eastAsia="ja-JP"/>
              </w:rPr>
              <w:t>3</w:t>
            </w:r>
            <w:r w:rsidRPr="0027758C">
              <w:rPr>
                <w:rFonts w:ascii="Arial" w:eastAsia="Times New Roman" w:hAnsi="Arial" w:cs="Arial"/>
                <w:sz w:val="18"/>
                <w:lang w:val="en-US" w:eastAsia="en-GB"/>
              </w:rPr>
              <w:t>-</w:t>
            </w:r>
            <w:r w:rsidRPr="0027758C">
              <w:rPr>
                <w:rFonts w:ascii="Arial" w:eastAsia="Times New Roman" w:hAnsi="Arial" w:cs="Arial"/>
                <w:sz w:val="18"/>
                <w:lang w:val="en-US" w:eastAsia="ja-JP"/>
              </w:rPr>
              <w:t>21</w:t>
            </w:r>
            <w:r w:rsidRPr="0027758C">
              <w:rPr>
                <w:rFonts w:ascii="Arial" w:eastAsia="Times New Roman" w:hAnsi="Arial" w:cs="Arial"/>
                <w:sz w:val="18"/>
                <w:lang w:val="en-US" w:eastAsia="en-GB"/>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64C31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F9D79F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w:t>
            </w:r>
            <w:r w:rsidRPr="0027758C">
              <w:rPr>
                <w:rFonts w:ascii="Arial" w:eastAsia="Times New Roman" w:hAnsi="Arial" w:cs="Arial"/>
                <w:sz w:val="18"/>
                <w:lang w:val="en-US" w:eastAsia="ja-JP"/>
              </w:rPr>
              <w:t>8</w:t>
            </w:r>
          </w:p>
        </w:tc>
      </w:tr>
      <w:tr w:rsidR="0027758C" w:rsidRPr="0027758C" w14:paraId="743CE7F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02168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6C66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3955DD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w:t>
            </w:r>
            <w:r w:rsidRPr="0027758C">
              <w:rPr>
                <w:rFonts w:ascii="Arial" w:eastAsia="Times New Roman" w:hAnsi="Arial" w:cs="Arial"/>
                <w:sz w:val="18"/>
                <w:lang w:val="en-US" w:eastAsia="ja-JP"/>
              </w:rPr>
              <w:t>9</w:t>
            </w:r>
          </w:p>
        </w:tc>
      </w:tr>
      <w:tr w:rsidR="0027758C" w:rsidRPr="0027758C" w14:paraId="67E98C8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B4A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98B38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C709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35DA49F"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C01DB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418C3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ACE86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D8C2CA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81276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D06FE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60FB0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15AA9F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9604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0F4F5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62DA3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0B3CFB7"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36C92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D0FE3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B584C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0572BE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3457E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1D0A2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1AE88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15671BE" w14:textId="77777777" w:rsidTr="005F5A13">
        <w:trPr>
          <w:trHeight w:val="74"/>
          <w:jc w:val="center"/>
        </w:trPr>
        <w:tc>
          <w:tcPr>
            <w:tcW w:w="1535" w:type="dxa"/>
            <w:tcBorders>
              <w:top w:val="single" w:sz="4" w:space="0" w:color="auto"/>
              <w:left w:val="single" w:sz="4" w:space="0" w:color="auto"/>
              <w:bottom w:val="nil"/>
              <w:right w:val="single" w:sz="4" w:space="0" w:color="auto"/>
            </w:tcBorders>
            <w:vAlign w:val="center"/>
          </w:tcPr>
          <w:p w14:paraId="1B3CA05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CA_3-28-32</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FDF74B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tcPr>
          <w:p w14:paraId="3A8D147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eastAsia="en-GB"/>
              </w:rPr>
              <w:t>0.5</w:t>
            </w:r>
          </w:p>
        </w:tc>
      </w:tr>
      <w:tr w:rsidR="0027758C" w:rsidRPr="0027758C" w14:paraId="6EF3CF60" w14:textId="77777777" w:rsidTr="005F5A13">
        <w:trPr>
          <w:trHeight w:val="74"/>
          <w:jc w:val="center"/>
        </w:trPr>
        <w:tc>
          <w:tcPr>
            <w:tcW w:w="1535" w:type="dxa"/>
            <w:tcBorders>
              <w:top w:val="nil"/>
              <w:left w:val="single" w:sz="4" w:space="0" w:color="auto"/>
              <w:bottom w:val="single" w:sz="4" w:space="0" w:color="auto"/>
              <w:right w:val="single" w:sz="4" w:space="0" w:color="auto"/>
            </w:tcBorders>
            <w:vAlign w:val="center"/>
          </w:tcPr>
          <w:p w14:paraId="7C566A6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1A3DC0B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tcPr>
          <w:p w14:paraId="4E174D0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eastAsia="en-GB"/>
              </w:rPr>
              <w:t>0.7</w:t>
            </w:r>
          </w:p>
        </w:tc>
      </w:tr>
      <w:tr w:rsidR="0027758C" w:rsidRPr="0027758C" w14:paraId="166A287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67860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w:t>
            </w:r>
            <w:r w:rsidRPr="0027758C">
              <w:rPr>
                <w:rFonts w:ascii="Arial" w:eastAsia="Times New Roman" w:hAnsi="Arial" w:cs="Arial"/>
                <w:sz w:val="18"/>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8E2AB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390881D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zh-CN"/>
              </w:rPr>
              <w:t>0.3</w:t>
            </w:r>
          </w:p>
        </w:tc>
      </w:tr>
      <w:tr w:rsidR="0027758C" w:rsidRPr="0027758C" w14:paraId="75B9E73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0284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357EE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3752920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zh-CN"/>
              </w:rPr>
              <w:t>0.6</w:t>
            </w:r>
          </w:p>
        </w:tc>
      </w:tr>
      <w:tr w:rsidR="0027758C" w:rsidRPr="0027758C" w14:paraId="5BDE0E1F"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7474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A627A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74C79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eastAsia="en-GB"/>
              </w:rPr>
              <w:t>0.5</w:t>
            </w:r>
          </w:p>
        </w:tc>
      </w:tr>
      <w:tr w:rsidR="0027758C" w:rsidRPr="0027758C" w14:paraId="7FCE577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D0A74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en-GB"/>
              </w:rPr>
              <w:t>CA_3-</w:t>
            </w:r>
            <w:r w:rsidRPr="0027758C">
              <w:rPr>
                <w:rFonts w:ascii="Arial" w:eastAsia="Times New Roman" w:hAnsi="Arial" w:cs="Arial"/>
                <w:sz w:val="18"/>
                <w:lang w:eastAsia="ja-JP"/>
              </w:rPr>
              <w:t>38</w:t>
            </w:r>
          </w:p>
          <w:p w14:paraId="0FAF58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EA53C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3C9D764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52E02E95"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FEE88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2BF4D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85C95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855D36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67F73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w:t>
            </w:r>
            <w:r w:rsidRPr="0027758C">
              <w:rPr>
                <w:rFonts w:ascii="Arial" w:eastAsia="Times New Roman" w:hAnsi="Arial" w:cs="Arial"/>
                <w:sz w:val="18"/>
                <w:lang w:eastAsia="ja-JP"/>
              </w:rPr>
              <w:t>40</w:t>
            </w:r>
            <w:r w:rsidRPr="0027758C">
              <w:rPr>
                <w:rFonts w:ascii="Arial" w:eastAsia="Times New Roman" w:hAnsi="Arial" w:cs="Arial"/>
                <w:sz w:val="18"/>
                <w:lang w:eastAsia="en-GB"/>
              </w:rPr>
              <w:t xml:space="preserve">, </w:t>
            </w:r>
            <w:r w:rsidRPr="0027758C">
              <w:rPr>
                <w:rFonts w:ascii="Arial" w:eastAsia="Times New Roman" w:hAnsi="Arial" w:cs="Arial"/>
                <w:sz w:val="18"/>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84318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26CF09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ja-JP"/>
              </w:rPr>
              <w:t>0.5</w:t>
            </w:r>
          </w:p>
        </w:tc>
      </w:tr>
      <w:tr w:rsidR="0027758C" w:rsidRPr="0027758C" w14:paraId="09F244E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CD3E4"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799CC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A7F8A8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ja-JP"/>
              </w:rPr>
              <w:t>0.5</w:t>
            </w:r>
          </w:p>
        </w:tc>
      </w:tr>
      <w:tr w:rsidR="0027758C" w:rsidRPr="0027758C" w14:paraId="0E7DFD9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9D5B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w:t>
            </w:r>
            <w:r w:rsidRPr="0027758C">
              <w:rPr>
                <w:rFonts w:ascii="Arial" w:eastAsia="Times New Roman" w:hAnsi="Arial" w:cs="Arial"/>
                <w:sz w:val="18"/>
                <w:lang w:eastAsia="ja-JP"/>
              </w:rPr>
              <w:t>41</w:t>
            </w:r>
            <w:r w:rsidRPr="0027758C">
              <w:rPr>
                <w:rFonts w:ascii="Arial" w:eastAsia="Times New Roman" w:hAnsi="Arial" w:cs="Arial"/>
                <w:sz w:val="18"/>
                <w:lang w:eastAsia="en-GB"/>
              </w:rPr>
              <w:t xml:space="preserve">, </w:t>
            </w:r>
            <w:r w:rsidRPr="0027758C">
              <w:rPr>
                <w:rFonts w:ascii="Arial" w:eastAsia="Times New Roman" w:hAnsi="Arial"/>
                <w:sz w:val="18"/>
                <w:lang w:eastAsia="en-GB"/>
              </w:rP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99979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5A47B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zh-CN"/>
              </w:rPr>
              <w:t>0.5</w:t>
            </w:r>
          </w:p>
        </w:tc>
      </w:tr>
      <w:tr w:rsidR="0027758C" w:rsidRPr="0027758C" w14:paraId="623B2E9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774A7A"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70E70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5B3CD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zh-CN"/>
              </w:rPr>
              <w:t>0.3</w:t>
            </w:r>
            <w:r w:rsidRPr="0027758C">
              <w:rPr>
                <w:rFonts w:ascii="Arial" w:eastAsia="Times New Roman" w:hAnsi="Arial" w:cs="Arial"/>
                <w:sz w:val="18"/>
                <w:vertAlign w:val="superscript"/>
                <w:lang w:val="en-US" w:eastAsia="zh-CN"/>
              </w:rPr>
              <w:t>10</w:t>
            </w:r>
          </w:p>
        </w:tc>
      </w:tr>
      <w:tr w:rsidR="0027758C" w:rsidRPr="0027758C" w14:paraId="5602C42A"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77798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697DF0A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85405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7758C">
              <w:rPr>
                <w:rFonts w:ascii="Arial" w:eastAsia="Times New Roman" w:hAnsi="Arial" w:cs="Arial"/>
                <w:sz w:val="18"/>
                <w:lang w:val="en-US" w:eastAsia="zh-CN"/>
              </w:rPr>
              <w:t>0.8</w:t>
            </w:r>
            <w:r w:rsidRPr="0027758C">
              <w:rPr>
                <w:rFonts w:ascii="Arial" w:eastAsia="Times New Roman" w:hAnsi="Arial" w:cs="Arial"/>
                <w:sz w:val="18"/>
                <w:vertAlign w:val="superscript"/>
                <w:lang w:val="en-US" w:eastAsia="zh-CN"/>
              </w:rPr>
              <w:t>11</w:t>
            </w:r>
          </w:p>
        </w:tc>
      </w:tr>
      <w:tr w:rsidR="0027758C" w:rsidRPr="0027758C" w14:paraId="1542AB4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2C68A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w:t>
            </w:r>
            <w:r w:rsidRPr="0027758C">
              <w:rPr>
                <w:rFonts w:ascii="Arial" w:eastAsia="Times New Roman" w:hAnsi="Arial" w:cs="Arial"/>
                <w:sz w:val="18"/>
                <w:lang w:eastAsia="ja-JP"/>
              </w:rPr>
              <w:t>42</w:t>
            </w:r>
            <w:r w:rsidRPr="0027758C">
              <w:rPr>
                <w:rFonts w:ascii="Arial" w:eastAsia="Times New Roman" w:hAnsi="Arial" w:cs="Arial"/>
                <w:sz w:val="18"/>
                <w:lang w:eastAsia="en-GB"/>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B8CAD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14AFF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0.6</w:t>
            </w:r>
          </w:p>
        </w:tc>
      </w:tr>
      <w:tr w:rsidR="0027758C" w:rsidRPr="0027758C" w14:paraId="164EB377"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B117D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ED29B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A652BD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0.8</w:t>
            </w:r>
          </w:p>
        </w:tc>
      </w:tr>
      <w:tr w:rsidR="0027758C" w:rsidRPr="0027758C" w14:paraId="175710F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479B1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15D0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1F6E25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0.3</w:t>
            </w:r>
          </w:p>
        </w:tc>
      </w:tr>
      <w:tr w:rsidR="0027758C" w:rsidRPr="0027758C" w14:paraId="11F6959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2548F"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E2A55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4EE386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cs="Arial"/>
                <w:sz w:val="18"/>
                <w:lang w:eastAsia="zh-CN"/>
              </w:rPr>
              <w:t>0.8</w:t>
            </w:r>
          </w:p>
        </w:tc>
      </w:tr>
      <w:tr w:rsidR="0027758C" w:rsidRPr="0027758C" w14:paraId="74CC4604"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D4C6D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DC5CC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DF124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w:t>
            </w:r>
          </w:p>
        </w:tc>
      </w:tr>
      <w:tr w:rsidR="0027758C" w:rsidRPr="0027758C" w14:paraId="6418AA40"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A6F1B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934FB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46725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0.5</w:t>
            </w:r>
          </w:p>
        </w:tc>
      </w:tr>
      <w:tr w:rsidR="0027758C" w:rsidRPr="0027758C" w14:paraId="33393C2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48482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0486A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AFE03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896F56D"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C66BE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2669C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B5414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76FC86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5210E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5EE0C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E320D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306C101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8BBD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FBE50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8E0BE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7919632"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B0F98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CA_4-12, </w:t>
            </w:r>
            <w:r w:rsidRPr="0027758C">
              <w:rPr>
                <w:rFonts w:ascii="Arial" w:eastAsia="Times New Roman" w:hAnsi="Arial" w:cs="Arial"/>
                <w:sz w:val="18"/>
                <w:lang w:eastAsia="ja-JP"/>
              </w:rPr>
              <w:t>CA_4-4</w:t>
            </w:r>
            <w:r w:rsidRPr="0027758C">
              <w:rPr>
                <w:rFonts w:ascii="Arial" w:eastAsia="Times New Roman" w:hAnsi="Arial" w:cs="Arial"/>
                <w:sz w:val="18"/>
                <w:lang w:eastAsia="zh-CN"/>
              </w:rPr>
              <w:t xml:space="preserve">-12, </w:t>
            </w:r>
            <w:r w:rsidRPr="0027758C">
              <w:rPr>
                <w:rFonts w:ascii="Arial" w:eastAsia="Times New Roman" w:hAnsi="Arial" w:cs="Arial"/>
                <w:sz w:val="18"/>
                <w:lang w:eastAsia="en-GB"/>
              </w:rPr>
              <w:t xml:space="preserve">CA_4-12-12, </w:t>
            </w:r>
            <w:r w:rsidRPr="0027758C">
              <w:rPr>
                <w:rFonts w:ascii="Arial" w:eastAsia="Times New Roman" w:hAnsi="Arial" w:cs="Arial"/>
                <w:sz w:val="18"/>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62517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DD1C4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8FC698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BD8E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FDD0F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7726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71C6627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693BE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2C014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3A045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3A2BBA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352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AD91D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C1533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50C8AD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05B8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84079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24779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CAE0BF5"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7094F"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6D062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92A41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6DA7C502"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0D644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CE0E4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06A2F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C6A019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DDCA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46E77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2B3A5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D9ED88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CB932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D86FA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40D7A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5B5EA9E"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E6556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66B1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BE7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0.6</w:t>
            </w:r>
          </w:p>
        </w:tc>
      </w:tr>
      <w:tr w:rsidR="0027758C" w:rsidRPr="0027758C" w14:paraId="6B1A103E"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688A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CA_4-29, CA_4</w:t>
            </w:r>
            <w:r w:rsidRPr="0027758C">
              <w:rPr>
                <w:rFonts w:ascii="Arial" w:eastAsia="Times New Roman" w:hAnsi="Arial" w:cs="Arial"/>
                <w:sz w:val="18"/>
                <w:lang w:eastAsia="zh-CN"/>
              </w:rPr>
              <w:t>-4</w:t>
            </w:r>
            <w:r w:rsidRPr="0027758C">
              <w:rPr>
                <w:rFonts w:ascii="Arial" w:eastAsia="Times New Roman" w:hAnsi="Arial" w:cs="Arial"/>
                <w:sz w:val="18"/>
                <w:lang w:eastAsia="en-GB"/>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E4BBD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807A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A26B26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E096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CA_4-30, CA_4</w:t>
            </w:r>
            <w:r w:rsidRPr="0027758C">
              <w:rPr>
                <w:rFonts w:ascii="Arial" w:eastAsia="Times New Roman" w:hAnsi="Arial" w:cs="Arial"/>
                <w:sz w:val="18"/>
                <w:lang w:eastAsia="zh-CN"/>
              </w:rPr>
              <w:t>-4</w:t>
            </w:r>
            <w:r w:rsidRPr="0027758C">
              <w:rPr>
                <w:rFonts w:ascii="Arial" w:eastAsia="Times New Roman" w:hAnsi="Arial" w:cs="Arial"/>
                <w:sz w:val="18"/>
                <w:lang w:eastAsia="en-GB"/>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EC211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14BF4E2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892BB9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6A05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90EBC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3CB360B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3DC6CAE"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32E7D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F5237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065E1F1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w:t>
            </w:r>
          </w:p>
        </w:tc>
      </w:tr>
      <w:tr w:rsidR="0027758C" w:rsidRPr="0027758C" w14:paraId="35A82B4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42448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4C99E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44BA2EF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ja-JP"/>
              </w:rPr>
              <w:t>0.3</w:t>
            </w:r>
          </w:p>
        </w:tc>
      </w:tr>
      <w:tr w:rsidR="0027758C" w:rsidRPr="0027758C" w14:paraId="2301754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0CDB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316CB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2024133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ja-JP"/>
              </w:rPr>
              <w:t>0.8</w:t>
            </w:r>
          </w:p>
        </w:tc>
      </w:tr>
      <w:tr w:rsidR="0027758C" w:rsidRPr="0027758C" w14:paraId="6C333CA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FBFD6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 xml:space="preserve">CA_4-71, </w:t>
            </w:r>
            <w:r w:rsidRPr="0027758C">
              <w:rPr>
                <w:rFonts w:ascii="Arial" w:eastAsia="Times New Roman" w:hAnsi="Arial" w:cs="Arial"/>
                <w:sz w:val="18"/>
                <w:lang w:eastAsia="en-GB"/>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353A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4C12116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0.3</w:t>
            </w:r>
          </w:p>
        </w:tc>
      </w:tr>
      <w:tr w:rsidR="0027758C" w:rsidRPr="0027758C" w14:paraId="489BF57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3D3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576F5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0D56738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0.3</w:t>
            </w:r>
          </w:p>
        </w:tc>
      </w:tr>
      <w:tr w:rsidR="0027758C" w:rsidRPr="0027758C" w14:paraId="1F934D0B"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2498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CA_5-7, CA_5-7</w:t>
            </w:r>
            <w:r w:rsidRPr="0027758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057C6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83710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4D0D87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F677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30996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7A746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0C6F0B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0DB59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CA_5-12, </w:t>
            </w:r>
            <w:r w:rsidRPr="0027758C">
              <w:rPr>
                <w:rFonts w:ascii="Arial" w:eastAsia="Times New Roman" w:hAnsi="Arial" w:cs="Arial"/>
                <w:sz w:val="18"/>
                <w:lang w:eastAsia="ja-JP"/>
              </w:rPr>
              <w:t>CA_5-12</w:t>
            </w:r>
            <w:r w:rsidRPr="0027758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FBF93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5400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412A8AFF"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0C721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81DA9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AC6EF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0.4</w:t>
            </w:r>
          </w:p>
        </w:tc>
      </w:tr>
      <w:tr w:rsidR="0027758C" w:rsidRPr="0027758C" w14:paraId="74E53E3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231D2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2108D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D5DD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480481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8FD62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16CBC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93E9E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2E7B45DF"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B3F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93757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0F3BF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5B18043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4542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8C40D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063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0.4</w:t>
            </w:r>
          </w:p>
        </w:tc>
      </w:tr>
      <w:tr w:rsidR="0027758C" w:rsidRPr="0027758C" w14:paraId="2F50F50F"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65C23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D784F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1546F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BB8BB9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60D2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C4512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6B701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7E5F5EF"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0518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Malgun Gothic" w:hAnsi="Arial" w:cs="Arial"/>
                <w:sz w:val="18"/>
                <w:lang w:val="en-US" w:eastAsia="en-GB"/>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44E6E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5A5E7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53B9278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18A65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B2539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3E791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2296CE47"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2E1F4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32B0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1A46A0E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5F00AD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43AE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04AA3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7A02512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6ADBF79"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DD245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C7DA9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5819F3E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4B257CB"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9782C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w:t>
            </w:r>
            <w:r w:rsidRPr="0027758C">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804BC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19E8027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0.3</w:t>
            </w:r>
          </w:p>
        </w:tc>
      </w:tr>
      <w:tr w:rsidR="0027758C" w:rsidRPr="0027758C" w14:paraId="2AB2AD9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DF04E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CB5D8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7AD078A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0.3</w:t>
            </w:r>
          </w:p>
        </w:tc>
      </w:tr>
      <w:tr w:rsidR="0027758C" w:rsidRPr="0027758C" w14:paraId="31A24BF0"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BA2F6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CA_5-40, CA_</w:t>
            </w:r>
            <w:r w:rsidRPr="0027758C">
              <w:rPr>
                <w:rFonts w:ascii="Arial" w:eastAsia="Times New Roman" w:hAnsi="Arial" w:cs="Arial"/>
                <w:sz w:val="18"/>
                <w:lang w:eastAsia="zh-CN"/>
              </w:rPr>
              <w:t>5</w:t>
            </w:r>
            <w:r w:rsidRPr="0027758C">
              <w:rPr>
                <w:rFonts w:ascii="Arial" w:eastAsia="Times New Roman" w:hAnsi="Arial" w:cs="Arial"/>
                <w:sz w:val="18"/>
                <w:lang w:eastAsia="en-GB"/>
              </w:rPr>
              <w:t>-</w:t>
            </w:r>
            <w:r w:rsidRPr="0027758C">
              <w:rPr>
                <w:rFonts w:ascii="Arial" w:eastAsia="Times New Roman" w:hAnsi="Arial" w:cs="Arial"/>
                <w:sz w:val="18"/>
                <w:lang w:eastAsia="zh-CN"/>
              </w:rPr>
              <w:t xml:space="preserve">5-40, </w:t>
            </w:r>
            <w:r w:rsidRPr="0027758C">
              <w:rPr>
                <w:rFonts w:ascii="Arial" w:eastAsia="Times New Roman" w:hAnsi="Arial" w:cs="Arial"/>
                <w:sz w:val="18"/>
                <w:lang w:eastAsia="ja-JP"/>
              </w:rPr>
              <w:t>CA_5-40</w:t>
            </w:r>
            <w:r w:rsidRPr="0027758C">
              <w:rPr>
                <w:rFonts w:ascii="Arial" w:eastAsia="Times New Roman" w:hAnsi="Arial" w:cs="Arial"/>
                <w:sz w:val="18"/>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BA63E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1987A8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0.3</w:t>
            </w:r>
          </w:p>
        </w:tc>
      </w:tr>
      <w:tr w:rsidR="0027758C" w:rsidRPr="0027758C" w14:paraId="396A0A4D"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48126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F7AA1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2D4489D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0.3</w:t>
            </w:r>
          </w:p>
        </w:tc>
      </w:tr>
      <w:tr w:rsidR="0027758C" w:rsidRPr="0027758C" w14:paraId="69E21BE3"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1A011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5</w:t>
            </w:r>
            <w:r w:rsidRPr="0027758C">
              <w:rPr>
                <w:rFonts w:ascii="Arial" w:eastAsia="Times New Roman" w:hAnsi="Arial" w:cs="Arial"/>
                <w:sz w:val="18"/>
                <w:lang w:eastAsia="en-GB"/>
              </w:rPr>
              <w:t>-</w:t>
            </w:r>
            <w:r w:rsidRPr="0027758C">
              <w:rPr>
                <w:rFonts w:ascii="Arial" w:eastAsia="Times New Roman" w:hAnsi="Arial" w:cs="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A8B66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27758C">
              <w:rPr>
                <w:rFonts w:ascii="Arial" w:eastAsia="Times New Roman" w:hAnsi="Arial" w:cs="Arial"/>
                <w:sz w:val="18"/>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7699E1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27758C">
              <w:rPr>
                <w:rFonts w:ascii="Arial" w:eastAsia="Times New Roman" w:hAnsi="Arial" w:cs="Arial"/>
                <w:sz w:val="18"/>
                <w:lang w:eastAsia="zh-CN"/>
              </w:rPr>
              <w:t>0.3</w:t>
            </w:r>
          </w:p>
        </w:tc>
      </w:tr>
      <w:tr w:rsidR="0027758C" w:rsidRPr="0027758C" w14:paraId="6702495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54BD44"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ED9F7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27758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620B4FD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27758C">
              <w:rPr>
                <w:rFonts w:ascii="Arial" w:eastAsia="Times New Roman" w:hAnsi="Arial" w:cs="Arial"/>
                <w:sz w:val="18"/>
                <w:lang w:eastAsia="zh-CN"/>
              </w:rPr>
              <w:t>0.3</w:t>
            </w:r>
          </w:p>
        </w:tc>
      </w:tr>
      <w:tr w:rsidR="0027758C" w:rsidRPr="0027758C" w14:paraId="6568576C"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C35EF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w:t>
            </w:r>
            <w:r w:rsidRPr="0027758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2B1F594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CB135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zh-CN"/>
              </w:rPr>
              <w:t>0</w:t>
            </w:r>
          </w:p>
        </w:tc>
      </w:tr>
      <w:tr w:rsidR="0027758C" w:rsidRPr="0027758C" w14:paraId="4FA2026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EEC57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1B44E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2EE20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1F4C3AA"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431DC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DA5ED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7642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364587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3563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noProof/>
                <w:sz w:val="18"/>
                <w:lang w:val="en-US" w:eastAsia="en-GB"/>
              </w:rPr>
              <w:t xml:space="preserve">CA_5-66, </w:t>
            </w:r>
            <w:r w:rsidRPr="0027758C">
              <w:rPr>
                <w:rFonts w:ascii="Arial" w:eastAsia="Times New Roman" w:hAnsi="Arial" w:cs="Arial"/>
                <w:sz w:val="18"/>
                <w:lang w:eastAsia="en-GB"/>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0EF60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2E02903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0.3</w:t>
            </w:r>
          </w:p>
        </w:tc>
      </w:tr>
      <w:tr w:rsidR="0027758C" w:rsidRPr="0027758C" w14:paraId="508FC45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3959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ADB39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4BCE9D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0.3</w:t>
            </w:r>
          </w:p>
        </w:tc>
      </w:tr>
      <w:tr w:rsidR="0027758C" w:rsidRPr="0027758C" w14:paraId="52BD7E1F"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6CC1E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CA_7-8, CA_7</w:t>
            </w:r>
            <w:r w:rsidRPr="0027758C">
              <w:rPr>
                <w:rFonts w:ascii="Arial" w:eastAsia="Times New Roman" w:hAnsi="Arial" w:cs="Arial"/>
                <w:sz w:val="18"/>
                <w:lang w:eastAsia="zh-CN"/>
              </w:rPr>
              <w:t>-7-</w:t>
            </w:r>
            <w:r w:rsidRPr="0027758C">
              <w:rPr>
                <w:rFonts w:ascii="Arial" w:eastAsia="Times New Roman" w:hAnsi="Arial" w:cs="Arial"/>
                <w:sz w:val="18"/>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57BBE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F24A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357FFD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9C3D3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E5F5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0F91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0.6</w:t>
            </w:r>
          </w:p>
        </w:tc>
      </w:tr>
      <w:tr w:rsidR="0027758C" w:rsidRPr="0027758C" w14:paraId="1FA6F19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FDD9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8194E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A179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E1383C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FE90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EAA47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B3CED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7BB9C8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B3F39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94B09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838E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1503D5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6FEF9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47F92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D4F8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83369F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4E0A0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CA_7-20,</w:t>
            </w:r>
          </w:p>
          <w:p w14:paraId="32E4473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8D3FE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D8835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DA60E9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74D58A"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30DA6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8C33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2144E6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A892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CA_7-2</w:t>
            </w:r>
            <w:r w:rsidRPr="0027758C">
              <w:rPr>
                <w:rFonts w:ascii="Arial" w:eastAsia="Times New Roman" w:hAnsi="Arial" w:cs="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BB7B8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F8B6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0.5</w:t>
            </w:r>
          </w:p>
        </w:tc>
      </w:tr>
      <w:tr w:rsidR="0027758C" w:rsidRPr="0027758C" w14:paraId="29EF411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FB62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CBEAF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027FD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0.8</w:t>
            </w:r>
          </w:p>
        </w:tc>
      </w:tr>
      <w:tr w:rsidR="0027758C" w:rsidRPr="0027758C" w14:paraId="17408040"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A0A4B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DBAB0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3D7F1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0.5</w:t>
            </w:r>
          </w:p>
        </w:tc>
      </w:tr>
      <w:tr w:rsidR="0027758C" w:rsidRPr="0027758C" w14:paraId="0E2258C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4DF4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75AFC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E660F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0.5</w:t>
            </w:r>
          </w:p>
        </w:tc>
      </w:tr>
      <w:tr w:rsidR="0027758C" w:rsidRPr="0027758C" w14:paraId="7D2B49A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B529A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en-GB"/>
              </w:rPr>
              <w:t>CA_</w:t>
            </w:r>
            <w:r w:rsidRPr="0027758C">
              <w:rPr>
                <w:rFonts w:ascii="Arial" w:eastAsia="Malgun Gothic" w:hAnsi="Arial"/>
                <w:sz w:val="18"/>
                <w:lang w:val="en-US" w:eastAsia="en-GB"/>
              </w:rPr>
              <w:t>7</w:t>
            </w:r>
            <w:r w:rsidRPr="0027758C">
              <w:rPr>
                <w:rFonts w:ascii="Arial" w:eastAsia="Times New Roman" w:hAnsi="Arial"/>
                <w:sz w:val="18"/>
                <w:lang w:val="en-US" w:eastAsia="en-GB"/>
              </w:rPr>
              <w:t>-2</w:t>
            </w:r>
            <w:r w:rsidRPr="0027758C">
              <w:rPr>
                <w:rFonts w:ascii="Arial" w:eastAsia="Malgun Gothic" w:hAnsi="Arial"/>
                <w:sz w:val="18"/>
                <w:lang w:val="en-US" w:eastAsia="en-GB"/>
              </w:rPr>
              <w:t>6</w:t>
            </w:r>
            <w:r w:rsidRPr="0027758C">
              <w:rPr>
                <w:rFonts w:ascii="Arial" w:eastAsia="Times New Roman" w:hAnsi="Arial"/>
                <w:sz w:val="18"/>
                <w:lang w:val="en-US" w:eastAsia="en-GB"/>
              </w:rPr>
              <w:t xml:space="preserve">, </w:t>
            </w:r>
            <w:r w:rsidRPr="0027758C">
              <w:rPr>
                <w:rFonts w:ascii="Arial" w:eastAsia="Times New Roman" w:hAnsi="Arial" w:cs="Arial"/>
                <w:sz w:val="18"/>
                <w:lang w:eastAsia="en-GB"/>
              </w:rPr>
              <w:t>CA_7-</w:t>
            </w:r>
            <w:r w:rsidRPr="0027758C">
              <w:rPr>
                <w:rFonts w:ascii="Arial" w:eastAsia="Times New Roman" w:hAnsi="Arial" w:cs="Arial"/>
                <w:sz w:val="18"/>
                <w:lang w:eastAsia="zh-CN"/>
              </w:rPr>
              <w:t>7-</w:t>
            </w:r>
            <w:r w:rsidRPr="0027758C">
              <w:rPr>
                <w:rFonts w:ascii="Arial" w:eastAsia="Times New Roman" w:hAnsi="Arial" w:cs="Arial"/>
                <w:sz w:val="18"/>
                <w:lang w:eastAsia="en-GB"/>
              </w:rPr>
              <w:t>2</w:t>
            </w:r>
            <w:r w:rsidRPr="0027758C">
              <w:rPr>
                <w:rFonts w:ascii="Arial" w:eastAsia="Times New Roman" w:hAnsi="Arial" w:cs="Arial"/>
                <w:sz w:val="18"/>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0BD79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Malgun Gothic" w:hAnsi="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hideMark/>
          </w:tcPr>
          <w:p w14:paraId="04599E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en-GB"/>
              </w:rPr>
              <w:t>0.</w:t>
            </w:r>
            <w:r w:rsidRPr="0027758C">
              <w:rPr>
                <w:rFonts w:ascii="Arial" w:eastAsia="Malgun Gothic" w:hAnsi="Arial"/>
                <w:sz w:val="18"/>
                <w:lang w:val="en-US" w:eastAsia="en-GB"/>
              </w:rPr>
              <w:t>3</w:t>
            </w:r>
          </w:p>
        </w:tc>
      </w:tr>
      <w:tr w:rsidR="0027758C" w:rsidRPr="0027758C" w14:paraId="1AB38DC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607E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5905C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en-GB"/>
              </w:rPr>
              <w:t>2</w:t>
            </w:r>
            <w:r w:rsidRPr="0027758C">
              <w:rPr>
                <w:rFonts w:ascii="Arial" w:eastAsia="Malgun Gothic" w:hAnsi="Arial"/>
                <w:sz w:val="18"/>
                <w:lang w:val="en-US" w:eastAsia="en-GB"/>
              </w:rPr>
              <w:t>6</w:t>
            </w:r>
          </w:p>
        </w:tc>
        <w:tc>
          <w:tcPr>
            <w:tcW w:w="2835" w:type="dxa"/>
            <w:tcBorders>
              <w:top w:val="single" w:sz="4" w:space="0" w:color="auto"/>
              <w:left w:val="single" w:sz="4" w:space="0" w:color="auto"/>
              <w:bottom w:val="single" w:sz="4" w:space="0" w:color="auto"/>
              <w:right w:val="single" w:sz="4" w:space="0" w:color="auto"/>
            </w:tcBorders>
            <w:hideMark/>
          </w:tcPr>
          <w:p w14:paraId="0C4052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en-GB"/>
              </w:rPr>
              <w:t>0.3</w:t>
            </w:r>
          </w:p>
        </w:tc>
      </w:tr>
      <w:tr w:rsidR="0027758C" w:rsidRPr="0027758C" w14:paraId="0B91D59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52F90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en-GB"/>
              </w:rPr>
              <w:t>CA_7-2</w:t>
            </w:r>
            <w:r w:rsidRPr="0027758C">
              <w:rPr>
                <w:rFonts w:ascii="Arial" w:eastAsia="Times New Roman" w:hAnsi="Arial" w:cs="Arial"/>
                <w:sz w:val="18"/>
                <w:lang w:eastAsia="zh-CN"/>
              </w:rPr>
              <w:t>8,</w:t>
            </w:r>
          </w:p>
          <w:p w14:paraId="0B29B8A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9C957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1F9B3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FDD34E7"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BC929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50B1A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C24D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C67536A"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43522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zh-CN"/>
              </w:rPr>
              <w:t>CA_7-29</w:t>
            </w:r>
          </w:p>
          <w:p w14:paraId="45B293C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szCs w:val="18"/>
                <w:lang w:eastAsia="en-GB"/>
              </w:rPr>
              <w:t>CA_7</w:t>
            </w:r>
            <w:r w:rsidRPr="0027758C">
              <w:rPr>
                <w:rFonts w:ascii="Arial" w:eastAsia="Times New Roman" w:hAnsi="Arial" w:cs="Arial"/>
                <w:sz w:val="18"/>
                <w:szCs w:val="18"/>
                <w:lang w:val="en-US" w:eastAsia="en-GB"/>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DD1B2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68894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E6D559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F7F5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7758C">
              <w:rPr>
                <w:rFonts w:ascii="Arial" w:eastAsia="Times New Roman" w:hAnsi="Arial"/>
                <w:sz w:val="18"/>
                <w:lang w:eastAsia="en-GB"/>
              </w:rPr>
              <w:t>CA_</w:t>
            </w:r>
            <w:r w:rsidRPr="0027758C">
              <w:rPr>
                <w:rFonts w:ascii="Arial" w:eastAsia="Times New Roman" w:hAnsi="Arial"/>
                <w:sz w:val="18"/>
                <w:lang w:eastAsia="zh-CN"/>
              </w:rPr>
              <w:t>7</w:t>
            </w:r>
            <w:r w:rsidRPr="0027758C">
              <w:rPr>
                <w:rFonts w:ascii="Arial" w:eastAsia="Times New Roman" w:hAnsi="Arial"/>
                <w:sz w:val="18"/>
                <w:lang w:eastAsia="en-GB"/>
              </w:rPr>
              <w:t>-</w:t>
            </w:r>
            <w:r w:rsidRPr="0027758C">
              <w:rPr>
                <w:rFonts w:ascii="Arial" w:eastAsia="Times New Roman" w:hAnsi="Arial"/>
                <w:sz w:val="18"/>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941F9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8C462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7758C">
              <w:rPr>
                <w:rFonts w:ascii="Arial" w:eastAsia="Times New Roman" w:hAnsi="Arial"/>
                <w:sz w:val="18"/>
                <w:lang w:eastAsia="zh-CN"/>
              </w:rPr>
              <w:t>0.5</w:t>
            </w:r>
          </w:p>
        </w:tc>
      </w:tr>
      <w:tr w:rsidR="0027758C" w:rsidRPr="0027758C" w14:paraId="34CF6F0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7A2806" w14:textId="77777777" w:rsidR="0027758C" w:rsidRPr="0027758C" w:rsidRDefault="0027758C" w:rsidP="0027758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5E4CA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AFF17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7758C">
              <w:rPr>
                <w:rFonts w:ascii="Arial" w:eastAsia="Times New Roman" w:hAnsi="Arial"/>
                <w:sz w:val="18"/>
                <w:lang w:eastAsia="zh-CN"/>
              </w:rPr>
              <w:t>0.5</w:t>
            </w:r>
          </w:p>
        </w:tc>
      </w:tr>
      <w:tr w:rsidR="0027758C" w:rsidRPr="0027758C" w14:paraId="7877FA83"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E2F85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en-GB"/>
              </w:rPr>
              <w:t>CA_</w:t>
            </w:r>
            <w:r w:rsidRPr="0027758C">
              <w:rPr>
                <w:rFonts w:ascii="Arial" w:eastAsia="Times New Roman" w:hAnsi="Arial"/>
                <w:sz w:val="18"/>
                <w:lang w:val="en-US" w:eastAsia="zh-CN"/>
              </w:rPr>
              <w:t>7</w:t>
            </w:r>
            <w:r w:rsidRPr="0027758C">
              <w:rPr>
                <w:rFonts w:ascii="Arial" w:eastAsia="Times New Roman" w:hAnsi="Arial"/>
                <w:sz w:val="18"/>
                <w:lang w:val="en-US" w:eastAsia="en-GB"/>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5E268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F8EBB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sz w:val="18"/>
                <w:lang w:val="en-US" w:eastAsia="en-GB"/>
              </w:rPr>
              <w:t>0.7</w:t>
            </w:r>
          </w:p>
        </w:tc>
      </w:tr>
      <w:tr w:rsidR="0027758C" w:rsidRPr="0027758C" w14:paraId="7F69393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D2596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w:t>
            </w:r>
            <w:r w:rsidRPr="0027758C">
              <w:rPr>
                <w:rFonts w:ascii="Arial" w:eastAsia="Times New Roman" w:hAnsi="Arial" w:cs="Arial"/>
                <w:sz w:val="18"/>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BD320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49C9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zh-CN"/>
              </w:rPr>
              <w:t>0.5</w:t>
            </w:r>
          </w:p>
        </w:tc>
      </w:tr>
      <w:tr w:rsidR="0027758C" w:rsidRPr="0027758C" w14:paraId="25C4E6E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5727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C5E82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68B3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zh-CN"/>
              </w:rPr>
              <w:t>[0.6]</w:t>
            </w:r>
          </w:p>
        </w:tc>
      </w:tr>
      <w:tr w:rsidR="0027758C" w:rsidRPr="0027758C" w14:paraId="1258E39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DA119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CA_7-</w:t>
            </w:r>
            <w:r w:rsidRPr="0027758C">
              <w:rPr>
                <w:rFonts w:ascii="Arial" w:eastAsia="Times New Roman" w:hAnsi="Arial" w:cs="Arial"/>
                <w:sz w:val="18"/>
                <w:lang w:eastAsia="zh-CN"/>
              </w:rPr>
              <w:t>42</w:t>
            </w:r>
            <w:r w:rsidRPr="0027758C">
              <w:rPr>
                <w:rFonts w:ascii="Arial" w:eastAsia="Times New Roman" w:hAnsi="Arial" w:cs="Arial"/>
                <w:sz w:val="18"/>
                <w:lang w:eastAsia="en-GB"/>
              </w:rPr>
              <w:t>, CA_7-</w:t>
            </w:r>
            <w:r w:rsidRPr="0027758C">
              <w:rPr>
                <w:rFonts w:ascii="Arial" w:eastAsia="Times New Roman" w:hAnsi="Arial" w:cs="Arial"/>
                <w:sz w:val="18"/>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E0BAA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64428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zh-CN"/>
              </w:rPr>
              <w:t>0.5</w:t>
            </w:r>
          </w:p>
        </w:tc>
      </w:tr>
      <w:tr w:rsidR="0027758C" w:rsidRPr="0027758C" w14:paraId="6AAA0DEA"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F6786"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D379D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zh-CN"/>
              </w:rPr>
              <w:t>4</w:t>
            </w:r>
            <w:r w:rsidRPr="0027758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F4FD6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en-GB"/>
              </w:rPr>
              <w:t>0.8</w:t>
            </w:r>
          </w:p>
        </w:tc>
      </w:tr>
      <w:tr w:rsidR="0027758C" w:rsidRPr="0027758C" w14:paraId="40A07F06"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E4BE8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 xml:space="preserve">CA_7-46, </w:t>
            </w:r>
            <w:r w:rsidRPr="0027758C">
              <w:rPr>
                <w:rFonts w:ascii="Arial" w:eastAsia="Times New Roman" w:hAnsi="Arial"/>
                <w:sz w:val="18"/>
                <w:lang w:val="en-US" w:eastAsia="ja-JP"/>
              </w:rPr>
              <w:t>CA_</w:t>
            </w:r>
            <w:r w:rsidRPr="0027758C">
              <w:rPr>
                <w:rFonts w:ascii="Arial" w:eastAsia="Times New Roman" w:hAnsi="Arial"/>
                <w:sz w:val="18"/>
                <w:lang w:val="en-US" w:eastAsia="zh-TW"/>
              </w:rPr>
              <w:t>7</w:t>
            </w:r>
            <w:r w:rsidRPr="0027758C">
              <w:rPr>
                <w:rFonts w:ascii="Arial" w:eastAsia="Times New Roman" w:hAnsi="Arial"/>
                <w:sz w:val="18"/>
                <w:lang w:val="en-US" w:eastAsia="ja-JP"/>
              </w:rPr>
              <w:t>-</w:t>
            </w:r>
            <w:r w:rsidRPr="0027758C">
              <w:rPr>
                <w:rFonts w:ascii="Arial" w:eastAsia="Times New Roman" w:hAnsi="Arial"/>
                <w:sz w:val="18"/>
                <w:lang w:val="en-US" w:eastAsia="zh-TW"/>
              </w:rPr>
              <w:t>7</w:t>
            </w:r>
            <w:r w:rsidRPr="0027758C">
              <w:rPr>
                <w:rFonts w:ascii="Arial" w:eastAsia="Times New Roman" w:hAnsi="Arial"/>
                <w:sz w:val="18"/>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6DDF7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22A85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w:t>
            </w:r>
          </w:p>
        </w:tc>
      </w:tr>
      <w:tr w:rsidR="0027758C" w:rsidRPr="0027758C" w14:paraId="028E0DE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35E13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0E0B9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F8F6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0.5</w:t>
            </w:r>
          </w:p>
        </w:tc>
      </w:tr>
      <w:tr w:rsidR="0027758C" w:rsidRPr="0027758C" w14:paraId="5785715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857C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0CF0C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DA73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0.5</w:t>
            </w:r>
          </w:p>
        </w:tc>
      </w:tr>
      <w:tr w:rsidR="0027758C" w:rsidRPr="0027758C" w14:paraId="3EA1348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5976C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442DE91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3054C1F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0.3</w:t>
            </w:r>
          </w:p>
        </w:tc>
      </w:tr>
      <w:tr w:rsidR="0027758C" w:rsidRPr="0027758C" w14:paraId="4B1319A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693A8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4F6D67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C8F288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0.4</w:t>
            </w:r>
          </w:p>
        </w:tc>
      </w:tr>
      <w:tr w:rsidR="0027758C" w:rsidRPr="0027758C" w14:paraId="40FE0E9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CB647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9484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B67D9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0.4</w:t>
            </w:r>
          </w:p>
        </w:tc>
      </w:tr>
      <w:tr w:rsidR="0027758C" w:rsidRPr="0027758C" w14:paraId="35E873AF"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825174"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7BBB7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D4771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0.4</w:t>
            </w:r>
          </w:p>
        </w:tc>
      </w:tr>
      <w:tr w:rsidR="0027758C" w:rsidRPr="0027758C" w14:paraId="146B64B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AAD65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EEAD2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5F60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0.8</w:t>
            </w:r>
          </w:p>
        </w:tc>
      </w:tr>
      <w:tr w:rsidR="0027758C" w:rsidRPr="0027758C" w14:paraId="7493627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3EE5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DA5C7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1AF0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0.8</w:t>
            </w:r>
          </w:p>
        </w:tc>
      </w:tr>
      <w:tr w:rsidR="0027758C" w:rsidRPr="0027758C" w14:paraId="601348F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34A80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CA_8-28</w:t>
            </w:r>
            <w:r w:rsidRPr="0027758C">
              <w:rPr>
                <w:rFonts w:ascii="Arial" w:eastAsia="Times New Roman" w:hAnsi="Arial" w:cs="Arial"/>
                <w:sz w:val="18"/>
                <w:vertAlign w:val="superscript"/>
                <w:lang w:val="en-US" w:eastAsia="en-GB"/>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1FBF4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3CFA0EB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0.6</w:t>
            </w:r>
          </w:p>
        </w:tc>
      </w:tr>
      <w:tr w:rsidR="0027758C" w:rsidRPr="0027758C" w14:paraId="0F6E9E7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3E8D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67DB7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735B44E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0.5</w:t>
            </w:r>
          </w:p>
        </w:tc>
      </w:tr>
      <w:tr w:rsidR="0027758C" w:rsidRPr="0027758C" w14:paraId="2C4BBC5C"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C1372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6CE44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7E31D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0.3</w:t>
            </w:r>
          </w:p>
        </w:tc>
      </w:tr>
      <w:tr w:rsidR="0027758C" w:rsidRPr="0027758C" w14:paraId="72FDAFA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5DD6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8C8DC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286D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0.3</w:t>
            </w:r>
          </w:p>
        </w:tc>
      </w:tr>
      <w:tr w:rsidR="0027758C" w:rsidRPr="0027758C" w14:paraId="6BF62117"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85F94"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87766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510E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sz w:val="18"/>
                <w:lang w:val="en-US" w:eastAsia="zh-CN"/>
              </w:rPr>
              <w:t>0.3</w:t>
            </w:r>
          </w:p>
        </w:tc>
      </w:tr>
      <w:tr w:rsidR="0027758C" w:rsidRPr="0027758C" w14:paraId="64DEAB9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6071E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FDAE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712649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C63E50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A601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F5BCE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hideMark/>
          </w:tcPr>
          <w:p w14:paraId="625BF21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D72CD4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55201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BE072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2423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53B005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9E63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41F2D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0E360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664788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89992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C5047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495C3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0.3</w:t>
            </w:r>
          </w:p>
        </w:tc>
      </w:tr>
      <w:tr w:rsidR="0027758C" w:rsidRPr="0027758C" w14:paraId="64D80E4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0FA9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4A05A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C814F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0.3</w:t>
            </w:r>
          </w:p>
        </w:tc>
      </w:tr>
      <w:tr w:rsidR="0027758C" w:rsidRPr="0027758C" w14:paraId="5D07933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A8CAD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7B003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C3EA7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0.6</w:t>
            </w:r>
          </w:p>
        </w:tc>
      </w:tr>
      <w:tr w:rsidR="0027758C" w:rsidRPr="0027758C" w14:paraId="43741C0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A70AE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5A380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2444E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0.8</w:t>
            </w:r>
          </w:p>
        </w:tc>
      </w:tr>
      <w:tr w:rsidR="0027758C" w:rsidRPr="0027758C" w14:paraId="09166A98"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63DE4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8</w:t>
            </w:r>
            <w:r w:rsidRPr="0027758C">
              <w:rPr>
                <w:rFonts w:ascii="Arial" w:eastAsia="Times New Roman" w:hAnsi="Arial" w:cs="Arial"/>
                <w:sz w:val="18"/>
                <w:lang w:eastAsia="en-GB"/>
              </w:rPr>
              <w:t>-</w:t>
            </w:r>
            <w:r w:rsidRPr="0027758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0A54452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5DEDDBC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zh-CN"/>
              </w:rPr>
              <w:t>0</w:t>
            </w:r>
          </w:p>
        </w:tc>
      </w:tr>
      <w:tr w:rsidR="0027758C" w:rsidRPr="0027758C" w14:paraId="174377E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040D4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7D4D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1CC87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D4B4C4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5B3D9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55D86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C343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6E1015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B987F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cs="Arial"/>
                <w:sz w:val="18"/>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A228E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cs="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C092BC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27758C">
              <w:rPr>
                <w:rFonts w:ascii="Arial" w:eastAsia="Times New Roman" w:hAnsi="Arial"/>
                <w:sz w:val="18"/>
                <w:lang w:val="en-US" w:eastAsia="en-GB"/>
              </w:rPr>
              <w:t>0.</w:t>
            </w:r>
            <w:r w:rsidRPr="0027758C">
              <w:rPr>
                <w:rFonts w:ascii="Arial" w:eastAsia="Times New Roman" w:hAnsi="Arial"/>
                <w:sz w:val="18"/>
                <w:lang w:val="en-US" w:eastAsia="ja-JP"/>
              </w:rPr>
              <w:t>3</w:t>
            </w:r>
          </w:p>
        </w:tc>
      </w:tr>
      <w:tr w:rsidR="0027758C" w:rsidRPr="0027758C" w14:paraId="0E795505"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CC89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A6F60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cs="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2C387F5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27758C">
              <w:rPr>
                <w:rFonts w:ascii="Arial" w:eastAsia="Times New Roman" w:hAnsi="Arial"/>
                <w:sz w:val="18"/>
                <w:lang w:val="en-US" w:eastAsia="en-GB"/>
              </w:rPr>
              <w:t>0.</w:t>
            </w:r>
            <w:r w:rsidRPr="0027758C">
              <w:rPr>
                <w:rFonts w:ascii="Arial" w:eastAsia="Times New Roman" w:hAnsi="Arial"/>
                <w:sz w:val="18"/>
                <w:lang w:val="en-US" w:eastAsia="ja-JP"/>
              </w:rPr>
              <w:t>3</w:t>
            </w:r>
          </w:p>
        </w:tc>
      </w:tr>
      <w:tr w:rsidR="0027758C" w:rsidRPr="0027758C" w14:paraId="720345F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BF475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20494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ja-JP"/>
              </w:rPr>
              <w:t>1</w:t>
            </w:r>
            <w:r w:rsidRPr="0027758C">
              <w:rPr>
                <w:rFonts w:ascii="Arial" w:eastAsia="Times New Roman" w:hAnsi="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19A88BA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en-GB"/>
              </w:rPr>
              <w:t>0.4</w:t>
            </w:r>
          </w:p>
        </w:tc>
      </w:tr>
      <w:tr w:rsidR="0027758C" w:rsidRPr="0027758C" w14:paraId="0B1A4BB9"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0C21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42DB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5BF6189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en-GB"/>
              </w:rPr>
              <w:t>0.6</w:t>
            </w:r>
          </w:p>
        </w:tc>
      </w:tr>
      <w:tr w:rsidR="0027758C" w:rsidRPr="0027758C" w14:paraId="40364D43"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D7BD2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7FEC1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7391ECC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0.3</w:t>
            </w:r>
          </w:p>
        </w:tc>
      </w:tr>
      <w:tr w:rsidR="0027758C" w:rsidRPr="0027758C" w14:paraId="7EACF70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EE69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222F1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10754A3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0.3</w:t>
            </w:r>
          </w:p>
        </w:tc>
      </w:tr>
      <w:tr w:rsidR="0027758C" w:rsidRPr="0027758C" w14:paraId="70570A6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8E63B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956EE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38CB751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0.4</w:t>
            </w:r>
          </w:p>
        </w:tc>
      </w:tr>
      <w:tr w:rsidR="0027758C" w:rsidRPr="0027758C" w14:paraId="25D36F1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36191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6D1F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19607E2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7758C">
              <w:rPr>
                <w:rFonts w:ascii="Arial" w:eastAsia="Times New Roman" w:hAnsi="Arial" w:cs="Arial"/>
                <w:sz w:val="18"/>
                <w:lang w:val="en-US" w:eastAsia="en-GB"/>
              </w:rPr>
              <w:t>0.8</w:t>
            </w:r>
          </w:p>
        </w:tc>
      </w:tr>
      <w:tr w:rsidR="0027758C" w:rsidRPr="0027758C" w14:paraId="22B44D90"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587F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7A30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756A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0</w:t>
            </w:r>
          </w:p>
        </w:tc>
      </w:tr>
      <w:tr w:rsidR="0027758C" w:rsidRPr="0027758C" w14:paraId="717AB86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1061A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803E4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E223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ED20A05"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02367F"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F1543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8B70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BEF4D7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D7151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50104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528E661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4780AC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7B57D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E4F6B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7ED9CC1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2AA648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42BF4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B0BCB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45967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0</w:t>
            </w:r>
          </w:p>
        </w:tc>
      </w:tr>
      <w:tr w:rsidR="0027758C" w:rsidRPr="0027758C" w14:paraId="1996C55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DEFD8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B0511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24031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0</w:t>
            </w:r>
          </w:p>
        </w:tc>
      </w:tr>
      <w:tr w:rsidR="0027758C" w:rsidRPr="0027758C" w14:paraId="0F48D20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1CB75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B1D18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BF205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val="en-US" w:eastAsia="zh-CN"/>
              </w:rPr>
              <w:t>0.3</w:t>
            </w:r>
          </w:p>
        </w:tc>
      </w:tr>
      <w:tr w:rsidR="0027758C" w:rsidRPr="0027758C" w14:paraId="47C2BE9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AED66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64D2B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F381A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val="en-US" w:eastAsia="zh-CN"/>
              </w:rPr>
              <w:t>0.3</w:t>
            </w:r>
          </w:p>
        </w:tc>
      </w:tr>
      <w:tr w:rsidR="0027758C" w:rsidRPr="0027758C" w14:paraId="263E6743"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65A5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12</w:t>
            </w:r>
            <w:r w:rsidRPr="0027758C">
              <w:rPr>
                <w:rFonts w:ascii="Arial" w:eastAsia="Times New Roman" w:hAnsi="Arial" w:cs="Arial"/>
                <w:sz w:val="18"/>
                <w:lang w:eastAsia="en-GB"/>
              </w:rPr>
              <w:t>-</w:t>
            </w:r>
            <w:r w:rsidRPr="0027758C">
              <w:rPr>
                <w:rFonts w:ascii="Arial" w:eastAsia="Times New Roman" w:hAnsi="Arial" w:cs="Arial"/>
                <w:sz w:val="18"/>
                <w:lang w:eastAsia="zh-CN"/>
              </w:rPr>
              <w:t xml:space="preserve">66, </w:t>
            </w:r>
            <w:r w:rsidRPr="0027758C">
              <w:rPr>
                <w:rFonts w:ascii="Arial" w:eastAsia="Times New Roman" w:hAnsi="Arial" w:cs="Arial"/>
                <w:sz w:val="18"/>
                <w:lang w:eastAsia="en-GB"/>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9440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737D3A9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4225D16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C411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2A01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0E8FEA8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05C9E5D"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DE4BE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CA_13-46,</w:t>
            </w:r>
          </w:p>
          <w:p w14:paraId="4E11E8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hAnsi="Arial" w:cs="Arial"/>
                <w:sz w:val="18"/>
              </w:rPr>
            </w:pPr>
            <w:r w:rsidRPr="0027758C">
              <w:rPr>
                <w:rFonts w:ascii="Arial" w:eastAsia="MS Mincho" w:hAnsi="Arial" w:cs="Arial"/>
                <w:sz w:val="18"/>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0506B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MS Mincho"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EE0A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MS Mincho" w:hAnsi="Arial" w:cs="Arial"/>
                <w:sz w:val="18"/>
                <w:lang w:val="en-US" w:eastAsia="ja-JP"/>
              </w:rPr>
              <w:t>0</w:t>
            </w:r>
          </w:p>
        </w:tc>
      </w:tr>
      <w:tr w:rsidR="0027758C" w:rsidRPr="0027758C" w14:paraId="1E5FCC4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424D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sz w:val="18"/>
                <w:lang w:val="en-US" w:eastAsia="en-GB"/>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75F16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BB816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cs="Arial"/>
                <w:sz w:val="18"/>
                <w:lang w:val="en-US" w:eastAsia="ja-JP"/>
              </w:rPr>
              <w:t>0.3</w:t>
            </w:r>
          </w:p>
        </w:tc>
      </w:tr>
      <w:tr w:rsidR="0027758C" w:rsidRPr="0027758C" w14:paraId="237E56D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2C3F1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7E49C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E01B2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7758C">
              <w:rPr>
                <w:rFonts w:ascii="Arial" w:eastAsia="Times New Roman" w:hAnsi="Arial" w:cs="Arial"/>
                <w:sz w:val="18"/>
                <w:lang w:val="en-US" w:eastAsia="ja-JP"/>
              </w:rPr>
              <w:t>0.3</w:t>
            </w:r>
          </w:p>
        </w:tc>
      </w:tr>
      <w:tr w:rsidR="0027758C" w:rsidRPr="0027758C" w14:paraId="3E09CA9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D5A43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noProof/>
                <w:sz w:val="18"/>
                <w:lang w:val="en-US" w:eastAsia="en-GB"/>
              </w:rPr>
              <w:t xml:space="preserve">CA_13-66, </w:t>
            </w:r>
            <w:r w:rsidRPr="0027758C">
              <w:rPr>
                <w:rFonts w:ascii="Arial" w:eastAsia="Times New Roman" w:hAnsi="Arial" w:cs="Arial"/>
                <w:sz w:val="18"/>
                <w:lang w:eastAsia="en-GB"/>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09710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hideMark/>
          </w:tcPr>
          <w:p w14:paraId="0840EE7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0D8368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ADB78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66AA7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0CA714D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5A8515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FD30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Malgun Gothic" w:hAnsi="Arial" w:cs="Arial"/>
                <w:sz w:val="18"/>
                <w:lang w:val="en-US" w:eastAsia="en-GB"/>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3E5C3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rPr>
            </w:pPr>
            <w:r w:rsidRPr="0027758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63F48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66B854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44FA8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4AEB6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366FC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8372E1B"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E3E58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E960D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hideMark/>
          </w:tcPr>
          <w:p w14:paraId="7E35923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0.3</w:t>
            </w:r>
          </w:p>
        </w:tc>
      </w:tr>
      <w:tr w:rsidR="0027758C" w:rsidRPr="0027758C" w14:paraId="7988B1D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F0B1D4"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E2DA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34ECBFD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0.3</w:t>
            </w:r>
          </w:p>
        </w:tc>
      </w:tr>
      <w:tr w:rsidR="0027758C" w:rsidRPr="0027758C" w14:paraId="021B872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1C307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CA_18-28</w:t>
            </w:r>
            <w:r w:rsidRPr="0027758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7B521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608290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533782B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1CBC2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6C28D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5266F7A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3F951AB2"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9E26B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3FB62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83B220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0.3</w:t>
            </w:r>
          </w:p>
        </w:tc>
      </w:tr>
      <w:tr w:rsidR="0027758C" w:rsidRPr="0027758C" w14:paraId="7D4E2219"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2DE25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5064D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5C38778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0.3</w:t>
            </w:r>
          </w:p>
        </w:tc>
      </w:tr>
      <w:tr w:rsidR="0027758C" w:rsidRPr="0027758C" w14:paraId="290BD7A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7F11C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DA643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42CF0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89FFB3D"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5C819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E4AE4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0003D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0.4</w:t>
            </w:r>
          </w:p>
        </w:tc>
      </w:tr>
      <w:tr w:rsidR="0027758C" w:rsidRPr="0027758C" w14:paraId="578DEB2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762C7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CA_19-2</w:t>
            </w:r>
            <w:r w:rsidRPr="0027758C">
              <w:rPr>
                <w:rFonts w:ascii="Arial" w:eastAsia="Times New Roman" w:hAnsi="Arial" w:cs="Arial"/>
                <w:sz w:val="18"/>
                <w:lang w:eastAsia="ja-JP"/>
              </w:rPr>
              <w:t>8</w:t>
            </w:r>
            <w:r w:rsidRPr="0027758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950B9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E9FCA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en-GB"/>
              </w:rPr>
              <w:t>0.</w:t>
            </w:r>
            <w:r w:rsidRPr="0027758C">
              <w:rPr>
                <w:rFonts w:ascii="Arial" w:eastAsia="Times New Roman" w:hAnsi="Arial" w:cs="Arial"/>
                <w:sz w:val="18"/>
                <w:lang w:eastAsia="ja-JP"/>
              </w:rPr>
              <w:t>5</w:t>
            </w:r>
          </w:p>
        </w:tc>
      </w:tr>
      <w:tr w:rsidR="0027758C" w:rsidRPr="0027758C" w14:paraId="3A1A03D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84281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03C9A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en-GB"/>
              </w:rPr>
              <w:t>2</w:t>
            </w:r>
            <w:r w:rsidRPr="0027758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5C2C3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en-GB"/>
              </w:rPr>
              <w:t>0.</w:t>
            </w:r>
            <w:r w:rsidRPr="0027758C">
              <w:rPr>
                <w:rFonts w:ascii="Arial" w:eastAsia="Times New Roman" w:hAnsi="Arial" w:cs="Arial"/>
                <w:sz w:val="18"/>
                <w:lang w:eastAsia="ja-JP"/>
              </w:rPr>
              <w:t>5</w:t>
            </w:r>
          </w:p>
        </w:tc>
      </w:tr>
      <w:tr w:rsidR="0027758C" w:rsidRPr="0027758C" w14:paraId="276D9E0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132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D4068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20C282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0.3</w:t>
            </w:r>
          </w:p>
        </w:tc>
      </w:tr>
      <w:tr w:rsidR="0027758C" w:rsidRPr="0027758C" w14:paraId="034B926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4A3C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1ADD7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EAFA4A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0.8</w:t>
            </w:r>
          </w:p>
        </w:tc>
      </w:tr>
      <w:tr w:rsidR="0027758C" w:rsidRPr="0027758C" w14:paraId="7526D77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B373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w:t>
            </w:r>
            <w:r w:rsidRPr="0027758C">
              <w:rPr>
                <w:rFonts w:ascii="Arial" w:eastAsia="Times New Roman" w:hAnsi="Arial" w:cs="Arial"/>
                <w:sz w:val="18"/>
                <w:lang w:eastAsia="ja-JP"/>
              </w:rPr>
              <w:t>9</w:t>
            </w:r>
            <w:r w:rsidRPr="0027758C">
              <w:rPr>
                <w:rFonts w:ascii="Arial" w:eastAsia="Times New Roman" w:hAnsi="Arial" w:cs="Arial"/>
                <w:sz w:val="18"/>
                <w:lang w:eastAsia="en-GB"/>
              </w:rPr>
              <w:t>-</w:t>
            </w:r>
            <w:r w:rsidRPr="0027758C">
              <w:rPr>
                <w:rFonts w:ascii="Arial" w:eastAsia="Times New Roman" w:hAnsi="Arial" w:cs="Arial"/>
                <w:sz w:val="18"/>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C1A6E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5F2DA52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0.3</w:t>
            </w:r>
          </w:p>
        </w:tc>
      </w:tr>
      <w:tr w:rsidR="0027758C" w:rsidRPr="0027758C" w14:paraId="00D50D4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25A0F6"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9CF36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431AD6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0.8</w:t>
            </w:r>
          </w:p>
        </w:tc>
      </w:tr>
      <w:tr w:rsidR="0027758C" w:rsidRPr="0027758C" w14:paraId="5921D597"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6A0DC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9EF6E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587344C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eastAsia="ja-JP"/>
              </w:rPr>
              <w:t>0</w:t>
            </w:r>
          </w:p>
        </w:tc>
      </w:tr>
      <w:tr w:rsidR="0027758C" w:rsidRPr="0027758C" w14:paraId="1F9F0630"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0BD92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9651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0CA655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en-GB"/>
              </w:rPr>
              <w:t>0.5</w:t>
            </w:r>
          </w:p>
        </w:tc>
      </w:tr>
      <w:tr w:rsidR="0027758C" w:rsidRPr="0027758C" w14:paraId="06CEC01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D26D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880A4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06FF2F8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cs="Arial"/>
                <w:sz w:val="18"/>
                <w:lang w:val="en-US" w:eastAsia="en-GB"/>
              </w:rPr>
              <w:t>0.5</w:t>
            </w:r>
          </w:p>
        </w:tc>
      </w:tr>
      <w:tr w:rsidR="0027758C" w:rsidRPr="0027758C" w14:paraId="49929E25"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CADE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97D4C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6EC9AA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738CEBF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C9DFF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A1B72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3DFB7A3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0.5</w:t>
            </w:r>
          </w:p>
        </w:tc>
      </w:tr>
      <w:tr w:rsidR="0027758C" w:rsidRPr="0027758C" w14:paraId="2F65F95B"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456E5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A628E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7C6CC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619181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BE14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9DB2F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AE674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B490A5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BD918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85C9B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hideMark/>
          </w:tcPr>
          <w:p w14:paraId="2197E56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322772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1EAEF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2AB07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0BFA4C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E8B8527"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42313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6601B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3E5C85F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67B567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802D1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4FACC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CA4B9D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C28B9C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B1AEF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92CE8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6E09770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B47E45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6C374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92525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5B6EF8B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w:t>
            </w:r>
            <w:r w:rsidRPr="0027758C">
              <w:rPr>
                <w:rFonts w:ascii="Arial" w:eastAsia="Malgun Gothic" w:hAnsi="Arial" w:cs="Arial"/>
                <w:sz w:val="18"/>
                <w:lang w:eastAsia="en-GB"/>
              </w:rPr>
              <w:t>6</w:t>
            </w:r>
          </w:p>
        </w:tc>
      </w:tr>
      <w:tr w:rsidR="0027758C" w:rsidRPr="0027758C" w14:paraId="30C2B0E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F940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ADBF4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748F191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232C376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0A034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2DC2A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3D91F33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0.3</w:t>
            </w:r>
          </w:p>
        </w:tc>
      </w:tr>
      <w:tr w:rsidR="0027758C" w:rsidRPr="0027758C" w14:paraId="067C920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5673F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AC774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8685B1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0.8</w:t>
            </w:r>
          </w:p>
        </w:tc>
      </w:tr>
      <w:tr w:rsidR="0027758C" w:rsidRPr="0027758C" w14:paraId="221F66FC"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F9C66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3CD39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488E9CB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6295032B"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BE9C1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77610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4ED1D2E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979FD4A"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A7704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8A02B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498156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6F2CC4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6D6C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CA_</w:t>
            </w:r>
            <w:r w:rsidRPr="0027758C">
              <w:rPr>
                <w:rFonts w:ascii="Arial" w:eastAsia="Times New Roman" w:hAnsi="Arial" w:cs="Arial"/>
                <w:sz w:val="18"/>
                <w:lang w:val="en-US" w:eastAsia="ja-JP"/>
              </w:rPr>
              <w:t>2</w:t>
            </w:r>
            <w:r w:rsidRPr="0027758C">
              <w:rPr>
                <w:rFonts w:ascii="Arial" w:eastAsia="Times New Roman" w:hAnsi="Arial" w:cs="Arial"/>
                <w:sz w:val="18"/>
                <w:lang w:val="en-US" w:eastAsia="en-GB"/>
              </w:rPr>
              <w:t>1-</w:t>
            </w:r>
            <w:r w:rsidRPr="0027758C">
              <w:rPr>
                <w:rFonts w:ascii="Arial" w:eastAsia="Times New Roman" w:hAnsi="Arial" w:cs="Arial"/>
                <w:sz w:val="18"/>
                <w:lang w:val="en-US" w:eastAsia="ja-JP"/>
              </w:rPr>
              <w:t>2</w:t>
            </w:r>
            <w:r w:rsidRPr="0027758C">
              <w:rPr>
                <w:rFonts w:ascii="Arial" w:eastAsia="Times New Roman" w:hAnsi="Arial" w:cs="Arial"/>
                <w:sz w:val="18"/>
                <w:lang w:val="en-US"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9B44E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ja-JP"/>
              </w:rPr>
              <w:t>2</w:t>
            </w:r>
            <w:r w:rsidRPr="0027758C">
              <w:rPr>
                <w:rFonts w:ascii="Arial" w:eastAsia="Times New Roman"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46AFF26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w:t>
            </w:r>
            <w:r w:rsidRPr="0027758C">
              <w:rPr>
                <w:rFonts w:ascii="Arial" w:eastAsia="Times New Roman" w:hAnsi="Arial" w:cs="Arial"/>
                <w:sz w:val="18"/>
                <w:lang w:val="en-US" w:eastAsia="ja-JP"/>
              </w:rPr>
              <w:t>4</w:t>
            </w:r>
          </w:p>
        </w:tc>
      </w:tr>
      <w:tr w:rsidR="0027758C" w:rsidRPr="0027758C" w14:paraId="2C7CC895"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94AE5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F12FE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ja-JP"/>
              </w:rPr>
              <w:t>2</w:t>
            </w:r>
            <w:r w:rsidRPr="0027758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7CC8554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0.3</w:t>
            </w:r>
          </w:p>
        </w:tc>
      </w:tr>
      <w:tr w:rsidR="0027758C" w:rsidRPr="0027758C" w14:paraId="70E2A2F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27C7B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26355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1BD90D5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0.4</w:t>
            </w:r>
          </w:p>
        </w:tc>
      </w:tr>
      <w:tr w:rsidR="0027758C" w:rsidRPr="0027758C" w14:paraId="1BC7968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93CDE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4FED6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3B53E01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67433405"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E5EB1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79BB5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2E14992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w:t>
            </w:r>
          </w:p>
        </w:tc>
      </w:tr>
      <w:tr w:rsidR="0027758C" w:rsidRPr="0027758C" w14:paraId="73149143"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2F840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E8BCB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9C667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0FA2210B"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15BEF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4BB48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58FB0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07BC36A"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A680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D4D35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BD914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535CAC5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0472D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B6072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3C6E3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43B5922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C4B3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E4D0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0CF8E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0.4</w:t>
            </w:r>
            <w:r w:rsidRPr="0027758C">
              <w:rPr>
                <w:rFonts w:ascii="Arial" w:eastAsia="Times New Roman" w:hAnsi="Arial" w:cs="Arial"/>
                <w:sz w:val="18"/>
                <w:vertAlign w:val="superscript"/>
                <w:lang w:eastAsia="en-GB"/>
              </w:rPr>
              <w:t>10</w:t>
            </w:r>
          </w:p>
        </w:tc>
      </w:tr>
      <w:tr w:rsidR="0027758C" w:rsidRPr="0027758C" w14:paraId="51C0A5E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4D30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5F0FE2B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78A0E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0.9</w:t>
            </w:r>
            <w:r w:rsidRPr="0027758C">
              <w:rPr>
                <w:rFonts w:ascii="Arial" w:eastAsia="Times New Roman" w:hAnsi="Arial" w:cs="Arial"/>
                <w:sz w:val="18"/>
                <w:vertAlign w:val="superscript"/>
                <w:lang w:eastAsia="en-GB"/>
              </w:rPr>
              <w:t>11</w:t>
            </w:r>
          </w:p>
        </w:tc>
      </w:tr>
      <w:tr w:rsidR="0027758C" w:rsidRPr="0027758C" w14:paraId="3BE0E73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A8E0A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C0970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6DDDC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0</w:t>
            </w:r>
          </w:p>
        </w:tc>
      </w:tr>
      <w:tr w:rsidR="0027758C" w:rsidRPr="0027758C" w14:paraId="0F97CE5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3FCD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D8346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5F1AE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0</w:t>
            </w:r>
          </w:p>
        </w:tc>
      </w:tr>
      <w:tr w:rsidR="0027758C" w:rsidRPr="0027758C" w14:paraId="49B34B07"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D3787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1EC3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FB22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val="en-US" w:eastAsia="zh-CN"/>
              </w:rPr>
              <w:t>0.5</w:t>
            </w:r>
          </w:p>
        </w:tc>
      </w:tr>
      <w:tr w:rsidR="0027758C" w:rsidRPr="0027758C" w14:paraId="5774CD4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22DD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B5C3A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7758C">
              <w:rPr>
                <w:rFonts w:ascii="Arial" w:eastAsia="Times New Roman" w:hAnsi="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1FFE8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val="en-US" w:eastAsia="zh-CN"/>
              </w:rPr>
              <w:t>0.5</w:t>
            </w:r>
          </w:p>
        </w:tc>
      </w:tr>
      <w:tr w:rsidR="0027758C" w:rsidRPr="0027758C" w14:paraId="5D8813A9" w14:textId="77777777" w:rsidTr="005F5A13">
        <w:trPr>
          <w:trHeight w:val="74"/>
          <w:jc w:val="center"/>
        </w:trPr>
        <w:tc>
          <w:tcPr>
            <w:tcW w:w="1535" w:type="dxa"/>
            <w:tcBorders>
              <w:top w:val="single" w:sz="4" w:space="0" w:color="auto"/>
              <w:left w:val="single" w:sz="4" w:space="0" w:color="auto"/>
              <w:bottom w:val="nil"/>
              <w:right w:val="single" w:sz="4" w:space="0" w:color="auto"/>
            </w:tcBorders>
            <w:vAlign w:val="center"/>
          </w:tcPr>
          <w:p w14:paraId="36F4BC4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CA_26-38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65E8615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1EEBF7A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0.3</w:t>
            </w:r>
          </w:p>
        </w:tc>
      </w:tr>
      <w:tr w:rsidR="0027758C" w:rsidRPr="0027758C" w14:paraId="639751D7" w14:textId="77777777" w:rsidTr="005F5A13">
        <w:trPr>
          <w:trHeight w:val="74"/>
          <w:jc w:val="center"/>
        </w:trPr>
        <w:tc>
          <w:tcPr>
            <w:tcW w:w="1535" w:type="dxa"/>
            <w:tcBorders>
              <w:top w:val="nil"/>
              <w:left w:val="single" w:sz="4" w:space="0" w:color="auto"/>
              <w:bottom w:val="single" w:sz="4" w:space="0" w:color="auto"/>
              <w:right w:val="single" w:sz="4" w:space="0" w:color="auto"/>
            </w:tcBorders>
            <w:vAlign w:val="center"/>
          </w:tcPr>
          <w:p w14:paraId="4867265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3837B42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4C07D58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0.3</w:t>
            </w:r>
          </w:p>
        </w:tc>
      </w:tr>
      <w:tr w:rsidR="0027758C" w:rsidRPr="0027758C" w14:paraId="4874D1B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2B8EF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18FFE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1E677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EC8D2CD"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9E593C"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D2210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9AEE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6302E61D"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4BE35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5F5DEEA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hideMark/>
          </w:tcPr>
          <w:p w14:paraId="3199594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en-GB"/>
              </w:rPr>
              <w:t>0</w:t>
            </w:r>
          </w:p>
        </w:tc>
      </w:tr>
      <w:tr w:rsidR="0027758C" w:rsidRPr="0027758C" w14:paraId="28FC3A6F"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42C0E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Malgun Gothic" w:hAnsi="Arial" w:cs="Arial"/>
                <w:sz w:val="18"/>
                <w:lang w:val="en-US" w:eastAsia="en-GB"/>
              </w:rPr>
              <w:t xml:space="preserve">CA_26-48, </w:t>
            </w:r>
            <w:r w:rsidRPr="0027758C">
              <w:rPr>
                <w:rFonts w:ascii="Arial" w:eastAsia="Times New Roman" w:hAnsi="Arial"/>
                <w:sz w:val="18"/>
                <w:lang w:val="en-US" w:eastAsia="en-GB"/>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EF13A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D15D7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7F9BE8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5A8CB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D6156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FF520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A1A119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E92B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202C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1EEF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0C39A7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191BD"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E0EF6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4C2F6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0AB72D9" w14:textId="77777777" w:rsidTr="005F5A13">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B08F64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DE07F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E3A12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02ED66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61C28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Malgun Gothic" w:hAnsi="Arial" w:cs="Arial"/>
                <w:sz w:val="18"/>
                <w:lang w:val="en-US" w:eastAsia="en-GB"/>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708A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882CE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87E2B3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E43AB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AE07C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6E249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37F331F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BC01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14B1D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F707C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194EEF0F"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D1B41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F7AA6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0300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EB320D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5D19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B7529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E873E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37AECD9"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07DC0"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E502D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AA047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7E75C7F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DD3EF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CA_28-42,</w:t>
            </w:r>
          </w:p>
          <w:p w14:paraId="3BC44BA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968CD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A72C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0.5</w:t>
            </w:r>
          </w:p>
        </w:tc>
      </w:tr>
      <w:tr w:rsidR="0027758C" w:rsidRPr="0027758C" w14:paraId="6FB8A509"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862C3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5A5A9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270A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0.8</w:t>
            </w:r>
          </w:p>
        </w:tc>
      </w:tr>
      <w:tr w:rsidR="0027758C" w:rsidRPr="0027758C" w14:paraId="318D19F0"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A0397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C952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8175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0</w:t>
            </w:r>
          </w:p>
        </w:tc>
      </w:tr>
      <w:tr w:rsidR="0027758C" w:rsidRPr="0027758C" w14:paraId="7CF79B10"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28D1C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054F2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50B9A4E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en-GB"/>
              </w:rPr>
              <w:t>0.6</w:t>
            </w:r>
          </w:p>
        </w:tc>
      </w:tr>
      <w:tr w:rsidR="0027758C" w:rsidRPr="0027758C" w14:paraId="686C7EE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4A5A8" w14:textId="77777777" w:rsidR="0027758C" w:rsidRPr="0027758C" w:rsidRDefault="0027758C" w:rsidP="0027758C">
            <w:pPr>
              <w:overflowPunct w:val="0"/>
              <w:autoSpaceDE w:val="0"/>
              <w:adjustRightInd w:val="0"/>
              <w:spacing w:after="0"/>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53E6C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78C9952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en-GB"/>
              </w:rPr>
              <w:t>0.3</w:t>
            </w:r>
          </w:p>
        </w:tc>
      </w:tr>
      <w:tr w:rsidR="0027758C" w:rsidRPr="0027758C" w14:paraId="3C179A03"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4CDCC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10BF748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1BE505A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491909D3"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C289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29</w:t>
            </w:r>
            <w:r w:rsidRPr="0027758C">
              <w:rPr>
                <w:rFonts w:ascii="Arial" w:eastAsia="Times New Roman" w:hAnsi="Arial" w:cs="Arial"/>
                <w:sz w:val="18"/>
                <w:lang w:eastAsia="en-GB"/>
              </w:rPr>
              <w:t>-</w:t>
            </w:r>
            <w:r w:rsidRPr="0027758C">
              <w:rPr>
                <w:rFonts w:ascii="Arial" w:eastAsia="Times New Roman" w:hAnsi="Arial" w:cs="Arial"/>
                <w:sz w:val="18"/>
                <w:lang w:eastAsia="zh-CN"/>
              </w:rPr>
              <w:t xml:space="preserve">66, </w:t>
            </w:r>
            <w:r w:rsidRPr="0027758C">
              <w:rPr>
                <w:rFonts w:ascii="Arial" w:eastAsia="Times New Roman" w:hAnsi="Arial" w:cs="Arial"/>
                <w:sz w:val="18"/>
                <w:lang w:eastAsia="en-GB"/>
              </w:rPr>
              <w:t>CA_</w:t>
            </w:r>
            <w:r w:rsidRPr="0027758C">
              <w:rPr>
                <w:rFonts w:ascii="Arial" w:eastAsia="Times New Roman" w:hAnsi="Arial" w:cs="Arial"/>
                <w:sz w:val="18"/>
                <w:lang w:eastAsia="zh-CN"/>
              </w:rPr>
              <w:t>29</w:t>
            </w:r>
            <w:r w:rsidRPr="0027758C">
              <w:rPr>
                <w:rFonts w:ascii="Arial" w:eastAsia="Times New Roman" w:hAnsi="Arial" w:cs="Arial"/>
                <w:sz w:val="18"/>
                <w:lang w:eastAsia="en-GB"/>
              </w:rPr>
              <w:t>-</w:t>
            </w:r>
            <w:r w:rsidRPr="0027758C">
              <w:rPr>
                <w:rFonts w:ascii="Arial" w:eastAsia="Times New Roman" w:hAnsi="Arial" w:cs="Arial"/>
                <w:sz w:val="18"/>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662E68A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1D72685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27758C" w:rsidRPr="0027758C" w14:paraId="204D7DD9"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BD0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2B531D3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70</w:t>
            </w:r>
          </w:p>
        </w:tc>
        <w:tc>
          <w:tcPr>
            <w:tcW w:w="2835" w:type="dxa"/>
            <w:tcBorders>
              <w:top w:val="single" w:sz="4" w:space="0" w:color="auto"/>
              <w:left w:val="single" w:sz="4" w:space="0" w:color="auto"/>
              <w:bottom w:val="single" w:sz="4" w:space="0" w:color="auto"/>
              <w:right w:val="single" w:sz="4" w:space="0" w:color="auto"/>
            </w:tcBorders>
            <w:hideMark/>
          </w:tcPr>
          <w:p w14:paraId="2E94DF7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0.3</w:t>
            </w:r>
          </w:p>
        </w:tc>
      </w:tr>
      <w:tr w:rsidR="00EB57D3" w:rsidRPr="0027758C" w14:paraId="5E353993" w14:textId="77777777" w:rsidTr="007A49CA">
        <w:trPr>
          <w:trHeight w:val="74"/>
          <w:jc w:val="center"/>
          <w:ins w:id="118" w:author="Bin Han" w:date="2022-03-07T17:07:00Z"/>
        </w:trPr>
        <w:tc>
          <w:tcPr>
            <w:tcW w:w="1535" w:type="dxa"/>
            <w:vMerge w:val="restart"/>
            <w:tcBorders>
              <w:top w:val="single" w:sz="4" w:space="0" w:color="auto"/>
              <w:left w:val="single" w:sz="4" w:space="0" w:color="auto"/>
              <w:right w:val="single" w:sz="4" w:space="0" w:color="auto"/>
            </w:tcBorders>
            <w:vAlign w:val="center"/>
          </w:tcPr>
          <w:p w14:paraId="65237E41" w14:textId="153E281F" w:rsidR="00EB57D3" w:rsidRPr="0027758C" w:rsidRDefault="00EB57D3" w:rsidP="00EB57D3">
            <w:pPr>
              <w:keepNext/>
              <w:keepLines/>
              <w:overflowPunct w:val="0"/>
              <w:autoSpaceDE w:val="0"/>
              <w:autoSpaceDN w:val="0"/>
              <w:adjustRightInd w:val="0"/>
              <w:spacing w:after="0"/>
              <w:jc w:val="center"/>
              <w:textAlignment w:val="baseline"/>
              <w:rPr>
                <w:ins w:id="119" w:author="Bin Han" w:date="2022-03-07T17:07:00Z"/>
                <w:rFonts w:ascii="Arial" w:eastAsia="Times New Roman" w:hAnsi="Arial" w:cs="Arial"/>
                <w:sz w:val="18"/>
                <w:lang w:eastAsia="en-GB"/>
              </w:rPr>
            </w:pPr>
            <w:ins w:id="120" w:author="Bin Han" w:date="2022-03-07T17:07:00Z">
              <w:r>
                <w:rPr>
                  <w:rFonts w:ascii="Arial" w:eastAsia="Times New Roman" w:hAnsi="Arial" w:cs="Arial"/>
                  <w:sz w:val="18"/>
                  <w:lang w:eastAsia="en-GB"/>
                </w:rPr>
                <w:t>CA_30-48</w:t>
              </w:r>
            </w:ins>
          </w:p>
        </w:tc>
        <w:tc>
          <w:tcPr>
            <w:tcW w:w="2855" w:type="dxa"/>
            <w:gridSpan w:val="2"/>
            <w:tcBorders>
              <w:top w:val="single" w:sz="4" w:space="0" w:color="auto"/>
              <w:left w:val="single" w:sz="4" w:space="0" w:color="auto"/>
              <w:bottom w:val="single" w:sz="4" w:space="0" w:color="auto"/>
              <w:right w:val="single" w:sz="4" w:space="0" w:color="auto"/>
            </w:tcBorders>
          </w:tcPr>
          <w:p w14:paraId="1DAF7C8D" w14:textId="1AF3A5BA" w:rsidR="00EB57D3" w:rsidRPr="0027758C" w:rsidRDefault="00EB57D3" w:rsidP="00EB57D3">
            <w:pPr>
              <w:keepNext/>
              <w:keepLines/>
              <w:overflowPunct w:val="0"/>
              <w:autoSpaceDE w:val="0"/>
              <w:autoSpaceDN w:val="0"/>
              <w:adjustRightInd w:val="0"/>
              <w:spacing w:after="0"/>
              <w:jc w:val="center"/>
              <w:textAlignment w:val="baseline"/>
              <w:rPr>
                <w:ins w:id="121" w:author="Bin Han" w:date="2022-03-07T17:07:00Z"/>
                <w:rFonts w:ascii="Arial" w:eastAsia="Times New Roman" w:hAnsi="Arial" w:cs="Arial"/>
                <w:sz w:val="18"/>
                <w:lang w:eastAsia="en-GB"/>
              </w:rPr>
            </w:pPr>
            <w:ins w:id="122" w:author="Bin Han" w:date="2022-03-07T17:07:00Z">
              <w:r>
                <w:rPr>
                  <w:rFonts w:ascii="Arial" w:eastAsia="Times New Roman" w:hAnsi="Arial" w:cs="Arial"/>
                  <w:sz w:val="18"/>
                  <w:lang w:eastAsia="en-GB"/>
                </w:rPr>
                <w:t>30</w:t>
              </w:r>
            </w:ins>
          </w:p>
        </w:tc>
        <w:tc>
          <w:tcPr>
            <w:tcW w:w="2835" w:type="dxa"/>
            <w:tcBorders>
              <w:top w:val="single" w:sz="4" w:space="0" w:color="auto"/>
              <w:left w:val="single" w:sz="4" w:space="0" w:color="auto"/>
              <w:bottom w:val="single" w:sz="4" w:space="0" w:color="auto"/>
              <w:right w:val="single" w:sz="4" w:space="0" w:color="auto"/>
            </w:tcBorders>
          </w:tcPr>
          <w:p w14:paraId="7049E724" w14:textId="26DCF4C4" w:rsidR="00EB57D3" w:rsidRPr="0027758C" w:rsidRDefault="00EB57D3" w:rsidP="00EB57D3">
            <w:pPr>
              <w:keepNext/>
              <w:keepLines/>
              <w:overflowPunct w:val="0"/>
              <w:autoSpaceDE w:val="0"/>
              <w:autoSpaceDN w:val="0"/>
              <w:adjustRightInd w:val="0"/>
              <w:spacing w:after="0"/>
              <w:jc w:val="center"/>
              <w:textAlignment w:val="baseline"/>
              <w:rPr>
                <w:ins w:id="123" w:author="Bin Han" w:date="2022-03-07T17:07:00Z"/>
                <w:rFonts w:ascii="Arial" w:eastAsia="Times New Roman" w:hAnsi="Arial" w:cs="Arial"/>
                <w:sz w:val="18"/>
                <w:lang w:eastAsia="en-GB"/>
              </w:rPr>
            </w:pPr>
            <w:ins w:id="124" w:author="Bin Han" w:date="2022-03-07T17:07: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EB57D3" w:rsidRPr="0027758C" w14:paraId="57CD072D" w14:textId="77777777" w:rsidTr="007A49CA">
        <w:trPr>
          <w:trHeight w:val="74"/>
          <w:jc w:val="center"/>
          <w:ins w:id="125" w:author="Bin Han" w:date="2022-03-07T17:07:00Z"/>
        </w:trPr>
        <w:tc>
          <w:tcPr>
            <w:tcW w:w="1535" w:type="dxa"/>
            <w:vMerge/>
            <w:tcBorders>
              <w:left w:val="single" w:sz="4" w:space="0" w:color="auto"/>
              <w:bottom w:val="single" w:sz="4" w:space="0" w:color="auto"/>
              <w:right w:val="single" w:sz="4" w:space="0" w:color="auto"/>
            </w:tcBorders>
            <w:vAlign w:val="center"/>
          </w:tcPr>
          <w:p w14:paraId="091D627A" w14:textId="77777777" w:rsidR="00EB57D3" w:rsidRPr="0027758C" w:rsidRDefault="00EB57D3" w:rsidP="00EB57D3">
            <w:pPr>
              <w:keepNext/>
              <w:keepLines/>
              <w:overflowPunct w:val="0"/>
              <w:autoSpaceDE w:val="0"/>
              <w:autoSpaceDN w:val="0"/>
              <w:adjustRightInd w:val="0"/>
              <w:spacing w:after="0"/>
              <w:jc w:val="center"/>
              <w:textAlignment w:val="baseline"/>
              <w:rPr>
                <w:ins w:id="126" w:author="Bin Han" w:date="2022-03-07T17:07:00Z"/>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tcPr>
          <w:p w14:paraId="47579FFC" w14:textId="15580852" w:rsidR="00EB57D3" w:rsidRPr="0027758C" w:rsidRDefault="00EB57D3" w:rsidP="00EB57D3">
            <w:pPr>
              <w:keepNext/>
              <w:keepLines/>
              <w:overflowPunct w:val="0"/>
              <w:autoSpaceDE w:val="0"/>
              <w:autoSpaceDN w:val="0"/>
              <w:adjustRightInd w:val="0"/>
              <w:spacing w:after="0"/>
              <w:jc w:val="center"/>
              <w:textAlignment w:val="baseline"/>
              <w:rPr>
                <w:ins w:id="127" w:author="Bin Han" w:date="2022-03-07T17:07:00Z"/>
                <w:rFonts w:ascii="Arial" w:eastAsia="Times New Roman" w:hAnsi="Arial" w:cs="Arial"/>
                <w:sz w:val="18"/>
                <w:lang w:eastAsia="en-GB"/>
              </w:rPr>
            </w:pPr>
            <w:ins w:id="128" w:author="Bin Han" w:date="2022-03-07T17:07:00Z">
              <w:r>
                <w:rPr>
                  <w:rFonts w:ascii="Arial" w:eastAsia="Times New Roman" w:hAnsi="Arial" w:cs="Arial"/>
                  <w:sz w:val="18"/>
                  <w:lang w:eastAsia="en-GB"/>
                </w:rPr>
                <w:t>48</w:t>
              </w:r>
            </w:ins>
          </w:p>
        </w:tc>
        <w:tc>
          <w:tcPr>
            <w:tcW w:w="2835" w:type="dxa"/>
            <w:tcBorders>
              <w:top w:val="single" w:sz="4" w:space="0" w:color="auto"/>
              <w:left w:val="single" w:sz="4" w:space="0" w:color="auto"/>
              <w:bottom w:val="single" w:sz="4" w:space="0" w:color="auto"/>
              <w:right w:val="single" w:sz="4" w:space="0" w:color="auto"/>
            </w:tcBorders>
          </w:tcPr>
          <w:p w14:paraId="07A17332" w14:textId="05A6D075" w:rsidR="00EB57D3" w:rsidRPr="0027758C" w:rsidRDefault="00EB57D3" w:rsidP="00EB57D3">
            <w:pPr>
              <w:keepNext/>
              <w:keepLines/>
              <w:overflowPunct w:val="0"/>
              <w:autoSpaceDE w:val="0"/>
              <w:autoSpaceDN w:val="0"/>
              <w:adjustRightInd w:val="0"/>
              <w:spacing w:after="0"/>
              <w:jc w:val="center"/>
              <w:textAlignment w:val="baseline"/>
              <w:rPr>
                <w:ins w:id="129" w:author="Bin Han" w:date="2022-03-07T17:07:00Z"/>
                <w:rFonts w:ascii="Arial" w:eastAsia="Times New Roman" w:hAnsi="Arial" w:cs="Arial"/>
                <w:sz w:val="18"/>
                <w:lang w:eastAsia="en-GB"/>
              </w:rPr>
            </w:pPr>
            <w:ins w:id="130" w:author="Bin Han" w:date="2022-03-07T17:07: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27758C" w:rsidRPr="0027758C" w14:paraId="31BD8D34"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E1A85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04593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4CDF68A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0.3</w:t>
            </w:r>
          </w:p>
        </w:tc>
      </w:tr>
      <w:tr w:rsidR="0027758C" w:rsidRPr="0027758C" w14:paraId="0E7B48A9"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EDDE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F2E05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0795877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0.5</w:t>
            </w:r>
          </w:p>
        </w:tc>
      </w:tr>
      <w:tr w:rsidR="0027758C" w:rsidRPr="0027758C" w14:paraId="14446C98"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F401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3A6B14F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390F1FD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ja-JP"/>
              </w:rPr>
              <w:t>0.7</w:t>
            </w:r>
          </w:p>
        </w:tc>
      </w:tr>
      <w:tr w:rsidR="0027758C" w:rsidRPr="0027758C" w14:paraId="0F0B3304"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6CAA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9839F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4DF36F8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0.8</w:t>
            </w:r>
          </w:p>
        </w:tc>
      </w:tr>
      <w:tr w:rsidR="0027758C" w:rsidRPr="0027758C" w14:paraId="6627C58D"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B0DC2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FB54E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6F528B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cs="Arial"/>
                <w:sz w:val="18"/>
                <w:lang w:eastAsia="zh-CN"/>
              </w:rPr>
              <w:t>0.8</w:t>
            </w:r>
          </w:p>
        </w:tc>
      </w:tr>
      <w:tr w:rsidR="0027758C" w:rsidRPr="0027758C" w14:paraId="26944F7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D2A09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CA_</w:t>
            </w:r>
            <w:r w:rsidRPr="0027758C">
              <w:rPr>
                <w:rFonts w:ascii="Arial" w:eastAsia="Times New Roman" w:hAnsi="Arial"/>
                <w:sz w:val="18"/>
                <w:lang w:eastAsia="zh-CN"/>
              </w:rPr>
              <w:t>34</w:t>
            </w:r>
            <w:r w:rsidRPr="0027758C">
              <w:rPr>
                <w:rFonts w:ascii="Arial" w:eastAsia="Times New Roman" w:hAnsi="Arial"/>
                <w:sz w:val="18"/>
                <w:lang w:eastAsia="en-GB"/>
              </w:rPr>
              <w:t>-</w:t>
            </w:r>
            <w:r w:rsidRPr="0027758C">
              <w:rPr>
                <w:rFonts w:ascii="Arial" w:eastAsia="Times New Roman" w:hAnsi="Arial"/>
                <w:sz w:val="18"/>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1167B00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51D9AB7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val="en-US" w:eastAsia="zh-CN"/>
              </w:rPr>
              <w:t>0</w:t>
            </w:r>
            <w:r w:rsidRPr="0027758C">
              <w:rPr>
                <w:rFonts w:ascii="Arial" w:eastAsia="Times New Roman" w:hAnsi="Arial"/>
                <w:sz w:val="18"/>
                <w:vertAlign w:val="superscript"/>
                <w:lang w:val="en-US" w:eastAsia="zh-CN"/>
              </w:rPr>
              <w:t>1</w:t>
            </w:r>
          </w:p>
        </w:tc>
      </w:tr>
      <w:tr w:rsidR="0027758C" w:rsidRPr="0027758C" w14:paraId="4935AFA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B99ADE"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576FC2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00B5602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val="en-US" w:eastAsia="zh-CN"/>
              </w:rPr>
              <w:t>0</w:t>
            </w:r>
            <w:r w:rsidRPr="0027758C">
              <w:rPr>
                <w:rFonts w:ascii="Arial" w:eastAsia="Times New Roman" w:hAnsi="Arial"/>
                <w:sz w:val="18"/>
                <w:vertAlign w:val="superscript"/>
                <w:lang w:val="en-US" w:eastAsia="zh-CN"/>
              </w:rPr>
              <w:t>1</w:t>
            </w:r>
          </w:p>
        </w:tc>
      </w:tr>
      <w:tr w:rsidR="0027758C" w:rsidRPr="0027758C" w14:paraId="7BE813D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A04F1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CA_</w:t>
            </w:r>
            <w:r w:rsidRPr="0027758C">
              <w:rPr>
                <w:rFonts w:ascii="Arial" w:eastAsia="Times New Roman" w:hAnsi="Arial"/>
                <w:sz w:val="18"/>
                <w:lang w:eastAsia="zh-CN"/>
              </w:rPr>
              <w:t>34</w:t>
            </w:r>
            <w:r w:rsidRPr="0027758C">
              <w:rPr>
                <w:rFonts w:ascii="Arial" w:eastAsia="Times New Roman" w:hAnsi="Arial"/>
                <w:sz w:val="18"/>
                <w:lang w:eastAsia="en-GB"/>
              </w:rPr>
              <w:t>-</w:t>
            </w:r>
            <w:r w:rsidRPr="0027758C">
              <w:rPr>
                <w:rFonts w:ascii="Arial" w:eastAsia="Times New Roman" w:hAnsi="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40071E3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6C1EFD4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val="en-US" w:eastAsia="zh-CN"/>
              </w:rPr>
              <w:t>0</w:t>
            </w:r>
            <w:r w:rsidRPr="0027758C">
              <w:rPr>
                <w:rFonts w:ascii="Arial" w:eastAsia="Times New Roman" w:hAnsi="Arial"/>
                <w:sz w:val="18"/>
                <w:vertAlign w:val="superscript"/>
                <w:lang w:val="en-US" w:eastAsia="zh-CN"/>
              </w:rPr>
              <w:t>1</w:t>
            </w:r>
          </w:p>
        </w:tc>
      </w:tr>
      <w:tr w:rsidR="0027758C" w:rsidRPr="0027758C" w14:paraId="05F60E2C"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4EFB9A"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E16EF3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70E46B5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7758C">
              <w:rPr>
                <w:rFonts w:ascii="Arial" w:eastAsia="Times New Roman" w:hAnsi="Arial"/>
                <w:sz w:val="18"/>
                <w:lang w:val="en-US" w:eastAsia="zh-CN"/>
              </w:rPr>
              <w:t>0</w:t>
            </w:r>
            <w:r w:rsidRPr="0027758C">
              <w:rPr>
                <w:rFonts w:ascii="Arial" w:eastAsia="Times New Roman" w:hAnsi="Arial"/>
                <w:sz w:val="18"/>
                <w:vertAlign w:val="superscript"/>
                <w:lang w:val="en-US" w:eastAsia="zh-CN"/>
              </w:rPr>
              <w:t>1</w:t>
            </w:r>
          </w:p>
        </w:tc>
      </w:tr>
      <w:tr w:rsidR="0027758C" w:rsidRPr="0027758C" w14:paraId="35E91A2B"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8A585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6B0D5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EAB9D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w:t>
            </w:r>
            <w:r w:rsidRPr="0027758C">
              <w:rPr>
                <w:rFonts w:ascii="Arial" w:eastAsia="Times New Roman" w:hAnsi="Arial" w:cs="Arial"/>
                <w:sz w:val="18"/>
                <w:vertAlign w:val="superscript"/>
                <w:lang w:eastAsia="zh-CN"/>
              </w:rPr>
              <w:t>4</w:t>
            </w:r>
          </w:p>
        </w:tc>
      </w:tr>
      <w:tr w:rsidR="0027758C" w:rsidRPr="0027758C" w14:paraId="1BE52D7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9DB704"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82F4A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0D9E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w:t>
            </w:r>
            <w:r w:rsidRPr="0027758C">
              <w:rPr>
                <w:rFonts w:ascii="Arial" w:eastAsia="Times New Roman" w:hAnsi="Arial" w:cs="Arial"/>
                <w:sz w:val="18"/>
                <w:vertAlign w:val="superscript"/>
                <w:lang w:eastAsia="zh-CN"/>
              </w:rPr>
              <w:t>4</w:t>
            </w:r>
          </w:p>
        </w:tc>
      </w:tr>
      <w:tr w:rsidR="0027758C" w:rsidRPr="0027758C" w14:paraId="16ACAB1B" w14:textId="77777777" w:rsidTr="005F5A13">
        <w:trPr>
          <w:trHeight w:val="74"/>
          <w:jc w:val="center"/>
        </w:trPr>
        <w:tc>
          <w:tcPr>
            <w:tcW w:w="1535" w:type="dxa"/>
            <w:tcBorders>
              <w:top w:val="single" w:sz="4" w:space="0" w:color="auto"/>
              <w:left w:val="single" w:sz="4" w:space="0" w:color="auto"/>
              <w:bottom w:val="nil"/>
              <w:right w:val="single" w:sz="4" w:space="0" w:color="auto"/>
            </w:tcBorders>
            <w:vAlign w:val="center"/>
          </w:tcPr>
          <w:p w14:paraId="420E1C7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cs="Arial"/>
                <w:sz w:val="18"/>
                <w:lang w:eastAsia="en-GB"/>
              </w:rPr>
              <w:t>CA_38-66</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3266490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190CAF4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cs="Arial"/>
                <w:sz w:val="18"/>
                <w:lang w:eastAsia="zh-CN"/>
              </w:rPr>
              <w:t>0.5</w:t>
            </w:r>
          </w:p>
        </w:tc>
      </w:tr>
      <w:tr w:rsidR="0027758C" w:rsidRPr="0027758C" w14:paraId="4541DFB5" w14:textId="77777777" w:rsidTr="005F5A13">
        <w:trPr>
          <w:trHeight w:val="74"/>
          <w:jc w:val="center"/>
        </w:trPr>
        <w:tc>
          <w:tcPr>
            <w:tcW w:w="1535" w:type="dxa"/>
            <w:tcBorders>
              <w:top w:val="nil"/>
              <w:left w:val="single" w:sz="4" w:space="0" w:color="auto"/>
              <w:bottom w:val="single" w:sz="4" w:space="0" w:color="auto"/>
              <w:right w:val="single" w:sz="4" w:space="0" w:color="auto"/>
            </w:tcBorders>
            <w:vAlign w:val="center"/>
          </w:tcPr>
          <w:p w14:paraId="792CF7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D29BC3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55269C2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cs="Arial"/>
                <w:sz w:val="18"/>
                <w:lang w:eastAsia="zh-CN"/>
              </w:rPr>
              <w:t>0.5</w:t>
            </w:r>
          </w:p>
        </w:tc>
      </w:tr>
      <w:tr w:rsidR="0027758C" w:rsidRPr="0027758C" w14:paraId="3A552010"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30048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lang w:eastAsia="en-GB"/>
              </w:rP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2AD7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8DF0A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zh-CN"/>
              </w:rPr>
              <w:t>0</w:t>
            </w:r>
            <w:r w:rsidRPr="0027758C">
              <w:rPr>
                <w:rFonts w:ascii="Arial" w:eastAsia="Times New Roman" w:hAnsi="Arial"/>
                <w:sz w:val="18"/>
                <w:vertAlign w:val="superscript"/>
                <w:lang w:eastAsia="zh-CN"/>
              </w:rPr>
              <w:t>4</w:t>
            </w:r>
          </w:p>
        </w:tc>
      </w:tr>
      <w:tr w:rsidR="0027758C" w:rsidRPr="0027758C" w14:paraId="4C5067B9"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BDBE7" w14:textId="77777777" w:rsidR="0027758C" w:rsidRPr="0027758C" w:rsidRDefault="0027758C" w:rsidP="0027758C">
            <w:pPr>
              <w:overflowPunct w:val="0"/>
              <w:autoSpaceDE w:val="0"/>
              <w:adjustRightInd w:val="0"/>
              <w:spacing w:after="0"/>
              <w:textAlignment w:val="baseline"/>
              <w:rPr>
                <w:rFonts w:ascii="Arial" w:eastAsia="Times New Roman"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F021C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DC37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zh-CN"/>
              </w:rPr>
              <w:t>0</w:t>
            </w:r>
            <w:r w:rsidRPr="0027758C">
              <w:rPr>
                <w:rFonts w:ascii="Arial" w:eastAsia="Times New Roman" w:hAnsi="Arial"/>
                <w:sz w:val="18"/>
                <w:vertAlign w:val="superscript"/>
                <w:lang w:eastAsia="zh-CN"/>
              </w:rPr>
              <w:t>4</w:t>
            </w:r>
          </w:p>
        </w:tc>
      </w:tr>
      <w:tr w:rsidR="0027758C" w:rsidRPr="0027758C" w14:paraId="52CE48F3"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A8069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11954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907D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w:t>
            </w:r>
            <w:r w:rsidRPr="0027758C">
              <w:rPr>
                <w:rFonts w:ascii="Arial" w:eastAsia="Times New Roman" w:hAnsi="Arial" w:cs="Arial"/>
                <w:sz w:val="18"/>
                <w:vertAlign w:val="superscript"/>
                <w:lang w:eastAsia="zh-CN"/>
              </w:rPr>
              <w:t>4</w:t>
            </w:r>
          </w:p>
        </w:tc>
      </w:tr>
      <w:tr w:rsidR="0027758C" w:rsidRPr="0027758C" w14:paraId="1D18B9A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1728F"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24C17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1E290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0</w:t>
            </w:r>
            <w:r w:rsidRPr="0027758C">
              <w:rPr>
                <w:rFonts w:ascii="Arial" w:eastAsia="Times New Roman" w:hAnsi="Arial" w:cs="Arial"/>
                <w:sz w:val="18"/>
                <w:vertAlign w:val="superscript"/>
                <w:lang w:eastAsia="zh-CN"/>
              </w:rPr>
              <w:t>4</w:t>
            </w:r>
          </w:p>
        </w:tc>
      </w:tr>
      <w:tr w:rsidR="0027758C" w:rsidRPr="0027758C" w14:paraId="05BF6542"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95FEE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618EB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AD847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en-GB"/>
              </w:rPr>
              <w:t>0.5</w:t>
            </w:r>
            <w:r w:rsidRPr="0027758C">
              <w:rPr>
                <w:rFonts w:ascii="Arial" w:eastAsia="Times New Roman" w:hAnsi="Arial" w:cs="Arial"/>
                <w:sz w:val="18"/>
                <w:vertAlign w:val="superscript"/>
                <w:lang w:eastAsia="en-GB"/>
              </w:rPr>
              <w:t>7</w:t>
            </w:r>
          </w:p>
        </w:tc>
      </w:tr>
      <w:tr w:rsidR="0027758C" w:rsidRPr="0027758C" w14:paraId="31E73F74"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9C460F"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385FF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5D77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en-GB"/>
              </w:rPr>
              <w:t>0.5</w:t>
            </w:r>
            <w:r w:rsidRPr="0027758C">
              <w:rPr>
                <w:rFonts w:ascii="Arial" w:eastAsia="Times New Roman" w:hAnsi="Arial" w:cs="Arial"/>
                <w:sz w:val="18"/>
                <w:vertAlign w:val="superscript"/>
                <w:lang w:eastAsia="en-GB"/>
              </w:rPr>
              <w:t>7</w:t>
            </w:r>
          </w:p>
        </w:tc>
      </w:tr>
      <w:tr w:rsidR="0027758C" w:rsidRPr="0027758C" w14:paraId="35C924C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7A157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ja-JP"/>
              </w:rPr>
              <w:t>CA_</w:t>
            </w:r>
            <w:r w:rsidRPr="0027758C">
              <w:rPr>
                <w:rFonts w:ascii="Arial" w:eastAsia="Times New Roman" w:hAnsi="Arial"/>
                <w:sz w:val="18"/>
                <w:lang w:eastAsia="zh-CN"/>
              </w:rPr>
              <w:t>39</w:t>
            </w:r>
            <w:r w:rsidRPr="0027758C">
              <w:rPr>
                <w:rFonts w:ascii="Arial" w:eastAsia="Times New Roman" w:hAnsi="Arial"/>
                <w:sz w:val="18"/>
                <w:lang w:eastAsia="en-GB"/>
              </w:rPr>
              <w:t>-</w:t>
            </w:r>
            <w:r w:rsidRPr="0027758C">
              <w:rPr>
                <w:rFonts w:ascii="Arial" w:eastAsia="Times New Roman" w:hAnsi="Arial"/>
                <w:sz w:val="18"/>
                <w:lang w:eastAsia="ja-JP"/>
              </w:rPr>
              <w:t>4</w:t>
            </w:r>
            <w:r w:rsidRPr="0027758C">
              <w:rPr>
                <w:rFonts w:ascii="Arial" w:eastAsia="Times New Roman" w:hAnsi="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96454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CA6D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w:t>
            </w:r>
            <w:r w:rsidRPr="0027758C">
              <w:rPr>
                <w:rFonts w:ascii="Arial" w:eastAsia="Times New Roman" w:hAnsi="Arial" w:cs="Arial"/>
                <w:sz w:val="18"/>
                <w:vertAlign w:val="superscript"/>
                <w:lang w:eastAsia="zh-CN"/>
              </w:rPr>
              <w:t>4</w:t>
            </w:r>
          </w:p>
        </w:tc>
      </w:tr>
      <w:tr w:rsidR="0027758C" w:rsidRPr="0027758C" w14:paraId="4589BF6E"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93BED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0CA62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4E150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0.5</w:t>
            </w:r>
            <w:r w:rsidRPr="0027758C">
              <w:rPr>
                <w:rFonts w:ascii="Arial" w:eastAsia="Times New Roman" w:hAnsi="Arial" w:cs="Arial"/>
                <w:sz w:val="18"/>
                <w:vertAlign w:val="superscript"/>
                <w:lang w:eastAsia="zh-CN"/>
              </w:rPr>
              <w:t>4</w:t>
            </w:r>
          </w:p>
        </w:tc>
      </w:tr>
      <w:tr w:rsidR="0027758C" w:rsidRPr="0027758C" w14:paraId="66498BB6" w14:textId="77777777" w:rsidTr="005F5A13">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1AB8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en-GB"/>
              </w:rPr>
              <w:t>CA_</w:t>
            </w:r>
            <w:r w:rsidRPr="0027758C">
              <w:rPr>
                <w:rFonts w:ascii="Arial" w:eastAsia="Times New Roman" w:hAnsi="Arial"/>
                <w:sz w:val="18"/>
                <w:lang w:eastAsia="zh-CN"/>
              </w:rPr>
              <w:t>39</w:t>
            </w:r>
            <w:r w:rsidRPr="0027758C">
              <w:rPr>
                <w:rFonts w:ascii="Arial" w:eastAsia="Times New Roman" w:hAnsi="Arial"/>
                <w:sz w:val="18"/>
                <w:lang w:eastAsia="en-GB"/>
              </w:rPr>
              <w:t>-</w:t>
            </w:r>
            <w:r w:rsidRPr="0027758C">
              <w:rPr>
                <w:rFonts w:ascii="Arial" w:eastAsia="Times New Roman" w:hAnsi="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9E990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1C82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val="en-US" w:eastAsia="zh-CN"/>
              </w:rPr>
              <w:t>0</w:t>
            </w:r>
          </w:p>
        </w:tc>
      </w:tr>
      <w:tr w:rsidR="0027758C" w:rsidRPr="0027758C" w14:paraId="55915A0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1C0D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7758C">
              <w:rPr>
                <w:rFonts w:ascii="Arial" w:eastAsia="Times New Roman" w:hAnsi="Arial"/>
                <w:sz w:val="18"/>
                <w:lang w:eastAsia="en-GB"/>
              </w:rP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CF343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1332D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ja-JP"/>
              </w:rPr>
              <w:t>0.5</w:t>
            </w:r>
            <w:r w:rsidRPr="0027758C">
              <w:rPr>
                <w:rFonts w:ascii="Arial" w:eastAsia="Times New Roman" w:hAnsi="Arial" w:cs="Arial"/>
                <w:sz w:val="18"/>
                <w:vertAlign w:val="superscript"/>
                <w:lang w:eastAsia="ja-JP"/>
              </w:rPr>
              <w:t>4</w:t>
            </w:r>
          </w:p>
        </w:tc>
      </w:tr>
      <w:tr w:rsidR="0027758C" w:rsidRPr="0027758C" w14:paraId="69CD23BE"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37EA81"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2C2B8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8EE3F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ja-JP"/>
              </w:rPr>
              <w:t>0.5</w:t>
            </w:r>
            <w:r w:rsidRPr="0027758C">
              <w:rPr>
                <w:rFonts w:ascii="Arial" w:eastAsia="Times New Roman" w:hAnsi="Arial" w:cs="Arial"/>
                <w:sz w:val="18"/>
                <w:vertAlign w:val="superscript"/>
                <w:lang w:eastAsia="ja-JP"/>
              </w:rPr>
              <w:t>4</w:t>
            </w:r>
          </w:p>
        </w:tc>
      </w:tr>
      <w:tr w:rsidR="0027758C" w:rsidRPr="0027758C" w14:paraId="58A7FEE8"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E1311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26713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34D1334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ja-JP"/>
              </w:rPr>
              <w:t>0</w:t>
            </w:r>
            <w:r w:rsidRPr="0027758C">
              <w:rPr>
                <w:rFonts w:ascii="Arial" w:eastAsia="Times New Roman" w:hAnsi="Arial"/>
                <w:sz w:val="18"/>
                <w:vertAlign w:val="superscript"/>
                <w:lang w:eastAsia="ja-JP"/>
              </w:rPr>
              <w:t>4</w:t>
            </w:r>
          </w:p>
        </w:tc>
      </w:tr>
      <w:tr w:rsidR="0027758C" w:rsidRPr="0027758C" w14:paraId="27D3A90E"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EAF042"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0FF5F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65C8E8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eastAsia="ja-JP"/>
              </w:rPr>
              <w:t>0.5</w:t>
            </w:r>
            <w:r w:rsidRPr="0027758C">
              <w:rPr>
                <w:rFonts w:ascii="Arial" w:eastAsia="Times New Roman" w:hAnsi="Arial"/>
                <w:sz w:val="18"/>
                <w:vertAlign w:val="superscript"/>
                <w:lang w:eastAsia="ja-JP"/>
              </w:rPr>
              <w:t>4</w:t>
            </w:r>
          </w:p>
        </w:tc>
      </w:tr>
      <w:tr w:rsidR="0027758C" w:rsidRPr="0027758C" w14:paraId="1B05E27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094EC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7758C">
              <w:rPr>
                <w:rFonts w:ascii="Arial" w:eastAsia="Times New Roman" w:hAnsi="Arial"/>
                <w:sz w:val="18"/>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20408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5E59184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0</w:t>
            </w:r>
            <w:r w:rsidRPr="0027758C">
              <w:rPr>
                <w:rFonts w:ascii="Arial" w:eastAsia="Times New Roman" w:hAnsi="Arial"/>
                <w:sz w:val="18"/>
                <w:vertAlign w:val="superscript"/>
                <w:lang w:eastAsia="ja-JP"/>
              </w:rPr>
              <w:t>4</w:t>
            </w:r>
          </w:p>
        </w:tc>
      </w:tr>
      <w:tr w:rsidR="0027758C" w:rsidRPr="0027758C" w14:paraId="38DE1E3B"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ECF2B"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EE84D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46A9B8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ja-JP"/>
              </w:rPr>
              <w:t>0.5</w:t>
            </w:r>
            <w:r w:rsidRPr="0027758C">
              <w:rPr>
                <w:rFonts w:ascii="Arial" w:eastAsia="Times New Roman" w:hAnsi="Arial"/>
                <w:sz w:val="18"/>
                <w:vertAlign w:val="superscript"/>
                <w:lang w:eastAsia="ja-JP"/>
              </w:rPr>
              <w:t>4</w:t>
            </w:r>
          </w:p>
        </w:tc>
      </w:tr>
      <w:tr w:rsidR="0027758C" w:rsidRPr="0027758C" w14:paraId="28A7AF4E"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3A854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40</w:t>
            </w:r>
            <w:r w:rsidRPr="0027758C">
              <w:rPr>
                <w:rFonts w:ascii="Arial" w:eastAsia="Times New Roman" w:hAnsi="Arial" w:cs="Arial"/>
                <w:sz w:val="18"/>
                <w:lang w:eastAsia="en-GB"/>
              </w:rPr>
              <w:t>-</w:t>
            </w:r>
            <w:r w:rsidRPr="0027758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2C18492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3ABABB1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w:t>
            </w:r>
          </w:p>
        </w:tc>
      </w:tr>
      <w:tr w:rsidR="0027758C" w:rsidRPr="0027758C" w14:paraId="59BB129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D104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w:t>
            </w:r>
            <w:r w:rsidRPr="0027758C">
              <w:rPr>
                <w:rFonts w:ascii="Arial" w:eastAsia="Times New Roman" w:hAnsi="Arial" w:cs="Arial"/>
                <w:sz w:val="18"/>
                <w:lang w:eastAsia="zh-CN"/>
              </w:rPr>
              <w:t>41</w:t>
            </w:r>
            <w:r w:rsidRPr="0027758C">
              <w:rPr>
                <w:rFonts w:ascii="Arial" w:eastAsia="Times New Roman" w:hAnsi="Arial" w:cs="Arial"/>
                <w:sz w:val="18"/>
                <w:lang w:eastAsia="en-GB"/>
              </w:rPr>
              <w:t>-</w:t>
            </w:r>
            <w:r w:rsidRPr="0027758C">
              <w:rPr>
                <w:rFonts w:ascii="Arial" w:eastAsia="Times New Roman" w:hAnsi="Arial" w:cs="Arial"/>
                <w:sz w:val="18"/>
                <w:lang w:eastAsia="zh-CN"/>
              </w:rPr>
              <w:t>4</w:t>
            </w:r>
            <w:r w:rsidRPr="0027758C">
              <w:rPr>
                <w:rFonts w:ascii="Arial" w:eastAsia="Times New Roman" w:hAnsi="Arial" w:cs="Arial"/>
                <w:sz w:val="18"/>
                <w:lang w:eastAsia="en-GB"/>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5E66AF4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45E890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w:t>
            </w:r>
            <w:r w:rsidRPr="0027758C">
              <w:rPr>
                <w:rFonts w:ascii="Arial" w:eastAsia="Times New Roman" w:hAnsi="Arial" w:cs="Arial"/>
                <w:sz w:val="18"/>
                <w:vertAlign w:val="superscript"/>
                <w:lang w:eastAsia="zh-CN"/>
              </w:rPr>
              <w:t>4</w:t>
            </w:r>
          </w:p>
        </w:tc>
      </w:tr>
      <w:tr w:rsidR="0027758C" w:rsidRPr="0027758C" w14:paraId="66B2061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C587F7"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CFE0FC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w:t>
            </w:r>
            <w:r w:rsidRPr="0027758C">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49AF573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0.5</w:t>
            </w:r>
            <w:r w:rsidRPr="0027758C">
              <w:rPr>
                <w:rFonts w:ascii="Arial" w:eastAsia="Times New Roman" w:hAnsi="Arial" w:cs="Arial"/>
                <w:sz w:val="18"/>
                <w:vertAlign w:val="superscript"/>
                <w:lang w:eastAsia="zh-CN"/>
              </w:rPr>
              <w:t>4</w:t>
            </w:r>
          </w:p>
        </w:tc>
      </w:tr>
      <w:tr w:rsidR="0027758C" w:rsidRPr="0027758C" w14:paraId="2DA07519"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F844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40A28A4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69FDAF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0.3</w:t>
            </w:r>
            <w:r w:rsidRPr="0027758C">
              <w:rPr>
                <w:rFonts w:ascii="Arial" w:eastAsia="Times New Roman" w:hAnsi="Arial" w:cs="Arial"/>
                <w:sz w:val="18"/>
                <w:vertAlign w:val="superscript"/>
                <w:lang w:eastAsia="zh-CN"/>
              </w:rPr>
              <w:t>7</w:t>
            </w:r>
          </w:p>
        </w:tc>
      </w:tr>
      <w:tr w:rsidR="0027758C" w:rsidRPr="0027758C" w14:paraId="46D8B3F5"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B9167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AA00A5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68BA1C3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0.8</w:t>
            </w:r>
            <w:r w:rsidRPr="0027758C">
              <w:rPr>
                <w:rFonts w:ascii="Arial" w:eastAsia="Times New Roman" w:hAnsi="Arial" w:cs="Arial"/>
                <w:sz w:val="18"/>
                <w:vertAlign w:val="superscript"/>
                <w:lang w:eastAsia="zh-CN"/>
              </w:rPr>
              <w:t>7</w:t>
            </w:r>
          </w:p>
        </w:tc>
      </w:tr>
      <w:tr w:rsidR="0027758C" w:rsidRPr="0027758C" w14:paraId="3EEEFDAB"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7C994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0110A8B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7724196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w:t>
            </w:r>
          </w:p>
        </w:tc>
      </w:tr>
      <w:tr w:rsidR="0027758C" w:rsidRPr="0027758C" w14:paraId="2BBE2A5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8668F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4C753EB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48F2F56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en-GB"/>
              </w:rPr>
              <w:t>0</w:t>
            </w:r>
            <w:r w:rsidRPr="0027758C">
              <w:rPr>
                <w:rFonts w:ascii="Arial" w:eastAsia="Times New Roman" w:hAnsi="Arial"/>
                <w:sz w:val="18"/>
                <w:vertAlign w:val="superscript"/>
                <w:lang w:eastAsia="en-GB"/>
              </w:rPr>
              <w:t>4</w:t>
            </w:r>
          </w:p>
        </w:tc>
      </w:tr>
      <w:tr w:rsidR="0027758C" w:rsidRPr="0027758C" w14:paraId="0932C54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6C34D6"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733C3A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67E64D5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758C">
              <w:rPr>
                <w:rFonts w:ascii="Arial" w:eastAsia="Times New Roman" w:hAnsi="Arial"/>
                <w:sz w:val="18"/>
                <w:lang w:eastAsia="zh-CN"/>
              </w:rPr>
              <w:t>0.5</w:t>
            </w:r>
            <w:r w:rsidRPr="0027758C">
              <w:rPr>
                <w:rFonts w:ascii="Arial" w:eastAsia="Times New Roman" w:hAnsi="Arial"/>
                <w:sz w:val="18"/>
                <w:vertAlign w:val="superscript"/>
                <w:lang w:eastAsia="zh-CN"/>
              </w:rPr>
              <w:t>4</w:t>
            </w:r>
          </w:p>
        </w:tc>
      </w:tr>
      <w:tr w:rsidR="0027758C" w:rsidRPr="0027758C" w14:paraId="1B110551"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C5E144"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5FF6A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86FFD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val="en-US" w:eastAsia="zh-CN"/>
              </w:rPr>
              <w:t>0</w:t>
            </w:r>
            <w:r w:rsidRPr="0027758C">
              <w:rPr>
                <w:rFonts w:ascii="Arial" w:eastAsia="Times New Roman" w:hAnsi="Arial"/>
                <w:sz w:val="18"/>
                <w:vertAlign w:val="superscript"/>
                <w:lang w:val="en-US" w:eastAsia="zh-CN"/>
              </w:rPr>
              <w:t>4</w:t>
            </w:r>
          </w:p>
        </w:tc>
      </w:tr>
      <w:tr w:rsidR="0027758C" w:rsidRPr="0027758C" w14:paraId="70254D36"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5A8B9"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26B92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9A791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sz w:val="18"/>
                <w:lang w:val="en-US" w:eastAsia="zh-CN"/>
              </w:rPr>
              <w:t>0</w:t>
            </w:r>
            <w:r w:rsidRPr="0027758C">
              <w:rPr>
                <w:rFonts w:ascii="Arial" w:eastAsia="Times New Roman" w:hAnsi="Arial"/>
                <w:sz w:val="18"/>
                <w:vertAlign w:val="superscript"/>
                <w:lang w:val="en-US" w:eastAsia="zh-CN"/>
              </w:rPr>
              <w:t>4</w:t>
            </w:r>
          </w:p>
        </w:tc>
      </w:tr>
      <w:tr w:rsidR="0027758C" w:rsidRPr="0027758C" w14:paraId="3F10574F"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0FFE3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1A993A1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035716B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[0.5]</w:t>
            </w:r>
          </w:p>
        </w:tc>
      </w:tr>
      <w:tr w:rsidR="0027758C" w:rsidRPr="0027758C" w14:paraId="295A77BB"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F234D5"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16E1C5F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6E75696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0.8</w:t>
            </w:r>
          </w:p>
        </w:tc>
      </w:tr>
      <w:tr w:rsidR="0027758C" w:rsidRPr="0027758C" w14:paraId="39912D57"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B0019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113A1B0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eastAsia="en-GB"/>
              </w:rPr>
              <w:t>53</w:t>
            </w:r>
          </w:p>
        </w:tc>
        <w:tc>
          <w:tcPr>
            <w:tcW w:w="2835" w:type="dxa"/>
            <w:tcBorders>
              <w:top w:val="single" w:sz="4" w:space="0" w:color="auto"/>
              <w:left w:val="single" w:sz="4" w:space="0" w:color="auto"/>
              <w:bottom w:val="single" w:sz="4" w:space="0" w:color="auto"/>
              <w:right w:val="single" w:sz="4" w:space="0" w:color="auto"/>
            </w:tcBorders>
            <w:hideMark/>
          </w:tcPr>
          <w:p w14:paraId="7D2CC51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eastAsia="zh-CN"/>
              </w:rPr>
              <w:t>0</w:t>
            </w:r>
          </w:p>
        </w:tc>
      </w:tr>
      <w:tr w:rsidR="0027758C" w:rsidRPr="0027758C" w14:paraId="7B12837B"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85285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ja-JP"/>
              </w:rPr>
              <w:t xml:space="preserve">CA_46-66, </w:t>
            </w:r>
            <w:r w:rsidRPr="0027758C">
              <w:rPr>
                <w:rFonts w:ascii="Arial" w:eastAsia="MS Mincho" w:hAnsi="Arial" w:cs="Arial"/>
                <w:sz w:val="18"/>
                <w:lang w:val="en-US" w:eastAsia="ja-JP"/>
              </w:rPr>
              <w:t>CA_46-46-66, CA_46-66</w:t>
            </w:r>
            <w:r w:rsidRPr="0027758C">
              <w:rPr>
                <w:rFonts w:ascii="Arial" w:eastAsia="Times New Roman" w:hAnsi="Arial" w:cs="Arial"/>
                <w:sz w:val="18"/>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3C6A55B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66851A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7758C">
              <w:rPr>
                <w:rFonts w:ascii="Arial" w:eastAsia="Times New Roman" w:hAnsi="Arial" w:cs="Arial"/>
                <w:sz w:val="18"/>
                <w:lang w:val="en-US" w:eastAsia="ja-JP"/>
              </w:rPr>
              <w:t>0</w:t>
            </w:r>
          </w:p>
        </w:tc>
      </w:tr>
      <w:tr w:rsidR="0027758C" w:rsidRPr="0027758C" w14:paraId="3C62B342"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B0EE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8697B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645D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0</w:t>
            </w:r>
          </w:p>
        </w:tc>
      </w:tr>
      <w:tr w:rsidR="0027758C" w:rsidRPr="0027758C" w14:paraId="4DD684F4" w14:textId="77777777" w:rsidTr="005F5A1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83B681"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val="en-US" w:eastAsia="en-GB"/>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FD504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24FE60DB"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eastAsia="en-GB"/>
              </w:rPr>
              <w:t>0</w:t>
            </w:r>
          </w:p>
        </w:tc>
      </w:tr>
      <w:tr w:rsidR="0027758C" w:rsidRPr="0027758C" w14:paraId="7449CD3C"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764D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7758C">
              <w:rPr>
                <w:rFonts w:ascii="Arial" w:eastAsia="Times New Roman" w:hAnsi="Arial"/>
                <w:sz w:val="18"/>
                <w:lang w:val="en-US" w:eastAsia="zh-CN"/>
              </w:rPr>
              <w:t>CA</w:t>
            </w:r>
            <w:r w:rsidRPr="0027758C">
              <w:rPr>
                <w:rFonts w:ascii="Arial" w:eastAsia="Times New Roman" w:hAnsi="Arial"/>
                <w:sz w:val="18"/>
                <w:lang w:val="en-US" w:eastAsia="en-GB"/>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A4BB5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09B4B32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rPr>
            </w:pPr>
            <w:r w:rsidRPr="0027758C">
              <w:rPr>
                <w:rFonts w:ascii="Arial" w:eastAsia="Times New Roman" w:hAnsi="Arial" w:cs="Arial"/>
                <w:sz w:val="18"/>
                <w:lang w:eastAsia="ko-KR"/>
              </w:rPr>
              <w:t>0.5</w:t>
            </w:r>
            <w:r w:rsidRPr="0027758C">
              <w:rPr>
                <w:rFonts w:ascii="Arial" w:eastAsia="Times New Roman" w:hAnsi="Arial" w:cs="Arial"/>
                <w:sz w:val="18"/>
                <w:vertAlign w:val="superscript"/>
                <w:lang w:eastAsia="ko-KR"/>
              </w:rPr>
              <w:t>4</w:t>
            </w:r>
          </w:p>
        </w:tc>
      </w:tr>
      <w:tr w:rsidR="0027758C" w:rsidRPr="0027758C" w14:paraId="08D74D1D"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3707B" w14:textId="77777777" w:rsidR="0027758C" w:rsidRPr="0027758C" w:rsidRDefault="0027758C" w:rsidP="0027758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0EF7E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4349FF6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rPr>
            </w:pPr>
            <w:r w:rsidRPr="0027758C">
              <w:rPr>
                <w:rFonts w:ascii="Arial" w:eastAsia="Times New Roman" w:hAnsi="Arial" w:cs="Arial"/>
                <w:sz w:val="18"/>
                <w:lang w:eastAsia="ko-KR"/>
              </w:rPr>
              <w:t>0</w:t>
            </w:r>
            <w:r w:rsidRPr="0027758C">
              <w:rPr>
                <w:rFonts w:ascii="Arial" w:eastAsia="Times New Roman" w:hAnsi="Arial" w:cs="Arial"/>
                <w:sz w:val="18"/>
                <w:vertAlign w:val="superscript"/>
                <w:lang w:eastAsia="ko-KR"/>
              </w:rPr>
              <w:t>4</w:t>
            </w:r>
          </w:p>
        </w:tc>
      </w:tr>
      <w:tr w:rsidR="0027758C" w:rsidRPr="0027758C" w14:paraId="136FDAD6"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6045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val="en-US" w:eastAsia="en-GB"/>
              </w:rPr>
              <w:t>CA_</w:t>
            </w:r>
            <w:r w:rsidRPr="0027758C">
              <w:rPr>
                <w:rFonts w:ascii="Arial" w:eastAsia="Times New Roman" w:hAnsi="Arial"/>
                <w:sz w:val="18"/>
                <w:lang w:val="en-US" w:eastAsia="zh-CN"/>
              </w:rPr>
              <w:t>48</w:t>
            </w:r>
            <w:r w:rsidRPr="0027758C">
              <w:rPr>
                <w:rFonts w:ascii="Arial" w:eastAsia="Times New Roman" w:hAnsi="Arial"/>
                <w:sz w:val="18"/>
                <w:lang w:val="en-US" w:eastAsia="en-GB"/>
              </w:rPr>
              <w:t xml:space="preserve">-66, </w:t>
            </w:r>
            <w:r w:rsidRPr="0027758C">
              <w:rPr>
                <w:rFonts w:ascii="Arial" w:eastAsia="Times New Roman" w:hAnsi="Arial" w:cs="Arial"/>
                <w:sz w:val="18"/>
                <w:lang w:eastAsia="en-GB"/>
              </w:rPr>
              <w:t xml:space="preserve">CA_48-48-66, </w:t>
            </w:r>
            <w:r w:rsidRPr="0027758C">
              <w:rPr>
                <w:rFonts w:ascii="Arial" w:eastAsia="Times New Roman" w:hAnsi="Arial"/>
                <w:sz w:val="18"/>
                <w:lang w:eastAsia="ja-JP"/>
              </w:rPr>
              <w:t>CA_</w:t>
            </w:r>
            <w:r w:rsidRPr="0027758C">
              <w:rPr>
                <w:rFonts w:ascii="Arial" w:eastAsia="Times New Roman" w:hAnsi="Arial"/>
                <w:sz w:val="18"/>
                <w:lang w:eastAsia="en-GB"/>
              </w:rPr>
              <w:t xml:space="preserve">48-66-66, </w:t>
            </w:r>
            <w:r w:rsidRPr="0027758C">
              <w:rPr>
                <w:rFonts w:ascii="Arial" w:eastAsia="Times New Roman" w:hAnsi="Arial" w:cs="Arial"/>
                <w:sz w:val="18"/>
                <w:lang w:eastAsia="en-GB"/>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D136E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34FA3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0.8</w:t>
            </w:r>
          </w:p>
        </w:tc>
      </w:tr>
      <w:tr w:rsidR="0027758C" w:rsidRPr="0027758C" w14:paraId="2B5D6F58"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2B08D3" w14:textId="77777777" w:rsidR="0027758C" w:rsidRPr="0027758C" w:rsidRDefault="0027758C" w:rsidP="0027758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FE72A0"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80342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MS Mincho" w:hAnsi="Arial" w:cs="Arial"/>
                <w:sz w:val="18"/>
                <w:lang w:val="en-US" w:eastAsia="ja-JP"/>
              </w:rPr>
              <w:t>0.6</w:t>
            </w:r>
          </w:p>
        </w:tc>
      </w:tr>
      <w:tr w:rsidR="0027758C" w:rsidRPr="0027758C" w14:paraId="442479EE"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855F2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val="en-US" w:eastAsia="en-GB"/>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9F5ED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6207110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eastAsia="en-GB"/>
              </w:rPr>
              <w:t>0.3</w:t>
            </w:r>
          </w:p>
        </w:tc>
      </w:tr>
      <w:tr w:rsidR="0027758C" w:rsidRPr="0027758C" w14:paraId="73EA9C00"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67122" w14:textId="77777777" w:rsidR="0027758C" w:rsidRPr="0027758C" w:rsidRDefault="0027758C" w:rsidP="0027758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0EFEB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514F8D3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27758C">
              <w:rPr>
                <w:rFonts w:ascii="Arial" w:eastAsia="Times New Roman" w:hAnsi="Arial"/>
                <w:sz w:val="18"/>
                <w:lang w:eastAsia="ja-JP"/>
              </w:rPr>
              <w:t>0.3</w:t>
            </w:r>
          </w:p>
        </w:tc>
      </w:tr>
      <w:tr w:rsidR="0027758C" w:rsidRPr="0027758C" w14:paraId="2227170A"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6F9E58"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szCs w:val="18"/>
                <w:lang w:eastAsia="en-GB"/>
              </w:rPr>
              <w:t>CA_</w:t>
            </w:r>
            <w:r w:rsidRPr="0027758C">
              <w:rPr>
                <w:rFonts w:ascii="Arial" w:eastAsia="Times New Roman" w:hAnsi="Arial"/>
                <w:sz w:val="18"/>
                <w:szCs w:val="18"/>
                <w:lang w:eastAsia="zh-CN"/>
              </w:rPr>
              <w:t>66</w:t>
            </w:r>
            <w:r w:rsidRPr="0027758C">
              <w:rPr>
                <w:rFonts w:ascii="Arial" w:eastAsia="Times New Roman" w:hAnsi="Arial"/>
                <w:sz w:val="18"/>
                <w:szCs w:val="18"/>
                <w:lang w:eastAsia="en-GB"/>
              </w:rPr>
              <w:t>-</w:t>
            </w:r>
            <w:r w:rsidRPr="0027758C">
              <w:rPr>
                <w:rFonts w:ascii="Arial" w:eastAsia="Times New Roman" w:hAnsi="Arial"/>
                <w:sz w:val="18"/>
                <w:szCs w:val="18"/>
                <w:lang w:eastAsia="zh-CN"/>
              </w:rPr>
              <w:t xml:space="preserve">70, </w:t>
            </w:r>
            <w:r w:rsidRPr="0027758C">
              <w:rPr>
                <w:rFonts w:ascii="Arial" w:eastAsia="Times New Roman" w:hAnsi="Arial" w:cs="Arial"/>
                <w:sz w:val="18"/>
                <w:szCs w:val="18"/>
                <w:lang w:eastAsia="en-GB"/>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771A50A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47945FAC"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rPr>
            </w:pPr>
            <w:r w:rsidRPr="0027758C">
              <w:rPr>
                <w:rFonts w:ascii="Arial" w:eastAsia="Times New Roman" w:hAnsi="Arial"/>
                <w:sz w:val="18"/>
                <w:szCs w:val="18"/>
                <w:lang w:val="en-US" w:eastAsia="zh-CN"/>
              </w:rPr>
              <w:t>0.5</w:t>
            </w:r>
          </w:p>
        </w:tc>
      </w:tr>
      <w:tr w:rsidR="0027758C" w:rsidRPr="0027758C" w14:paraId="5E5491F1"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B8E08"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074B9F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758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790F62F7"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rPr>
            </w:pPr>
            <w:r w:rsidRPr="0027758C">
              <w:rPr>
                <w:rFonts w:ascii="Arial" w:eastAsia="Times New Roman" w:hAnsi="Arial"/>
                <w:sz w:val="18"/>
                <w:szCs w:val="18"/>
                <w:lang w:val="en-US" w:eastAsia="zh-CN"/>
              </w:rPr>
              <w:t>0.5</w:t>
            </w:r>
          </w:p>
        </w:tc>
      </w:tr>
      <w:tr w:rsidR="0027758C" w:rsidRPr="0027758C" w14:paraId="2B1FDCC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D6FC04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lang w:eastAsia="en-GB"/>
              </w:rPr>
              <w:t xml:space="preserve">CA_66-71, </w:t>
            </w:r>
            <w:r w:rsidRPr="0027758C">
              <w:rPr>
                <w:rFonts w:ascii="Arial" w:eastAsia="Times New Roman" w:hAnsi="Arial" w:cs="Arial"/>
                <w:sz w:val="18"/>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732FB1E3"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07C852DF"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sz w:val="18"/>
                <w:lang w:eastAsia="en-GB"/>
              </w:rPr>
              <w:t>0.3</w:t>
            </w:r>
          </w:p>
        </w:tc>
      </w:tr>
      <w:tr w:rsidR="0027758C" w:rsidRPr="0027758C" w14:paraId="28083893"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666943"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3E0D912"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7758C">
              <w:rPr>
                <w:rFonts w:ascii="Arial" w:eastAsia="Times New Roman" w:hAnsi="Arial"/>
                <w:sz w:val="18"/>
                <w:lang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13F48E6A"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rPr>
            </w:pPr>
            <w:r w:rsidRPr="0027758C">
              <w:rPr>
                <w:rFonts w:ascii="Arial" w:eastAsia="Times New Roman" w:hAnsi="Arial"/>
                <w:sz w:val="18"/>
                <w:lang w:eastAsia="en-GB"/>
              </w:rPr>
              <w:t xml:space="preserve">0.3 </w:t>
            </w:r>
          </w:p>
        </w:tc>
      </w:tr>
      <w:tr w:rsidR="0027758C" w:rsidRPr="0027758C" w14:paraId="0FBFF16D" w14:textId="77777777" w:rsidTr="005F5A1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6F1E7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758C">
              <w:rPr>
                <w:rFonts w:ascii="Arial" w:eastAsia="Times New Roman" w:hAnsi="Arial"/>
                <w:sz w:val="18"/>
                <w:szCs w:val="18"/>
                <w:lang w:eastAsia="en-GB"/>
              </w:rPr>
              <w:t>CA_</w:t>
            </w:r>
            <w:r w:rsidRPr="0027758C">
              <w:rPr>
                <w:rFonts w:ascii="Arial" w:eastAsia="Times New Roman" w:hAnsi="Arial"/>
                <w:sz w:val="18"/>
                <w:szCs w:val="18"/>
                <w:lang w:eastAsia="zh-CN"/>
              </w:rPr>
              <w:t>70</w:t>
            </w:r>
            <w:r w:rsidRPr="0027758C">
              <w:rPr>
                <w:rFonts w:ascii="Arial" w:eastAsia="Times New Roman" w:hAnsi="Arial"/>
                <w:sz w:val="18"/>
                <w:szCs w:val="18"/>
                <w:lang w:eastAsia="en-GB"/>
              </w:rPr>
              <w:t>-</w:t>
            </w:r>
            <w:r w:rsidRPr="0027758C">
              <w:rPr>
                <w:rFonts w:ascii="Arial" w:eastAsia="Times New Roman" w:hAnsi="Arial"/>
                <w:sz w:val="18"/>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67F19F5D"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3B7B9996"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szCs w:val="18"/>
                <w:lang w:val="en-US" w:eastAsia="zh-CN"/>
              </w:rPr>
              <w:t>0.3</w:t>
            </w:r>
          </w:p>
        </w:tc>
      </w:tr>
      <w:tr w:rsidR="0027758C" w:rsidRPr="0027758C" w14:paraId="4BDDDBF2" w14:textId="77777777" w:rsidTr="005F5A1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DA595" w14:textId="77777777" w:rsidR="0027758C" w:rsidRPr="0027758C" w:rsidRDefault="0027758C" w:rsidP="0027758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7E62DCE"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44780829" w14:textId="77777777" w:rsidR="0027758C" w:rsidRPr="0027758C" w:rsidRDefault="0027758C" w:rsidP="002775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758C">
              <w:rPr>
                <w:rFonts w:ascii="Arial" w:eastAsia="Times New Roman" w:hAnsi="Arial"/>
                <w:sz w:val="18"/>
                <w:szCs w:val="18"/>
                <w:lang w:val="en-US" w:eastAsia="zh-CN"/>
              </w:rPr>
              <w:t>0.6</w:t>
            </w:r>
          </w:p>
        </w:tc>
      </w:tr>
      <w:tr w:rsidR="0027758C" w:rsidRPr="0027758C" w14:paraId="17168379" w14:textId="77777777" w:rsidTr="005F5A13">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194B9E98"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758C">
              <w:rPr>
                <w:rFonts w:ascii="Arial" w:eastAsia="Times New Roman" w:hAnsi="Arial"/>
                <w:sz w:val="18"/>
                <w:szCs w:val="18"/>
                <w:lang w:eastAsia="en-GB"/>
              </w:rPr>
              <w:t>NOTE 1:</w:t>
            </w:r>
            <w:r w:rsidRPr="0027758C">
              <w:rPr>
                <w:rFonts w:ascii="Arial" w:eastAsia="Times New Roman" w:hAnsi="Arial"/>
                <w:sz w:val="18"/>
                <w:szCs w:val="18"/>
                <w:lang w:eastAsia="en-GB"/>
              </w:rPr>
              <w:tab/>
              <w:t>The above additional tolerances are only applicable for the E-UTRA operating bands that belong to the supported inter-band carrier aggregation configurations</w:t>
            </w:r>
          </w:p>
          <w:p w14:paraId="050FF23B"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758C">
              <w:rPr>
                <w:rFonts w:ascii="Arial" w:eastAsia="Times New Roman" w:hAnsi="Arial"/>
                <w:sz w:val="18"/>
                <w:szCs w:val="18"/>
                <w:lang w:eastAsia="en-GB"/>
              </w:rPr>
              <w:t>NOTE 2:</w:t>
            </w:r>
            <w:r w:rsidRPr="0027758C">
              <w:rPr>
                <w:rFonts w:ascii="Arial" w:eastAsia="Times New Roman" w:hAnsi="Arial"/>
                <w:sz w:val="18"/>
                <w:szCs w:val="18"/>
                <w:lang w:eastAsia="en-GB"/>
              </w:rPr>
              <w:tab/>
              <w:t>The above additional tolerances also apply in non-aggregated operation for the supported E-UTRA operating bands that belong to the supported inter-band carrier aggregation configurations</w:t>
            </w:r>
          </w:p>
          <w:p w14:paraId="4FCC8013"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758C">
              <w:rPr>
                <w:rFonts w:ascii="Arial" w:eastAsia="Times New Roman" w:hAnsi="Arial"/>
                <w:sz w:val="18"/>
                <w:szCs w:val="18"/>
                <w:lang w:eastAsia="en-GB"/>
              </w:rPr>
              <w:t>NOTE 3:</w:t>
            </w:r>
            <w:r w:rsidRPr="0027758C">
              <w:rPr>
                <w:rFonts w:ascii="Arial" w:eastAsia="Times New Roman" w:hAnsi="Arial"/>
                <w:sz w:val="18"/>
                <w:szCs w:val="18"/>
                <w:lang w:eastAsia="en-GB"/>
              </w:rPr>
              <w:tab/>
              <w:t xml:space="preserve">In </w:t>
            </w:r>
            <w:r w:rsidRPr="0027758C">
              <w:rPr>
                <w:rFonts w:ascii="Arial" w:eastAsia="Times New Roman" w:hAnsi="Arial" w:cs="Arial"/>
                <w:sz w:val="18"/>
                <w:szCs w:val="18"/>
                <w:lang w:eastAsia="en-GB"/>
              </w:rPr>
              <w:t>case the UE supports more than one of the above 2DL inter-band carrier aggregation configurations and a E-UTRA operating band belongs to more than one 2DL inter-band carrier aggregation configurations then:</w:t>
            </w:r>
          </w:p>
          <w:p w14:paraId="735A2D0B" w14:textId="77777777" w:rsidR="0027758C" w:rsidRPr="0027758C" w:rsidRDefault="0027758C" w:rsidP="0027758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w:t>
            </w:r>
            <w:r w:rsidRPr="0027758C">
              <w:rPr>
                <w:rFonts w:ascii="Arial" w:eastAsia="Times New Roman" w:hAnsi="Arial" w:cs="Arial"/>
                <w:sz w:val="18"/>
                <w:szCs w:val="18"/>
                <w:lang w:eastAsia="en-GB"/>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57EFE86" w14:textId="77777777" w:rsidR="0027758C" w:rsidRPr="0027758C" w:rsidRDefault="0027758C" w:rsidP="0027758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w:t>
            </w:r>
            <w:r w:rsidRPr="0027758C">
              <w:rPr>
                <w:rFonts w:ascii="Arial" w:eastAsia="Times New Roman" w:hAnsi="Arial" w:cs="Arial"/>
                <w:sz w:val="18"/>
                <w:szCs w:val="18"/>
                <w:lang w:eastAsia="en-GB"/>
              </w:rPr>
              <w:tab/>
              <w:t>When the E-UTRA operating band frequency range is &gt;1GHz, the applicable additional 2DL tolerance shall be the maximum tolerance above that applies for that operating band among the supported 2DL CA configurations</w:t>
            </w:r>
          </w:p>
          <w:p w14:paraId="53F73A83"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27758C">
              <w:rPr>
                <w:rFonts w:ascii="Arial" w:eastAsia="Times New Roman" w:hAnsi="Arial" w:cs="Arial"/>
                <w:sz w:val="18"/>
                <w:szCs w:val="18"/>
                <w:lang w:eastAsia="en-GB"/>
              </w:rPr>
              <w:t xml:space="preserve">NOTE </w:t>
            </w:r>
            <w:r w:rsidRPr="0027758C">
              <w:rPr>
                <w:rFonts w:ascii="Arial" w:eastAsia="Times New Roman" w:hAnsi="Arial" w:cs="Arial"/>
                <w:sz w:val="18"/>
                <w:szCs w:val="18"/>
                <w:lang w:eastAsia="zh-CN"/>
              </w:rPr>
              <w:t>4</w:t>
            </w:r>
            <w:r w:rsidRPr="0027758C">
              <w:rPr>
                <w:rFonts w:ascii="Arial" w:eastAsia="Times New Roman" w:hAnsi="Arial" w:cs="Arial"/>
                <w:sz w:val="18"/>
                <w:szCs w:val="18"/>
                <w:lang w:eastAsia="en-GB"/>
              </w:rPr>
              <w:t>:</w:t>
            </w:r>
            <w:r w:rsidRPr="0027758C">
              <w:rPr>
                <w:rFonts w:ascii="Arial" w:eastAsia="Times New Roman" w:hAnsi="Arial" w:cs="Arial"/>
                <w:sz w:val="18"/>
                <w:szCs w:val="18"/>
                <w:lang w:eastAsia="en-GB"/>
              </w:rPr>
              <w:tab/>
            </w:r>
            <w:r w:rsidRPr="0027758C">
              <w:rPr>
                <w:rFonts w:ascii="Arial" w:eastAsia="Times New Roman" w:hAnsi="Arial" w:cs="Arial"/>
                <w:sz w:val="18"/>
                <w:szCs w:val="18"/>
                <w:lang w:eastAsia="zh-CN"/>
              </w:rPr>
              <w:t>Only applicable for UE supporting inter-band carrier aggregation with uplink in one E-UTRA band and without simultaneous Rx/Tx.</w:t>
            </w:r>
          </w:p>
          <w:p w14:paraId="4E8C99A4"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27758C">
              <w:rPr>
                <w:rFonts w:ascii="Arial" w:eastAsia="Times New Roman" w:hAnsi="Arial" w:cs="Arial"/>
                <w:sz w:val="18"/>
                <w:szCs w:val="18"/>
                <w:lang w:eastAsia="en-GB"/>
              </w:rPr>
              <w:t>NOTE 5:</w:t>
            </w:r>
            <w:r w:rsidRPr="0027758C">
              <w:rPr>
                <w:rFonts w:ascii="Arial" w:eastAsia="Times New Roman" w:hAnsi="Arial" w:cs="Arial"/>
                <w:sz w:val="18"/>
                <w:szCs w:val="18"/>
                <w:lang w:eastAsia="en-GB"/>
              </w:rPr>
              <w:tab/>
            </w:r>
            <w:r w:rsidRPr="0027758C">
              <w:rPr>
                <w:rFonts w:ascii="Arial" w:eastAsia="Times New Roman" w:hAnsi="Arial" w:cs="Arial"/>
                <w:sz w:val="18"/>
                <w:szCs w:val="18"/>
                <w:lang w:eastAsia="ja-JP"/>
              </w:rPr>
              <w:t xml:space="preserve"> U</w:t>
            </w:r>
            <w:r w:rsidRPr="0027758C">
              <w:rPr>
                <w:rFonts w:ascii="Arial" w:eastAsia="Times New Roman" w:hAnsi="Arial" w:cs="Arial"/>
                <w:sz w:val="18"/>
                <w:szCs w:val="18"/>
                <w:lang w:eastAsia="en-GB"/>
              </w:rPr>
              <w:t>nless otherwise specified</w:t>
            </w:r>
            <w:r w:rsidRPr="0027758C">
              <w:rPr>
                <w:rFonts w:ascii="Arial" w:eastAsia="Times New Roman" w:hAnsi="Arial" w:cs="Arial"/>
                <w:sz w:val="18"/>
                <w:szCs w:val="18"/>
                <w:lang w:eastAsia="ja-JP"/>
              </w:rPr>
              <w:t>, i</w:t>
            </w:r>
            <w:r w:rsidRPr="0027758C">
              <w:rPr>
                <w:rFonts w:ascii="Arial" w:eastAsia="Times New Roman" w:hAnsi="Arial" w:cs="Arial"/>
                <w:sz w:val="18"/>
                <w:szCs w:val="18"/>
                <w:lang w:eastAsia="en-GB"/>
              </w:rPr>
              <w:t>n case the UE supports more than one of the above 3DL inter-band carrier aggregation configurations and a E-UTRA operating band belongs to more than one 3DL inter-band carrier aggregation configurations then:</w:t>
            </w:r>
          </w:p>
          <w:p w14:paraId="02EF118F" w14:textId="77777777" w:rsidR="0027758C" w:rsidRPr="0027758C" w:rsidRDefault="0027758C" w:rsidP="0027758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w:t>
            </w:r>
            <w:r w:rsidRPr="0027758C">
              <w:rPr>
                <w:rFonts w:ascii="Arial" w:eastAsia="Times New Roman" w:hAnsi="Arial" w:cs="Arial"/>
                <w:sz w:val="18"/>
                <w:szCs w:val="18"/>
                <w:lang w:eastAsia="en-GB"/>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8813A6C" w14:textId="77777777" w:rsidR="0027758C" w:rsidRPr="0027758C" w:rsidRDefault="0027758C" w:rsidP="0027758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w:t>
            </w:r>
            <w:r w:rsidRPr="0027758C">
              <w:rPr>
                <w:rFonts w:ascii="Arial" w:eastAsia="Times New Roman" w:hAnsi="Arial" w:cs="Arial"/>
                <w:sz w:val="18"/>
                <w:szCs w:val="18"/>
                <w:lang w:eastAsia="en-GB"/>
              </w:rPr>
              <w:tab/>
              <w:t>When the E-UTRA operating band frequency range is &gt;1GHz, the applicable additional 3DL tolerance shall be the maximum tolerance above that applies for that operating band among the supported 3DL CA configurations.</w:t>
            </w:r>
          </w:p>
          <w:p w14:paraId="00AAFFCE"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NOTE 6:</w:t>
            </w:r>
            <w:r w:rsidRPr="0027758C">
              <w:rPr>
                <w:rFonts w:ascii="Arial" w:eastAsia="Times New Roman" w:hAnsi="Arial" w:cs="Arial"/>
                <w:sz w:val="18"/>
                <w:szCs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B243FA7"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27758C">
              <w:rPr>
                <w:rFonts w:ascii="Arial" w:eastAsia="Times New Roman" w:hAnsi="Arial" w:cs="Arial"/>
                <w:sz w:val="18"/>
                <w:szCs w:val="18"/>
                <w:lang w:eastAsia="en-GB"/>
              </w:rPr>
              <w:t>NOTE 7:</w:t>
            </w:r>
            <w:r w:rsidRPr="0027758C">
              <w:rPr>
                <w:rFonts w:ascii="Arial" w:eastAsia="Times New Roman" w:hAnsi="Arial" w:cs="Arial"/>
                <w:sz w:val="18"/>
                <w:szCs w:val="18"/>
                <w:lang w:eastAsia="en-GB"/>
              </w:rPr>
              <w:tab/>
            </w:r>
            <w:r w:rsidRPr="0027758C">
              <w:rPr>
                <w:rFonts w:ascii="Arial" w:eastAsia="Times New Roman" w:hAnsi="Arial" w:cs="Arial"/>
                <w:sz w:val="18"/>
                <w:szCs w:val="18"/>
                <w:lang w:eastAsia="zh-CN"/>
              </w:rPr>
              <w:t>Applicable for UE supporting inter-band carrier aggregation without simultaneous Rx/Tx.</w:t>
            </w:r>
          </w:p>
          <w:p w14:paraId="78AABDE3"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27758C">
              <w:rPr>
                <w:rFonts w:ascii="Arial" w:eastAsia="Times New Roman" w:hAnsi="Arial" w:cs="Arial"/>
                <w:sz w:val="18"/>
                <w:szCs w:val="18"/>
                <w:lang w:eastAsia="en-GB"/>
              </w:rPr>
              <w:t>NOTE 8:</w:t>
            </w:r>
            <w:r w:rsidRPr="0027758C">
              <w:rPr>
                <w:rFonts w:ascii="Arial" w:eastAsia="Times New Roman" w:hAnsi="Arial" w:cs="Arial"/>
                <w:sz w:val="18"/>
                <w:szCs w:val="18"/>
                <w:lang w:eastAsia="en-GB"/>
              </w:rPr>
              <w:tab/>
              <w:t xml:space="preserve">Only </w:t>
            </w:r>
            <w:r w:rsidRPr="0027758C">
              <w:rPr>
                <w:rFonts w:ascii="Arial" w:eastAsia="Times New Roman" w:hAnsi="Arial" w:cs="Arial"/>
                <w:sz w:val="18"/>
                <w:szCs w:val="18"/>
                <w:lang w:eastAsia="zh-CN"/>
              </w:rPr>
              <w:t>applicable for UE supporting inter-band carrier aggregation with the uplink active in the FDD band.</w:t>
            </w:r>
          </w:p>
          <w:p w14:paraId="49439910"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27758C">
              <w:rPr>
                <w:rFonts w:ascii="Arial" w:eastAsia="Times New Roman" w:hAnsi="Arial" w:cs="Arial"/>
                <w:snapToGrid w:val="0"/>
                <w:sz w:val="18"/>
                <w:szCs w:val="18"/>
                <w:lang w:eastAsia="ja-JP"/>
              </w:rPr>
              <w:t xml:space="preserve">NOTE </w:t>
            </w:r>
            <w:r w:rsidRPr="0027758C">
              <w:rPr>
                <w:rFonts w:ascii="Arial" w:eastAsia="Times New Roman" w:hAnsi="Arial" w:cs="Arial"/>
                <w:sz w:val="18"/>
                <w:szCs w:val="18"/>
                <w:lang w:eastAsia="ja-JP"/>
              </w:rPr>
              <w:t>9:</w:t>
            </w:r>
            <w:r w:rsidRPr="0027758C">
              <w:rPr>
                <w:rFonts w:ascii="Arial" w:eastAsia="Times New Roman" w:hAnsi="Arial" w:cs="Arial"/>
                <w:sz w:val="18"/>
                <w:szCs w:val="18"/>
                <w:lang w:eastAsia="ja-JP"/>
              </w:rPr>
              <w:tab/>
              <w:t>For Band 28, the requirements only apply for the restricted frequency range specified for this CA configuration (Table 5.5A-2).</w:t>
            </w:r>
          </w:p>
          <w:p w14:paraId="4153CE5C"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27758C">
              <w:rPr>
                <w:rFonts w:ascii="Arial" w:eastAsia="Times New Roman" w:hAnsi="Arial" w:cs="Arial"/>
                <w:sz w:val="18"/>
                <w:szCs w:val="18"/>
                <w:lang w:eastAsia="en-GB"/>
              </w:rPr>
              <w:t>NOTE 10:</w:t>
            </w:r>
            <w:r w:rsidRPr="0027758C">
              <w:rPr>
                <w:rFonts w:eastAsia="Times New Roman" w:cs="Arial"/>
                <w:sz w:val="18"/>
                <w:szCs w:val="18"/>
                <w:lang w:eastAsia="en-GB"/>
              </w:rPr>
              <w:tab/>
            </w:r>
            <w:r w:rsidRPr="0027758C">
              <w:rPr>
                <w:rFonts w:ascii="Arial" w:eastAsia="Times New Roman" w:hAnsi="Arial" w:cs="Arial"/>
                <w:sz w:val="18"/>
                <w:szCs w:val="18"/>
                <w:lang w:eastAsia="zh-CN"/>
              </w:rPr>
              <w:t>The requirement</w:t>
            </w:r>
            <w:r w:rsidRPr="0027758C">
              <w:rPr>
                <w:rFonts w:ascii="Arial" w:eastAsia="Times New Roman" w:hAnsi="Arial" w:cs="Arial"/>
                <w:sz w:val="18"/>
                <w:szCs w:val="18"/>
                <w:lang w:eastAsia="en-GB"/>
              </w:rPr>
              <w:t xml:space="preserve"> is applied for UE transmitting on the frequency range of 2545-26</w:t>
            </w:r>
            <w:r w:rsidRPr="0027758C">
              <w:rPr>
                <w:rFonts w:ascii="Arial" w:eastAsia="Times New Roman" w:hAnsi="Arial" w:cs="Arial"/>
                <w:sz w:val="18"/>
                <w:szCs w:val="18"/>
                <w:lang w:eastAsia="zh-CN"/>
              </w:rPr>
              <w:t>90</w:t>
            </w:r>
            <w:r w:rsidRPr="0027758C">
              <w:rPr>
                <w:rFonts w:ascii="Arial" w:eastAsia="Times New Roman" w:hAnsi="Arial" w:cs="Arial"/>
                <w:sz w:val="18"/>
                <w:szCs w:val="18"/>
                <w:lang w:eastAsia="en-GB"/>
              </w:rPr>
              <w:t>MHz.</w:t>
            </w:r>
          </w:p>
          <w:p w14:paraId="47206734"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758C">
              <w:rPr>
                <w:rFonts w:ascii="Arial" w:eastAsia="Times New Roman" w:hAnsi="Arial" w:cs="Arial"/>
                <w:sz w:val="18"/>
                <w:szCs w:val="18"/>
                <w:lang w:eastAsia="en-GB"/>
              </w:rPr>
              <w:t>NOTE 11:</w:t>
            </w:r>
            <w:r w:rsidRPr="0027758C">
              <w:rPr>
                <w:rFonts w:ascii="Arial" w:eastAsia="Times New Roman" w:hAnsi="Arial" w:cs="Arial"/>
                <w:sz w:val="18"/>
                <w:szCs w:val="18"/>
                <w:lang w:eastAsia="ja-JP"/>
              </w:rPr>
              <w:tab/>
            </w:r>
            <w:r w:rsidRPr="0027758C">
              <w:rPr>
                <w:rFonts w:ascii="Arial" w:eastAsia="Times New Roman" w:hAnsi="Arial" w:cs="Arial"/>
                <w:sz w:val="18"/>
                <w:szCs w:val="18"/>
                <w:lang w:eastAsia="zh-CN"/>
              </w:rPr>
              <w:t>The requirement</w:t>
            </w:r>
            <w:r w:rsidRPr="0027758C">
              <w:rPr>
                <w:rFonts w:ascii="Arial" w:eastAsia="Times New Roman" w:hAnsi="Arial" w:cs="Arial"/>
                <w:sz w:val="18"/>
                <w:szCs w:val="18"/>
                <w:lang w:eastAsia="en-GB"/>
              </w:rPr>
              <w:t xml:space="preserve"> is applied for UE transmitting on the frequency range of 2496-2545MHz.</w:t>
            </w:r>
          </w:p>
          <w:p w14:paraId="4124102E"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27758C">
              <w:rPr>
                <w:rFonts w:ascii="Arial" w:eastAsia="Times New Roman" w:hAnsi="Arial" w:cs="Arial"/>
                <w:snapToGrid w:val="0"/>
                <w:sz w:val="18"/>
                <w:szCs w:val="18"/>
                <w:lang w:eastAsia="ja-JP"/>
              </w:rPr>
              <w:t xml:space="preserve">NOTE </w:t>
            </w:r>
            <w:r w:rsidRPr="0027758C">
              <w:rPr>
                <w:rFonts w:ascii="Arial" w:eastAsia="Times New Roman" w:hAnsi="Arial" w:cs="Arial"/>
                <w:sz w:val="18"/>
                <w:szCs w:val="18"/>
                <w:lang w:eastAsia="ja-JP"/>
              </w:rPr>
              <w:t>12:</w:t>
            </w:r>
            <w:r w:rsidRPr="0027758C">
              <w:rPr>
                <w:rFonts w:ascii="Arial" w:eastAsia="Times New Roman" w:hAnsi="Arial" w:cs="Arial"/>
                <w:sz w:val="18"/>
                <w:szCs w:val="18"/>
                <w:lang w:eastAsia="ja-JP"/>
              </w:rPr>
              <w:tab/>
            </w:r>
            <w:r w:rsidRPr="0027758C">
              <w:rPr>
                <w:rFonts w:ascii="Arial" w:eastAsia="Times New Roman" w:hAnsi="Arial" w:cs="Arial"/>
                <w:sz w:val="18"/>
                <w:szCs w:val="18"/>
                <w:lang w:eastAsia="en-GB"/>
              </w:rPr>
              <w:t>For UE supporting E-UTRA band 65 and CA configurations including Band 1, the Band 65 ΔT</w:t>
            </w:r>
            <w:r w:rsidRPr="0027758C">
              <w:rPr>
                <w:rFonts w:ascii="Arial" w:eastAsia="Times New Roman" w:hAnsi="Arial" w:cs="Arial"/>
                <w:sz w:val="18"/>
                <w:szCs w:val="18"/>
                <w:vertAlign w:val="subscript"/>
                <w:lang w:eastAsia="en-GB"/>
              </w:rPr>
              <w:t>IB,c</w:t>
            </w:r>
            <w:r w:rsidRPr="0027758C">
              <w:rPr>
                <w:rFonts w:ascii="Arial" w:eastAsia="Times New Roman" w:hAnsi="Arial" w:cs="Arial"/>
                <w:sz w:val="18"/>
                <w:szCs w:val="18"/>
                <w:lang w:eastAsia="en-GB"/>
              </w:rPr>
              <w:t xml:space="preserve"> is the max(Band 65 ΔT</w:t>
            </w:r>
            <w:r w:rsidRPr="0027758C">
              <w:rPr>
                <w:rFonts w:ascii="Arial" w:eastAsia="Times New Roman" w:hAnsi="Arial" w:cs="Arial"/>
                <w:sz w:val="18"/>
                <w:szCs w:val="18"/>
                <w:vertAlign w:val="subscript"/>
                <w:lang w:eastAsia="en-GB"/>
              </w:rPr>
              <w:t>IB,c</w:t>
            </w:r>
            <w:r w:rsidRPr="0027758C">
              <w:rPr>
                <w:rFonts w:ascii="Arial" w:eastAsia="Times New Roman" w:hAnsi="Arial" w:cs="Arial"/>
                <w:sz w:val="18"/>
                <w:szCs w:val="18"/>
                <w:lang w:eastAsia="en-GB"/>
              </w:rPr>
              <w:t xml:space="preserve"> , Band 1 ΔT</w:t>
            </w:r>
            <w:r w:rsidRPr="0027758C">
              <w:rPr>
                <w:rFonts w:ascii="Arial" w:eastAsia="Times New Roman" w:hAnsi="Arial" w:cs="Arial"/>
                <w:sz w:val="18"/>
                <w:szCs w:val="18"/>
                <w:vertAlign w:val="subscript"/>
                <w:lang w:eastAsia="en-GB"/>
              </w:rPr>
              <w:t>IB,c</w:t>
            </w:r>
            <w:r w:rsidRPr="0027758C">
              <w:rPr>
                <w:rFonts w:ascii="Arial" w:eastAsia="Times New Roman" w:hAnsi="Arial" w:cs="Arial"/>
                <w:sz w:val="18"/>
                <w:szCs w:val="18"/>
                <w:lang w:eastAsia="en-GB"/>
              </w:rPr>
              <w:t>)</w:t>
            </w:r>
          </w:p>
          <w:p w14:paraId="1F8D89D5"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27758C">
              <w:rPr>
                <w:rFonts w:ascii="Arial" w:eastAsia="Times New Roman" w:hAnsi="Arial" w:cs="Arial"/>
                <w:sz w:val="18"/>
                <w:szCs w:val="18"/>
                <w:lang w:eastAsia="ja-JP"/>
              </w:rPr>
              <w:t>NOTE 13:</w:t>
            </w:r>
            <w:r w:rsidRPr="0027758C">
              <w:rPr>
                <w:rFonts w:ascii="Arial" w:eastAsia="Times New Roman" w:hAnsi="Arial" w:cs="Arial"/>
                <w:sz w:val="18"/>
                <w:szCs w:val="18"/>
                <w:lang w:eastAsia="ja-JP"/>
              </w:rPr>
              <w:tab/>
              <w:t>For UE supporting E-UTRA band 42, 43 or 48 and CA configurations including Band 42, 43 or 48, the applicable ΔT</w:t>
            </w:r>
            <w:r w:rsidRPr="0027758C">
              <w:rPr>
                <w:rFonts w:ascii="Arial" w:eastAsia="Times New Roman" w:hAnsi="Arial" w:cs="Arial"/>
                <w:sz w:val="18"/>
                <w:szCs w:val="18"/>
                <w:vertAlign w:val="subscript"/>
                <w:lang w:eastAsia="ja-JP"/>
              </w:rPr>
              <w:t>IB,c</w:t>
            </w:r>
            <w:r w:rsidRPr="0027758C">
              <w:rPr>
                <w:rFonts w:ascii="Arial" w:eastAsia="Times New Roman" w:hAnsi="Arial" w:cs="Arial"/>
                <w:sz w:val="18"/>
                <w:szCs w:val="18"/>
                <w:lang w:eastAsia="ja-JP"/>
              </w:rPr>
              <w:t xml:space="preserve"> in Band 42, 43, or 48 is the max(Band 42 ΔT</w:t>
            </w:r>
            <w:r w:rsidRPr="0027758C">
              <w:rPr>
                <w:rFonts w:ascii="Arial" w:eastAsia="Times New Roman" w:hAnsi="Arial" w:cs="Arial"/>
                <w:sz w:val="18"/>
                <w:szCs w:val="18"/>
                <w:vertAlign w:val="subscript"/>
                <w:lang w:eastAsia="ja-JP"/>
              </w:rPr>
              <w:t>IB</w:t>
            </w:r>
            <w:r w:rsidRPr="0027758C">
              <w:rPr>
                <w:rFonts w:ascii="Arial" w:eastAsia="Times New Roman" w:hAnsi="Arial" w:cs="Arial"/>
                <w:sz w:val="18"/>
                <w:szCs w:val="18"/>
                <w:lang w:eastAsia="ja-JP"/>
              </w:rPr>
              <w:t>,</w:t>
            </w:r>
            <w:r w:rsidRPr="0027758C">
              <w:rPr>
                <w:rFonts w:ascii="Arial" w:eastAsia="Times New Roman" w:hAnsi="Arial" w:cs="Arial"/>
                <w:sz w:val="18"/>
                <w:szCs w:val="18"/>
                <w:vertAlign w:val="subscript"/>
                <w:lang w:eastAsia="ja-JP"/>
              </w:rPr>
              <w:t xml:space="preserve">c </w:t>
            </w:r>
            <w:r w:rsidRPr="0027758C">
              <w:rPr>
                <w:rFonts w:ascii="Arial" w:eastAsia="Times New Roman" w:hAnsi="Arial" w:cs="Arial"/>
                <w:sz w:val="18"/>
                <w:szCs w:val="18"/>
                <w:lang w:eastAsia="ja-JP"/>
              </w:rPr>
              <w:t>, Band 43 ΔT</w:t>
            </w:r>
            <w:r w:rsidRPr="0027758C">
              <w:rPr>
                <w:rFonts w:ascii="Arial" w:eastAsia="Times New Roman" w:hAnsi="Arial" w:cs="Arial"/>
                <w:sz w:val="18"/>
                <w:szCs w:val="18"/>
                <w:vertAlign w:val="subscript"/>
                <w:lang w:eastAsia="ja-JP"/>
              </w:rPr>
              <w:t>IB,c</w:t>
            </w:r>
            <w:r w:rsidRPr="0027758C">
              <w:rPr>
                <w:rFonts w:ascii="Arial" w:eastAsia="Times New Roman" w:hAnsi="Arial" w:cs="Arial"/>
                <w:sz w:val="18"/>
                <w:szCs w:val="18"/>
                <w:lang w:eastAsia="ja-JP"/>
              </w:rPr>
              <w:t>, Band 48 ΔT</w:t>
            </w:r>
            <w:r w:rsidRPr="0027758C">
              <w:rPr>
                <w:rFonts w:ascii="Arial" w:eastAsia="Times New Roman" w:hAnsi="Arial" w:cs="Arial"/>
                <w:sz w:val="18"/>
                <w:szCs w:val="18"/>
                <w:vertAlign w:val="subscript"/>
                <w:lang w:eastAsia="ja-JP"/>
              </w:rPr>
              <w:t>IB,c</w:t>
            </w:r>
            <w:r w:rsidRPr="0027758C">
              <w:rPr>
                <w:rFonts w:ascii="Arial" w:eastAsia="Times New Roman" w:hAnsi="Arial" w:cs="Arial"/>
                <w:sz w:val="18"/>
                <w:szCs w:val="18"/>
                <w:lang w:eastAsia="ja-JP"/>
              </w:rPr>
              <w:t>).</w:t>
            </w:r>
          </w:p>
          <w:p w14:paraId="13ED710C" w14:textId="77777777" w:rsidR="0027758C" w:rsidRPr="0027758C" w:rsidRDefault="0027758C" w:rsidP="0027758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758C">
              <w:rPr>
                <w:rFonts w:ascii="Arial" w:eastAsia="Times New Roman" w:hAnsi="Arial"/>
                <w:sz w:val="18"/>
                <w:szCs w:val="18"/>
                <w:lang w:eastAsia="en-GB"/>
              </w:rPr>
              <w:t xml:space="preserve">NOTE </w:t>
            </w:r>
            <w:r w:rsidRPr="0027758C">
              <w:rPr>
                <w:rFonts w:ascii="Arial" w:eastAsia="Times New Roman" w:hAnsi="Arial"/>
                <w:sz w:val="18"/>
                <w:szCs w:val="18"/>
                <w:lang w:eastAsia="zh-CN"/>
              </w:rPr>
              <w:t>14</w:t>
            </w:r>
            <w:r w:rsidRPr="0027758C">
              <w:rPr>
                <w:rFonts w:ascii="Arial" w:eastAsia="Times New Roman" w:hAnsi="Arial"/>
                <w:sz w:val="18"/>
                <w:szCs w:val="18"/>
                <w:lang w:eastAsia="en-GB"/>
              </w:rPr>
              <w:t xml:space="preserve">: </w:t>
            </w:r>
            <w:r w:rsidRPr="0027758C">
              <w:rPr>
                <w:rFonts w:ascii="Arial" w:eastAsia="Times New Roman" w:hAnsi="Arial"/>
                <w:sz w:val="18"/>
                <w:szCs w:val="18"/>
                <w:lang w:eastAsia="zh-CN"/>
              </w:rPr>
              <w:t>Only applicable for UE supporting inter-band carrier aggregation with the uplink active in Band 8.</w:t>
            </w:r>
          </w:p>
        </w:tc>
      </w:tr>
    </w:tbl>
    <w:p w14:paraId="55BE6F94" w14:textId="77777777" w:rsidR="0027758C" w:rsidRPr="0027758C" w:rsidRDefault="0027758C" w:rsidP="0027758C">
      <w:pPr>
        <w:overflowPunct w:val="0"/>
        <w:autoSpaceDE w:val="0"/>
        <w:autoSpaceDN w:val="0"/>
        <w:adjustRightInd w:val="0"/>
        <w:textAlignment w:val="baseline"/>
        <w:rPr>
          <w:rFonts w:eastAsia="Times New Roman"/>
          <w:lang w:eastAsia="en-GB"/>
        </w:rPr>
      </w:pPr>
    </w:p>
    <w:p w14:paraId="5042D66E" w14:textId="77777777" w:rsidR="007C7959" w:rsidRDefault="007C7959" w:rsidP="007C7959">
      <w:r>
        <w:rPr>
          <w:rFonts w:ascii="Arial" w:hAnsi="Arial" w:cs="Arial"/>
          <w:color w:val="0000FF"/>
          <w:sz w:val="32"/>
          <w:szCs w:val="32"/>
          <w:lang w:eastAsia="ja-JP"/>
        </w:rPr>
        <w:t>---Unchanged texts removed---</w:t>
      </w:r>
    </w:p>
    <w:p w14:paraId="3ADFBF7B" w14:textId="77777777" w:rsidR="00846E71" w:rsidRPr="001D386E" w:rsidRDefault="00846E71" w:rsidP="00846E71">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846E71" w14:paraId="217A92F0" w14:textId="77777777" w:rsidTr="005F5A13">
        <w:trPr>
          <w:jc w:val="center"/>
        </w:trPr>
        <w:tc>
          <w:tcPr>
            <w:tcW w:w="1555" w:type="dxa"/>
            <w:tcBorders>
              <w:top w:val="single" w:sz="4" w:space="0" w:color="auto"/>
              <w:left w:val="single" w:sz="4" w:space="0" w:color="auto"/>
              <w:bottom w:val="single" w:sz="4" w:space="0" w:color="auto"/>
              <w:right w:val="single" w:sz="4" w:space="0" w:color="auto"/>
            </w:tcBorders>
            <w:hideMark/>
          </w:tcPr>
          <w:p w14:paraId="34C198F1" w14:textId="77777777" w:rsidR="00846E71" w:rsidRDefault="00846E71" w:rsidP="005F5A13">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0215256E" w14:textId="77777777" w:rsidR="00846E71" w:rsidRDefault="00846E71" w:rsidP="005F5A13">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00499234" w14:textId="77777777" w:rsidR="00846E71" w:rsidRDefault="00846E71" w:rsidP="005F5A13">
            <w:pPr>
              <w:pStyle w:val="TAH"/>
              <w:rPr>
                <w:rFonts w:cs="Arial"/>
              </w:rPr>
            </w:pPr>
            <w:r>
              <w:rPr>
                <w:rFonts w:cs="Arial"/>
              </w:rPr>
              <w:t>ΔR</w:t>
            </w:r>
            <w:r>
              <w:rPr>
                <w:rFonts w:cs="Arial"/>
                <w:vertAlign w:val="subscript"/>
              </w:rPr>
              <w:t>IB,c</w:t>
            </w:r>
            <w:r>
              <w:rPr>
                <w:rFonts w:cs="Arial"/>
              </w:rPr>
              <w:t xml:space="preserve"> [dB]</w:t>
            </w:r>
          </w:p>
        </w:tc>
      </w:tr>
      <w:tr w:rsidR="00846E71" w14:paraId="6192B86C" w14:textId="77777777" w:rsidTr="005F5A13">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63B494" w14:textId="77777777" w:rsidR="00846E71" w:rsidRDefault="00846E71" w:rsidP="005F5A13">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1398EF" w14:textId="77777777" w:rsidR="00846E71" w:rsidRDefault="00846E71" w:rsidP="005F5A13">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0CDEFCBE" w14:textId="77777777" w:rsidR="00846E71" w:rsidRDefault="00846E71" w:rsidP="005F5A13">
            <w:pPr>
              <w:pStyle w:val="TAC"/>
              <w:rPr>
                <w:rFonts w:cs="Arial"/>
              </w:rPr>
            </w:pPr>
            <w:r>
              <w:rPr>
                <w:rFonts w:eastAsia="Calibri" w:cs="Arial"/>
                <w:lang w:val="en-US"/>
              </w:rPr>
              <w:t>0</w:t>
            </w:r>
          </w:p>
        </w:tc>
      </w:tr>
      <w:tr w:rsidR="00846E71" w14:paraId="1AB797E8" w14:textId="77777777" w:rsidTr="005F5A13">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B9F84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777F7B" w14:textId="77777777" w:rsidR="00846E71" w:rsidRDefault="00846E71" w:rsidP="005F5A13">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C6285E5" w14:textId="77777777" w:rsidR="00846E71" w:rsidRDefault="00846E71" w:rsidP="005F5A13">
            <w:pPr>
              <w:pStyle w:val="TAC"/>
              <w:rPr>
                <w:rFonts w:cs="Arial"/>
              </w:rPr>
            </w:pPr>
            <w:r>
              <w:rPr>
                <w:rFonts w:eastAsia="Calibri" w:cs="Arial"/>
                <w:lang w:val="en-US"/>
              </w:rPr>
              <w:t>0</w:t>
            </w:r>
          </w:p>
        </w:tc>
      </w:tr>
      <w:tr w:rsidR="00846E71" w14:paraId="2D0D0EB3" w14:textId="77777777" w:rsidTr="005F5A13">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4B608C" w14:textId="77777777" w:rsidR="00846E71" w:rsidRDefault="00846E71" w:rsidP="005F5A13">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C3965A"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6BDD14" w14:textId="77777777" w:rsidR="00846E71" w:rsidRDefault="00846E71" w:rsidP="005F5A13">
            <w:pPr>
              <w:pStyle w:val="TAC"/>
              <w:rPr>
                <w:rFonts w:cs="Arial"/>
              </w:rPr>
            </w:pPr>
            <w:r>
              <w:rPr>
                <w:rFonts w:cs="Arial"/>
              </w:rPr>
              <w:t>0</w:t>
            </w:r>
          </w:p>
        </w:tc>
      </w:tr>
      <w:tr w:rsidR="00846E71" w14:paraId="54EC1F2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F9B8F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3A2164"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1FD99D" w14:textId="77777777" w:rsidR="00846E71" w:rsidRDefault="00846E71" w:rsidP="005F5A13">
            <w:pPr>
              <w:pStyle w:val="TAC"/>
              <w:rPr>
                <w:rFonts w:cs="Arial"/>
              </w:rPr>
            </w:pPr>
            <w:r>
              <w:rPr>
                <w:rFonts w:cs="Arial"/>
              </w:rPr>
              <w:t>0</w:t>
            </w:r>
          </w:p>
        </w:tc>
      </w:tr>
      <w:tr w:rsidR="00846E71" w14:paraId="527A8D6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74AB3D" w14:textId="77777777" w:rsidR="00846E71" w:rsidRDefault="00846E71" w:rsidP="005F5A13">
            <w:pPr>
              <w:pStyle w:val="TAC"/>
              <w:rPr>
                <w:rFonts w:cs="Arial"/>
              </w:rPr>
            </w:pPr>
            <w:r>
              <w:rPr>
                <w:rFonts w:cs="Arial"/>
              </w:rPr>
              <w:t>CA_1-7, CA_1-1-7, CA_1-7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9E4E0"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092E5B8B" w14:textId="77777777" w:rsidR="00846E71" w:rsidRDefault="00846E71" w:rsidP="005F5A13">
            <w:pPr>
              <w:pStyle w:val="TAC"/>
              <w:rPr>
                <w:rFonts w:cs="Arial"/>
              </w:rPr>
            </w:pPr>
            <w:r>
              <w:rPr>
                <w:rFonts w:cs="Arial"/>
              </w:rPr>
              <w:t>0</w:t>
            </w:r>
          </w:p>
        </w:tc>
      </w:tr>
      <w:tr w:rsidR="00846E71" w14:paraId="2C5C0FC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8EB0A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1CF95F"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2D979C83" w14:textId="77777777" w:rsidR="00846E71" w:rsidRDefault="00846E71" w:rsidP="005F5A13">
            <w:pPr>
              <w:pStyle w:val="TAC"/>
              <w:rPr>
                <w:rFonts w:cs="Arial"/>
              </w:rPr>
            </w:pPr>
            <w:r>
              <w:rPr>
                <w:rFonts w:cs="Arial"/>
              </w:rPr>
              <w:t>0</w:t>
            </w:r>
          </w:p>
        </w:tc>
      </w:tr>
      <w:tr w:rsidR="00846E71" w14:paraId="31A3E8E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D5217F" w14:textId="77777777" w:rsidR="00846E71" w:rsidRDefault="00846E71" w:rsidP="005F5A13">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7302CB"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3EF0AD" w14:textId="77777777" w:rsidR="00846E71" w:rsidRDefault="00846E71" w:rsidP="005F5A13">
            <w:pPr>
              <w:pStyle w:val="TAC"/>
              <w:rPr>
                <w:rFonts w:cs="Arial"/>
              </w:rPr>
            </w:pPr>
            <w:r>
              <w:rPr>
                <w:rFonts w:cs="Arial"/>
              </w:rPr>
              <w:t>0</w:t>
            </w:r>
          </w:p>
        </w:tc>
      </w:tr>
      <w:tr w:rsidR="00846E71" w14:paraId="09D9985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2AA767"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65112F" w14:textId="77777777" w:rsidR="00846E71" w:rsidRDefault="00846E71" w:rsidP="005F5A1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50E7CE" w14:textId="77777777" w:rsidR="00846E71" w:rsidRDefault="00846E71" w:rsidP="005F5A13">
            <w:pPr>
              <w:pStyle w:val="TAC"/>
              <w:rPr>
                <w:rFonts w:cs="Arial"/>
              </w:rPr>
            </w:pPr>
            <w:r>
              <w:rPr>
                <w:rFonts w:cs="Arial"/>
              </w:rPr>
              <w:t>0</w:t>
            </w:r>
          </w:p>
        </w:tc>
      </w:tr>
      <w:tr w:rsidR="00846E71" w14:paraId="572440F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B6E90B" w14:textId="77777777" w:rsidR="00846E71" w:rsidRDefault="00846E71" w:rsidP="005F5A13">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175338" w14:textId="77777777" w:rsidR="00846E71" w:rsidRDefault="00846E71" w:rsidP="005F5A13">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E04783" w14:textId="77777777" w:rsidR="00846E71" w:rsidRDefault="00846E71" w:rsidP="005F5A13">
            <w:pPr>
              <w:pStyle w:val="TAC"/>
              <w:rPr>
                <w:rFonts w:cs="Arial"/>
                <w:lang w:eastAsia="ja-JP"/>
              </w:rPr>
            </w:pPr>
            <w:r>
              <w:rPr>
                <w:rFonts w:cs="Arial"/>
                <w:lang w:eastAsia="ja-JP"/>
              </w:rPr>
              <w:t>0</w:t>
            </w:r>
          </w:p>
        </w:tc>
      </w:tr>
      <w:tr w:rsidR="00846E71" w14:paraId="4E2AA69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DCE513" w14:textId="77777777" w:rsidR="00846E71" w:rsidRDefault="00846E71" w:rsidP="005F5A1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4CDD39" w14:textId="77777777" w:rsidR="00846E71" w:rsidRDefault="00846E71" w:rsidP="005F5A13">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CFACF3" w14:textId="77777777" w:rsidR="00846E71" w:rsidRDefault="00846E71" w:rsidP="005F5A13">
            <w:pPr>
              <w:pStyle w:val="TAC"/>
              <w:rPr>
                <w:rFonts w:cs="Arial"/>
                <w:lang w:eastAsia="ja-JP"/>
              </w:rPr>
            </w:pPr>
            <w:r>
              <w:rPr>
                <w:rFonts w:cs="Arial"/>
                <w:lang w:eastAsia="ja-JP"/>
              </w:rPr>
              <w:t>0</w:t>
            </w:r>
          </w:p>
        </w:tc>
      </w:tr>
      <w:tr w:rsidR="00846E71" w14:paraId="3308585D"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44DCAB" w14:textId="77777777" w:rsidR="00846E71" w:rsidRDefault="00846E71" w:rsidP="005F5A13">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27DB6"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2D970C" w14:textId="77777777" w:rsidR="00846E71" w:rsidRDefault="00846E71" w:rsidP="005F5A13">
            <w:pPr>
              <w:pStyle w:val="TAC"/>
              <w:rPr>
                <w:rFonts w:cs="Arial"/>
              </w:rPr>
            </w:pPr>
            <w:r>
              <w:rPr>
                <w:rFonts w:cs="Arial"/>
              </w:rPr>
              <w:t>0</w:t>
            </w:r>
          </w:p>
        </w:tc>
      </w:tr>
      <w:tr w:rsidR="00846E71" w14:paraId="21B6CE3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32B9A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0A3681" w14:textId="77777777" w:rsidR="00846E71" w:rsidRDefault="00846E71" w:rsidP="005F5A13">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D9DB16" w14:textId="77777777" w:rsidR="00846E71" w:rsidRDefault="00846E71" w:rsidP="005F5A13">
            <w:pPr>
              <w:pStyle w:val="TAC"/>
              <w:rPr>
                <w:rFonts w:cs="Arial"/>
              </w:rPr>
            </w:pPr>
            <w:r>
              <w:rPr>
                <w:rFonts w:cs="Arial"/>
              </w:rPr>
              <w:t>0</w:t>
            </w:r>
          </w:p>
        </w:tc>
      </w:tr>
      <w:tr w:rsidR="00846E71" w14:paraId="6D5CD5A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129535" w14:textId="77777777" w:rsidR="00846E71" w:rsidRDefault="00846E71" w:rsidP="005F5A13">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F3020C"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A26080" w14:textId="77777777" w:rsidR="00846E71" w:rsidRDefault="00846E71" w:rsidP="005F5A13">
            <w:pPr>
              <w:pStyle w:val="TAC"/>
              <w:rPr>
                <w:rFonts w:cs="Arial"/>
              </w:rPr>
            </w:pPr>
            <w:r>
              <w:rPr>
                <w:rFonts w:cs="Arial"/>
              </w:rPr>
              <w:t>0</w:t>
            </w:r>
          </w:p>
        </w:tc>
      </w:tr>
      <w:tr w:rsidR="00846E71" w14:paraId="24DDEDB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7E637B"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BB357C" w14:textId="77777777" w:rsidR="00846E71" w:rsidRDefault="00846E71" w:rsidP="005F5A1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FF9AAE" w14:textId="77777777" w:rsidR="00846E71" w:rsidRDefault="00846E71" w:rsidP="005F5A13">
            <w:pPr>
              <w:pStyle w:val="TAC"/>
              <w:rPr>
                <w:rFonts w:cs="Arial"/>
              </w:rPr>
            </w:pPr>
            <w:r>
              <w:rPr>
                <w:rFonts w:cs="Arial"/>
              </w:rPr>
              <w:t>0</w:t>
            </w:r>
          </w:p>
        </w:tc>
      </w:tr>
      <w:tr w:rsidR="00846E71" w14:paraId="34CC979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F62E1E" w14:textId="77777777" w:rsidR="00846E71" w:rsidRDefault="00846E71" w:rsidP="005F5A13">
            <w:pPr>
              <w:pStyle w:val="TAC"/>
              <w:rPr>
                <w:rFonts w:cs="Arial"/>
              </w:rPr>
            </w:pPr>
            <w:r>
              <w:rPr>
                <w:rFonts w:cs="Arial"/>
              </w:rPr>
              <w:t>CA_1-20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43986"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2F90A3" w14:textId="77777777" w:rsidR="00846E71" w:rsidRDefault="00846E71" w:rsidP="005F5A13">
            <w:pPr>
              <w:pStyle w:val="TAC"/>
              <w:rPr>
                <w:rFonts w:cs="Arial"/>
              </w:rPr>
            </w:pPr>
            <w:r>
              <w:rPr>
                <w:rFonts w:cs="Arial"/>
              </w:rPr>
              <w:t>0</w:t>
            </w:r>
          </w:p>
        </w:tc>
      </w:tr>
      <w:tr w:rsidR="00846E71" w14:paraId="734826B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DFE4DB"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5B621A"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CF504A" w14:textId="77777777" w:rsidR="00846E71" w:rsidRDefault="00846E71" w:rsidP="005F5A13">
            <w:pPr>
              <w:pStyle w:val="TAC"/>
              <w:rPr>
                <w:rFonts w:cs="Arial"/>
              </w:rPr>
            </w:pPr>
            <w:r>
              <w:rPr>
                <w:rFonts w:cs="Arial"/>
              </w:rPr>
              <w:t>0</w:t>
            </w:r>
          </w:p>
        </w:tc>
      </w:tr>
      <w:tr w:rsidR="00846E71" w14:paraId="1770E71D"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01E976" w14:textId="77777777" w:rsidR="00846E71" w:rsidRDefault="00846E71" w:rsidP="005F5A13">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662983"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5351AC" w14:textId="77777777" w:rsidR="00846E71" w:rsidRDefault="00846E71" w:rsidP="005F5A13">
            <w:pPr>
              <w:pStyle w:val="TAC"/>
              <w:rPr>
                <w:rFonts w:cs="Arial"/>
              </w:rPr>
            </w:pPr>
            <w:r>
              <w:rPr>
                <w:rFonts w:cs="Arial"/>
              </w:rPr>
              <w:t>0</w:t>
            </w:r>
          </w:p>
        </w:tc>
      </w:tr>
      <w:tr w:rsidR="00846E71" w14:paraId="40AE0EC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5EFCC8"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14642D" w14:textId="77777777" w:rsidR="00846E71" w:rsidRDefault="00846E71" w:rsidP="005F5A1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53BE07" w14:textId="77777777" w:rsidR="00846E71" w:rsidRDefault="00846E71" w:rsidP="005F5A13">
            <w:pPr>
              <w:pStyle w:val="TAC"/>
              <w:rPr>
                <w:rFonts w:cs="Arial"/>
              </w:rPr>
            </w:pPr>
            <w:r>
              <w:rPr>
                <w:rFonts w:cs="Arial"/>
              </w:rPr>
              <w:t>0</w:t>
            </w:r>
          </w:p>
        </w:tc>
      </w:tr>
      <w:tr w:rsidR="00846E71" w14:paraId="3EAE3F3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79A20F" w14:textId="77777777" w:rsidR="00846E71" w:rsidRDefault="00846E71" w:rsidP="005F5A13">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4B1B61"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660A84" w14:textId="77777777" w:rsidR="00846E71" w:rsidRDefault="00846E71" w:rsidP="005F5A13">
            <w:pPr>
              <w:pStyle w:val="TAC"/>
              <w:rPr>
                <w:rFonts w:cs="Arial"/>
              </w:rPr>
            </w:pPr>
            <w:r>
              <w:rPr>
                <w:rFonts w:cs="Arial"/>
              </w:rPr>
              <w:t>0</w:t>
            </w:r>
          </w:p>
        </w:tc>
      </w:tr>
      <w:tr w:rsidR="00846E71" w14:paraId="3C6D02F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BC3C4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626AED" w14:textId="77777777" w:rsidR="00846E71" w:rsidRDefault="00846E71" w:rsidP="005F5A1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AD0A32" w14:textId="77777777" w:rsidR="00846E71" w:rsidRDefault="00846E71" w:rsidP="005F5A13">
            <w:pPr>
              <w:pStyle w:val="TAC"/>
              <w:rPr>
                <w:rFonts w:cs="Arial"/>
              </w:rPr>
            </w:pPr>
            <w:r>
              <w:rPr>
                <w:rFonts w:cs="Arial"/>
              </w:rPr>
              <w:t>0</w:t>
            </w:r>
          </w:p>
        </w:tc>
      </w:tr>
      <w:tr w:rsidR="00846E71" w14:paraId="41E7C4C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18BA84" w14:textId="77777777" w:rsidR="00846E71" w:rsidRDefault="00846E71" w:rsidP="005F5A13">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83789" w14:textId="77777777" w:rsidR="00846E71" w:rsidRDefault="00846E71" w:rsidP="005F5A13">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377DF3" w14:textId="77777777" w:rsidR="00846E71" w:rsidRDefault="00846E71" w:rsidP="005F5A13">
            <w:pPr>
              <w:pStyle w:val="TAC"/>
              <w:rPr>
                <w:rFonts w:cs="Arial"/>
              </w:rPr>
            </w:pPr>
            <w:r>
              <w:rPr>
                <w:rFonts w:cs="Arial"/>
                <w:lang w:eastAsia="ja-JP"/>
              </w:rPr>
              <w:t>0</w:t>
            </w:r>
          </w:p>
        </w:tc>
      </w:tr>
      <w:tr w:rsidR="00846E71" w14:paraId="566C6EB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7580B3"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D754E0" w14:textId="77777777" w:rsidR="00846E71" w:rsidRDefault="00846E71" w:rsidP="005F5A13">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E00D56" w14:textId="77777777" w:rsidR="00846E71" w:rsidRDefault="00846E71" w:rsidP="005F5A13">
            <w:pPr>
              <w:pStyle w:val="TAC"/>
              <w:rPr>
                <w:rFonts w:cs="Arial"/>
              </w:rPr>
            </w:pPr>
            <w:r>
              <w:rPr>
                <w:rFonts w:cs="Arial"/>
                <w:lang w:eastAsia="ja-JP"/>
              </w:rPr>
              <w:t>0.2</w:t>
            </w:r>
          </w:p>
        </w:tc>
      </w:tr>
      <w:tr w:rsidR="00846E71" w14:paraId="0DF0B6A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E121FA" w14:textId="77777777" w:rsidR="00846E71" w:rsidRDefault="00846E71" w:rsidP="005F5A13">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E13B15" w14:textId="77777777" w:rsidR="00846E71" w:rsidRDefault="00846E71" w:rsidP="005F5A13">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A43E23" w14:textId="77777777" w:rsidR="00846E71" w:rsidRDefault="00846E71" w:rsidP="005F5A13">
            <w:pPr>
              <w:pStyle w:val="TAC"/>
              <w:rPr>
                <w:rFonts w:cs="Arial"/>
                <w:lang w:val="en-US" w:eastAsia="zh-CN"/>
              </w:rPr>
            </w:pPr>
            <w:r>
              <w:rPr>
                <w:rFonts w:cs="Arial"/>
                <w:lang w:val="en-US" w:eastAsia="zh-CN"/>
              </w:rPr>
              <w:t>0</w:t>
            </w:r>
          </w:p>
        </w:tc>
      </w:tr>
      <w:tr w:rsidR="00846E71" w14:paraId="109FC77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9D159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531129" w14:textId="77777777" w:rsidR="00846E71" w:rsidRDefault="00846E71" w:rsidP="005F5A13">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C625AB" w14:textId="77777777" w:rsidR="00846E71" w:rsidRDefault="00846E71" w:rsidP="005F5A13">
            <w:pPr>
              <w:pStyle w:val="TAC"/>
              <w:rPr>
                <w:rFonts w:cs="Arial"/>
                <w:lang w:val="en-US" w:eastAsia="zh-CN"/>
              </w:rPr>
            </w:pPr>
            <w:r>
              <w:rPr>
                <w:rFonts w:cs="Arial"/>
                <w:lang w:val="en-US" w:eastAsia="zh-CN"/>
              </w:rPr>
              <w:t>0</w:t>
            </w:r>
          </w:p>
        </w:tc>
      </w:tr>
      <w:tr w:rsidR="00846E71" w14:paraId="2E5D56A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B32E57" w14:textId="77777777" w:rsidR="00846E71" w:rsidRDefault="00846E71" w:rsidP="005F5A13">
            <w:pPr>
              <w:pStyle w:val="TAC"/>
              <w:rPr>
                <w:rFonts w:cs="Arial"/>
              </w:rPr>
            </w:pPr>
            <w:r>
              <w:rPr>
                <w:rFonts w:cs="Arial"/>
              </w:rPr>
              <w:t>CA_</w:t>
            </w:r>
            <w:r>
              <w:rPr>
                <w:rFonts w:cs="Arial"/>
                <w:lang w:eastAsia="zh-CN"/>
              </w:rPr>
              <w:t>1</w:t>
            </w:r>
            <w:r>
              <w:rPr>
                <w:rFonts w:cs="Arial"/>
              </w:rPr>
              <w:t>-</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0595D9" w14:textId="77777777" w:rsidR="00846E71" w:rsidRDefault="00846E71" w:rsidP="005F5A13">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52824C" w14:textId="77777777" w:rsidR="00846E71" w:rsidRDefault="00846E71" w:rsidP="005F5A13">
            <w:pPr>
              <w:pStyle w:val="TAC"/>
              <w:rPr>
                <w:rFonts w:cs="Arial"/>
                <w:lang w:eastAsia="ja-JP"/>
              </w:rPr>
            </w:pPr>
            <w:r>
              <w:rPr>
                <w:rFonts w:cs="Arial"/>
                <w:lang w:val="en-US" w:eastAsia="zh-CN"/>
              </w:rPr>
              <w:t>0</w:t>
            </w:r>
          </w:p>
        </w:tc>
      </w:tr>
      <w:tr w:rsidR="00846E71" w14:paraId="2E619D1E"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D14118"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BB110E" w14:textId="77777777" w:rsidR="00846E71" w:rsidRDefault="00846E71" w:rsidP="005F5A13">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8A3008" w14:textId="77777777" w:rsidR="00846E71" w:rsidRDefault="00846E71" w:rsidP="005F5A13">
            <w:pPr>
              <w:pStyle w:val="TAC"/>
              <w:rPr>
                <w:rFonts w:cs="Arial"/>
                <w:lang w:eastAsia="ja-JP"/>
              </w:rPr>
            </w:pPr>
            <w:r>
              <w:rPr>
                <w:rFonts w:cs="Arial"/>
                <w:lang w:val="en-US" w:eastAsia="zh-CN"/>
              </w:rPr>
              <w:t>0</w:t>
            </w:r>
          </w:p>
        </w:tc>
      </w:tr>
      <w:tr w:rsidR="00846E71" w14:paraId="49397EF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D54543" w14:textId="77777777" w:rsidR="00846E71" w:rsidRDefault="00846E71" w:rsidP="005F5A13">
            <w:pPr>
              <w:pStyle w:val="TAC"/>
              <w:rPr>
                <w:rFonts w:cs="Arial"/>
              </w:rPr>
            </w:pPr>
            <w:r>
              <w:rPr>
                <w:rFonts w:cs="Arial"/>
              </w:rPr>
              <w:t>CA_1-40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CF127A"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04A4F8" w14:textId="77777777" w:rsidR="00846E71" w:rsidRDefault="00846E71" w:rsidP="005F5A13">
            <w:pPr>
              <w:pStyle w:val="TAC"/>
              <w:rPr>
                <w:rFonts w:cs="Arial"/>
              </w:rPr>
            </w:pPr>
            <w:r>
              <w:rPr>
                <w:rFonts w:cs="Arial"/>
              </w:rPr>
              <w:t>0</w:t>
            </w:r>
          </w:p>
        </w:tc>
      </w:tr>
      <w:tr w:rsidR="00846E71" w14:paraId="52A25C0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C94890"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F18CEF" w14:textId="77777777" w:rsidR="00846E71" w:rsidRDefault="00846E71" w:rsidP="005F5A1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B897BF" w14:textId="77777777" w:rsidR="00846E71" w:rsidRDefault="00846E71" w:rsidP="005F5A13">
            <w:pPr>
              <w:pStyle w:val="TAC"/>
              <w:rPr>
                <w:rFonts w:cs="Arial"/>
              </w:rPr>
            </w:pPr>
            <w:r>
              <w:rPr>
                <w:rFonts w:cs="Arial"/>
              </w:rPr>
              <w:t>0</w:t>
            </w:r>
          </w:p>
        </w:tc>
      </w:tr>
      <w:tr w:rsidR="00846E71" w14:paraId="2C55E66D"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B0F94B" w14:textId="77777777" w:rsidR="00846E71" w:rsidRDefault="00846E71" w:rsidP="005F5A13">
            <w:pPr>
              <w:pStyle w:val="TAC"/>
              <w:rPr>
                <w:rFonts w:cs="Arial"/>
              </w:rPr>
            </w:pPr>
            <w:r>
              <w:rPr>
                <w:rFonts w:cs="Arial"/>
              </w:rPr>
              <w:t>CA_1-41</w:t>
            </w:r>
            <w:r>
              <w:rPr>
                <w:rFonts w:cs="Arial"/>
                <w:vertAlign w:val="superscript"/>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58850A" w14:textId="77777777" w:rsidR="00846E71" w:rsidRDefault="00846E71" w:rsidP="005F5A1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F4C5D2" w14:textId="77777777" w:rsidR="00846E71" w:rsidRDefault="00846E71" w:rsidP="005F5A13">
            <w:pPr>
              <w:pStyle w:val="TAC"/>
              <w:rPr>
                <w:rFonts w:cs="Arial"/>
              </w:rPr>
            </w:pPr>
            <w:r>
              <w:rPr>
                <w:rFonts w:cs="Arial"/>
              </w:rPr>
              <w:t>0</w:t>
            </w:r>
          </w:p>
        </w:tc>
      </w:tr>
      <w:tr w:rsidR="00846E71" w14:paraId="111CE7C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75B4F7"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AC71FA" w14:textId="77777777" w:rsidR="00846E71" w:rsidRDefault="00846E71" w:rsidP="005F5A1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9D3C3E" w14:textId="77777777" w:rsidR="00846E71" w:rsidRDefault="00846E71" w:rsidP="005F5A13">
            <w:pPr>
              <w:pStyle w:val="TAC"/>
              <w:rPr>
                <w:rFonts w:cs="Arial"/>
              </w:rPr>
            </w:pPr>
            <w:r>
              <w:rPr>
                <w:rFonts w:cs="Arial"/>
              </w:rPr>
              <w:t>0</w:t>
            </w:r>
          </w:p>
        </w:tc>
      </w:tr>
      <w:tr w:rsidR="00846E71" w14:paraId="3589363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F36055" w14:textId="77777777" w:rsidR="00846E71" w:rsidRDefault="00846E71" w:rsidP="005F5A13">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C35D78" w14:textId="77777777" w:rsidR="00846E71" w:rsidRDefault="00846E71" w:rsidP="005F5A13">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44E58E19" w14:textId="77777777" w:rsidR="00846E71" w:rsidRDefault="00846E71" w:rsidP="005F5A13">
            <w:pPr>
              <w:pStyle w:val="TAC"/>
              <w:rPr>
                <w:rFonts w:cs="Arial"/>
              </w:rPr>
            </w:pPr>
            <w:r>
              <w:rPr>
                <w:rFonts w:cs="Arial"/>
                <w:lang w:eastAsia="ja-JP"/>
              </w:rPr>
              <w:t>0</w:t>
            </w:r>
          </w:p>
        </w:tc>
      </w:tr>
      <w:tr w:rsidR="00846E71" w14:paraId="7DABEBE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F0B8D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F0BF92" w14:textId="77777777" w:rsidR="00846E71" w:rsidRDefault="00846E71" w:rsidP="005F5A1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AF1EA08" w14:textId="77777777" w:rsidR="00846E71" w:rsidRDefault="00846E71" w:rsidP="005F5A13">
            <w:pPr>
              <w:pStyle w:val="TAC"/>
              <w:rPr>
                <w:rFonts w:cs="Arial"/>
              </w:rPr>
            </w:pPr>
            <w:r>
              <w:rPr>
                <w:rFonts w:cs="Arial"/>
                <w:lang w:eastAsia="ja-JP"/>
              </w:rPr>
              <w:t>0.5</w:t>
            </w:r>
          </w:p>
        </w:tc>
      </w:tr>
      <w:tr w:rsidR="00846E71" w14:paraId="773A68F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85E332" w14:textId="77777777" w:rsidR="00846E71" w:rsidRDefault="00846E71" w:rsidP="005F5A13">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69CCC1" w14:textId="77777777" w:rsidR="00846E71" w:rsidRDefault="00846E71" w:rsidP="005F5A13">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53E0EEEA" w14:textId="77777777" w:rsidR="00846E71" w:rsidRDefault="00846E71" w:rsidP="005F5A13">
            <w:pPr>
              <w:pStyle w:val="TAC"/>
              <w:rPr>
                <w:lang w:val="en-US" w:eastAsia="ja-JP"/>
              </w:rPr>
            </w:pPr>
            <w:r>
              <w:rPr>
                <w:rFonts w:cs="Arial"/>
                <w:lang w:eastAsia="zh-CN"/>
              </w:rPr>
              <w:t>0</w:t>
            </w:r>
          </w:p>
        </w:tc>
      </w:tr>
      <w:tr w:rsidR="00846E71" w14:paraId="7BFC5E7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D8A88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C67899" w14:textId="77777777" w:rsidR="00846E71" w:rsidRDefault="00846E71" w:rsidP="005F5A13">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90D3D7B" w14:textId="77777777" w:rsidR="00846E71" w:rsidRDefault="00846E71" w:rsidP="005F5A13">
            <w:pPr>
              <w:pStyle w:val="TAC"/>
              <w:rPr>
                <w:lang w:val="en-US" w:eastAsia="ja-JP"/>
              </w:rPr>
            </w:pPr>
            <w:r>
              <w:rPr>
                <w:rFonts w:cs="Arial"/>
                <w:lang w:eastAsia="zh-CN"/>
              </w:rPr>
              <w:t>0.5</w:t>
            </w:r>
          </w:p>
        </w:tc>
      </w:tr>
      <w:tr w:rsidR="00846E71" w14:paraId="5B443785"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BC1D434" w14:textId="77777777" w:rsidR="00846E71" w:rsidRDefault="00846E71" w:rsidP="005F5A13">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F68CDA" w14:textId="77777777" w:rsidR="00846E71" w:rsidRDefault="00846E71" w:rsidP="005F5A13">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868FB8" w14:textId="77777777" w:rsidR="00846E71" w:rsidRDefault="00846E71" w:rsidP="005F5A13">
            <w:pPr>
              <w:pStyle w:val="TAC"/>
              <w:rPr>
                <w:rFonts w:cs="Arial"/>
              </w:rPr>
            </w:pPr>
            <w:r>
              <w:rPr>
                <w:rFonts w:cs="Arial"/>
                <w:lang w:eastAsia="ja-JP"/>
              </w:rPr>
              <w:t>0</w:t>
            </w:r>
          </w:p>
        </w:tc>
      </w:tr>
      <w:tr w:rsidR="00846E71" w14:paraId="7A42E7C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12D390" w14:textId="77777777" w:rsidR="00846E71" w:rsidRDefault="00846E71" w:rsidP="005F5A13">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4B2AE1"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B8E556" w14:textId="77777777" w:rsidR="00846E71" w:rsidRDefault="00846E71" w:rsidP="005F5A13">
            <w:pPr>
              <w:pStyle w:val="TAC"/>
              <w:rPr>
                <w:rFonts w:cs="Arial"/>
              </w:rPr>
            </w:pPr>
            <w:r>
              <w:rPr>
                <w:rFonts w:cs="Arial"/>
              </w:rPr>
              <w:t>0.3</w:t>
            </w:r>
          </w:p>
        </w:tc>
      </w:tr>
      <w:tr w:rsidR="00846E71" w14:paraId="53AC297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C2F82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B73DB3"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C6B8CC" w14:textId="77777777" w:rsidR="00846E71" w:rsidRDefault="00846E71" w:rsidP="005F5A13">
            <w:pPr>
              <w:pStyle w:val="TAC"/>
              <w:rPr>
                <w:rFonts w:cs="Arial"/>
              </w:rPr>
            </w:pPr>
            <w:r>
              <w:rPr>
                <w:rFonts w:cs="Arial"/>
              </w:rPr>
              <w:t>0.3</w:t>
            </w:r>
          </w:p>
        </w:tc>
      </w:tr>
      <w:tr w:rsidR="00846E71" w14:paraId="5B6593D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C0E09B" w14:textId="77777777" w:rsidR="00846E71" w:rsidRDefault="00846E71" w:rsidP="005F5A13">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754A44"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AECFC5" w14:textId="77777777" w:rsidR="00846E71" w:rsidRDefault="00846E71" w:rsidP="005F5A13">
            <w:pPr>
              <w:pStyle w:val="TAC"/>
              <w:rPr>
                <w:rFonts w:cs="Arial"/>
              </w:rPr>
            </w:pPr>
            <w:r>
              <w:rPr>
                <w:rFonts w:cs="Arial"/>
              </w:rPr>
              <w:t>0</w:t>
            </w:r>
          </w:p>
        </w:tc>
      </w:tr>
      <w:tr w:rsidR="00846E71" w14:paraId="5B18A99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E50EF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7D2475"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EC4B7C" w14:textId="77777777" w:rsidR="00846E71" w:rsidRDefault="00846E71" w:rsidP="005F5A13">
            <w:pPr>
              <w:pStyle w:val="TAC"/>
              <w:rPr>
                <w:rFonts w:cs="Arial"/>
              </w:rPr>
            </w:pPr>
            <w:r>
              <w:rPr>
                <w:rFonts w:cs="Arial"/>
              </w:rPr>
              <w:t>0</w:t>
            </w:r>
          </w:p>
        </w:tc>
      </w:tr>
      <w:tr w:rsidR="00846E71" w14:paraId="6980A5FD"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2FD682" w14:textId="77777777" w:rsidR="00846E71" w:rsidRDefault="00846E71" w:rsidP="005F5A13">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451756"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9D1D7A" w14:textId="77777777" w:rsidR="00846E71" w:rsidRDefault="00846E71" w:rsidP="005F5A13">
            <w:pPr>
              <w:pStyle w:val="TAC"/>
              <w:rPr>
                <w:rFonts w:cs="Arial"/>
              </w:rPr>
            </w:pPr>
            <w:r>
              <w:rPr>
                <w:rFonts w:cs="Arial"/>
              </w:rPr>
              <w:t>0</w:t>
            </w:r>
          </w:p>
        </w:tc>
      </w:tr>
      <w:tr w:rsidR="00846E71" w14:paraId="0F837DC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6CBE7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D4AA9B"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A1FD6A" w14:textId="77777777" w:rsidR="00846E71" w:rsidRDefault="00846E71" w:rsidP="005F5A13">
            <w:pPr>
              <w:pStyle w:val="TAC"/>
              <w:rPr>
                <w:rFonts w:cs="Arial"/>
              </w:rPr>
            </w:pPr>
            <w:r>
              <w:rPr>
                <w:rFonts w:cs="Arial"/>
              </w:rPr>
              <w:t>0</w:t>
            </w:r>
          </w:p>
        </w:tc>
      </w:tr>
      <w:tr w:rsidR="00846E71" w14:paraId="4638E88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7D5D4A" w14:textId="77777777" w:rsidR="00846E71" w:rsidRDefault="00846E71" w:rsidP="005F5A13">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0AE7B"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E29348" w14:textId="77777777" w:rsidR="00846E71" w:rsidRDefault="00846E71" w:rsidP="005F5A13">
            <w:pPr>
              <w:pStyle w:val="TAC"/>
              <w:rPr>
                <w:rFonts w:cs="Arial"/>
              </w:rPr>
            </w:pPr>
            <w:r>
              <w:rPr>
                <w:rFonts w:cs="Arial"/>
              </w:rPr>
              <w:t>0</w:t>
            </w:r>
          </w:p>
        </w:tc>
      </w:tr>
      <w:tr w:rsidR="00846E71" w14:paraId="46AFE42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3D65C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772C63" w14:textId="77777777" w:rsidR="00846E71" w:rsidRDefault="00846E71" w:rsidP="005F5A1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EE8D4E" w14:textId="77777777" w:rsidR="00846E71" w:rsidRDefault="00846E71" w:rsidP="005F5A13">
            <w:pPr>
              <w:pStyle w:val="TAC"/>
              <w:rPr>
                <w:rFonts w:cs="Arial"/>
              </w:rPr>
            </w:pPr>
            <w:r>
              <w:rPr>
                <w:rFonts w:cs="Arial"/>
              </w:rPr>
              <w:t>0</w:t>
            </w:r>
          </w:p>
        </w:tc>
      </w:tr>
      <w:tr w:rsidR="00846E71" w14:paraId="25EBEBCC"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D02E1D" w14:textId="77777777" w:rsidR="00846E71" w:rsidRDefault="00846E71" w:rsidP="005F5A13">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6041A"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580CB3" w14:textId="77777777" w:rsidR="00846E71" w:rsidRDefault="00846E71" w:rsidP="005F5A13">
            <w:pPr>
              <w:pStyle w:val="TAC"/>
              <w:rPr>
                <w:rFonts w:cs="Arial"/>
              </w:rPr>
            </w:pPr>
            <w:r>
              <w:rPr>
                <w:rFonts w:cs="Arial"/>
              </w:rPr>
              <w:t>0</w:t>
            </w:r>
          </w:p>
        </w:tc>
      </w:tr>
      <w:tr w:rsidR="00846E71" w14:paraId="5C9272C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C1B07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9CEB9A" w14:textId="77777777" w:rsidR="00846E71" w:rsidRDefault="00846E71" w:rsidP="005F5A1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074944" w14:textId="77777777" w:rsidR="00846E71" w:rsidRDefault="00846E71" w:rsidP="005F5A13">
            <w:pPr>
              <w:pStyle w:val="TAC"/>
              <w:rPr>
                <w:rFonts w:cs="Arial"/>
              </w:rPr>
            </w:pPr>
            <w:r>
              <w:rPr>
                <w:rFonts w:cs="Arial"/>
              </w:rPr>
              <w:t>0</w:t>
            </w:r>
          </w:p>
        </w:tc>
      </w:tr>
      <w:tr w:rsidR="00846E71" w14:paraId="795C3E5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49CAD3" w14:textId="77777777" w:rsidR="00846E71" w:rsidRDefault="00846E71" w:rsidP="005F5A13">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F70A00"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475388" w14:textId="77777777" w:rsidR="00846E71" w:rsidRDefault="00846E71" w:rsidP="005F5A13">
            <w:pPr>
              <w:pStyle w:val="TAC"/>
              <w:rPr>
                <w:rFonts w:cs="Arial"/>
              </w:rPr>
            </w:pPr>
            <w:r>
              <w:rPr>
                <w:rFonts w:cs="Arial"/>
              </w:rPr>
              <w:t>0</w:t>
            </w:r>
          </w:p>
        </w:tc>
      </w:tr>
      <w:tr w:rsidR="00846E71" w14:paraId="36FB4D4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D0FA8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2711CA" w14:textId="77777777" w:rsidR="00846E71" w:rsidRDefault="00846E71" w:rsidP="005F5A1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E22D94" w14:textId="77777777" w:rsidR="00846E71" w:rsidRDefault="00846E71" w:rsidP="005F5A13">
            <w:pPr>
              <w:pStyle w:val="TAC"/>
              <w:rPr>
                <w:rFonts w:cs="Arial"/>
              </w:rPr>
            </w:pPr>
            <w:r>
              <w:rPr>
                <w:rFonts w:cs="Arial"/>
              </w:rPr>
              <w:t>0</w:t>
            </w:r>
          </w:p>
        </w:tc>
      </w:tr>
      <w:tr w:rsidR="00846E71" w14:paraId="62337D0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D04D58" w14:textId="77777777" w:rsidR="00846E71" w:rsidRDefault="00846E71" w:rsidP="005F5A13">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341DC9"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676250" w14:textId="77777777" w:rsidR="00846E71" w:rsidRDefault="00846E71" w:rsidP="005F5A13">
            <w:pPr>
              <w:pStyle w:val="TAC"/>
              <w:rPr>
                <w:rFonts w:cs="Arial"/>
              </w:rPr>
            </w:pPr>
            <w:r>
              <w:rPr>
                <w:rFonts w:cs="Arial"/>
              </w:rPr>
              <w:t>0</w:t>
            </w:r>
          </w:p>
        </w:tc>
      </w:tr>
      <w:tr w:rsidR="00846E71" w14:paraId="68EB960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50CAA3"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7ABF88" w14:textId="77777777" w:rsidR="00846E71" w:rsidRDefault="00846E71" w:rsidP="005F5A13">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12A908" w14:textId="77777777" w:rsidR="00846E71" w:rsidRDefault="00846E71" w:rsidP="005F5A13">
            <w:pPr>
              <w:pStyle w:val="TAC"/>
              <w:rPr>
                <w:rFonts w:cs="Arial"/>
              </w:rPr>
            </w:pPr>
            <w:r>
              <w:rPr>
                <w:rFonts w:cs="Arial"/>
              </w:rPr>
              <w:t>0</w:t>
            </w:r>
          </w:p>
        </w:tc>
      </w:tr>
      <w:tr w:rsidR="00846E71" w14:paraId="0AC7333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E6BF77" w14:textId="77777777" w:rsidR="00846E71" w:rsidRDefault="00846E71" w:rsidP="005F5A13">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4C11EC"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584E78" w14:textId="77777777" w:rsidR="00846E71" w:rsidRDefault="00846E71" w:rsidP="005F5A13">
            <w:pPr>
              <w:pStyle w:val="TAC"/>
              <w:rPr>
                <w:rFonts w:cs="Arial"/>
              </w:rPr>
            </w:pPr>
            <w:r>
              <w:rPr>
                <w:rFonts w:cs="Arial"/>
              </w:rPr>
              <w:t>0</w:t>
            </w:r>
          </w:p>
        </w:tc>
      </w:tr>
      <w:tr w:rsidR="00846E71" w14:paraId="4E1FEBB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05058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B29EA8" w14:textId="77777777" w:rsidR="00846E71" w:rsidRDefault="00846E71" w:rsidP="005F5A1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7D61DA" w14:textId="77777777" w:rsidR="00846E71" w:rsidRDefault="00846E71" w:rsidP="005F5A13">
            <w:pPr>
              <w:pStyle w:val="TAC"/>
              <w:rPr>
                <w:rFonts w:cs="Arial"/>
              </w:rPr>
            </w:pPr>
            <w:r>
              <w:rPr>
                <w:rFonts w:cs="Arial"/>
              </w:rPr>
              <w:t>0.5</w:t>
            </w:r>
          </w:p>
        </w:tc>
      </w:tr>
      <w:tr w:rsidR="00846E71" w14:paraId="3593686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A1DD1D" w14:textId="77777777" w:rsidR="00846E71" w:rsidRDefault="00846E71" w:rsidP="005F5A13">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AC6606"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2A868" w14:textId="77777777" w:rsidR="00846E71" w:rsidRDefault="00846E71" w:rsidP="005F5A13">
            <w:pPr>
              <w:pStyle w:val="TAC"/>
              <w:rPr>
                <w:rFonts w:cs="Arial"/>
              </w:rPr>
            </w:pPr>
            <w:r>
              <w:rPr>
                <w:rFonts w:cs="Arial"/>
              </w:rPr>
              <w:t>0</w:t>
            </w:r>
          </w:p>
        </w:tc>
      </w:tr>
      <w:tr w:rsidR="00846E71" w14:paraId="1CB4E85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195AA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B8E3E9" w14:textId="77777777" w:rsidR="00846E71" w:rsidRDefault="00846E71" w:rsidP="005F5A1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0C30B3" w14:textId="77777777" w:rsidR="00846E71" w:rsidRDefault="00846E71" w:rsidP="005F5A13">
            <w:pPr>
              <w:pStyle w:val="TAC"/>
              <w:rPr>
                <w:rFonts w:cs="Arial"/>
              </w:rPr>
            </w:pPr>
            <w:r>
              <w:rPr>
                <w:rFonts w:cs="Arial"/>
              </w:rPr>
              <w:t>0</w:t>
            </w:r>
          </w:p>
        </w:tc>
      </w:tr>
      <w:tr w:rsidR="00846E71" w14:paraId="2320745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423CFA" w14:textId="77777777" w:rsidR="00846E71" w:rsidRDefault="00846E71" w:rsidP="005F5A13">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2A27D2"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0F469DCD" w14:textId="77777777" w:rsidR="00846E71" w:rsidRDefault="00846E71" w:rsidP="005F5A13">
            <w:pPr>
              <w:pStyle w:val="TAC"/>
              <w:rPr>
                <w:rFonts w:cs="Arial"/>
              </w:rPr>
            </w:pPr>
            <w:r>
              <w:rPr>
                <w:rFonts w:cs="Arial"/>
              </w:rPr>
              <w:t>0</w:t>
            </w:r>
          </w:p>
        </w:tc>
      </w:tr>
      <w:tr w:rsidR="00846E71" w14:paraId="07BAD32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1C60F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C1778A" w14:textId="77777777" w:rsidR="00846E71" w:rsidRDefault="00846E71" w:rsidP="005F5A1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0F13DABA" w14:textId="77777777" w:rsidR="00846E71" w:rsidRDefault="00846E71" w:rsidP="005F5A13">
            <w:pPr>
              <w:pStyle w:val="TAC"/>
              <w:rPr>
                <w:rFonts w:cs="Arial"/>
              </w:rPr>
            </w:pPr>
            <w:r>
              <w:rPr>
                <w:rFonts w:cs="Arial"/>
              </w:rPr>
              <w:t>0</w:t>
            </w:r>
          </w:p>
        </w:tc>
      </w:tr>
      <w:tr w:rsidR="00846E71" w14:paraId="3AB52ADE"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4296B8" w14:textId="77777777" w:rsidR="00846E71" w:rsidRDefault="00846E71" w:rsidP="005F5A13">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9CE2BF"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BB35AF4" w14:textId="77777777" w:rsidR="00846E71" w:rsidRDefault="00846E71" w:rsidP="005F5A13">
            <w:pPr>
              <w:pStyle w:val="TAC"/>
              <w:rPr>
                <w:rFonts w:cs="Arial"/>
              </w:rPr>
            </w:pPr>
            <w:r>
              <w:rPr>
                <w:rFonts w:cs="Arial"/>
              </w:rPr>
              <w:t>0</w:t>
            </w:r>
          </w:p>
        </w:tc>
      </w:tr>
      <w:tr w:rsidR="00846E71" w14:paraId="3A2792F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3A5386" w14:textId="77777777" w:rsidR="00846E71" w:rsidRDefault="00846E71" w:rsidP="005F5A13">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A32374"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309408EF" w14:textId="77777777" w:rsidR="00846E71" w:rsidRDefault="00846E71" w:rsidP="005F5A13">
            <w:pPr>
              <w:pStyle w:val="TAC"/>
              <w:rPr>
                <w:rFonts w:cs="Arial"/>
              </w:rPr>
            </w:pPr>
            <w:r>
              <w:rPr>
                <w:rFonts w:cs="Arial"/>
              </w:rPr>
              <w:t>0.4</w:t>
            </w:r>
          </w:p>
        </w:tc>
      </w:tr>
      <w:tr w:rsidR="00846E71" w14:paraId="3B68CEF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3DD4E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1DDDEA" w14:textId="77777777" w:rsidR="00846E71" w:rsidRDefault="00846E71" w:rsidP="005F5A1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4AD729BB" w14:textId="77777777" w:rsidR="00846E71" w:rsidRDefault="00846E71" w:rsidP="005F5A13">
            <w:pPr>
              <w:pStyle w:val="TAC"/>
              <w:rPr>
                <w:rFonts w:cs="Arial"/>
              </w:rPr>
            </w:pPr>
            <w:r>
              <w:rPr>
                <w:rFonts w:cs="Arial"/>
              </w:rPr>
              <w:t>0.5</w:t>
            </w:r>
          </w:p>
        </w:tc>
      </w:tr>
      <w:tr w:rsidR="00DF10A1" w14:paraId="4D6777E6" w14:textId="77777777" w:rsidTr="009C2033">
        <w:trPr>
          <w:trHeight w:val="74"/>
          <w:jc w:val="center"/>
          <w:ins w:id="131" w:author="Bin Han" w:date="2022-03-07T17:08:00Z"/>
        </w:trPr>
        <w:tc>
          <w:tcPr>
            <w:tcW w:w="1555" w:type="dxa"/>
            <w:vMerge w:val="restart"/>
            <w:tcBorders>
              <w:top w:val="single" w:sz="4" w:space="0" w:color="auto"/>
              <w:left w:val="single" w:sz="4" w:space="0" w:color="auto"/>
              <w:right w:val="single" w:sz="4" w:space="0" w:color="auto"/>
            </w:tcBorders>
            <w:vAlign w:val="center"/>
          </w:tcPr>
          <w:p w14:paraId="04192294" w14:textId="0A0DB197" w:rsidR="00DF10A1" w:rsidRDefault="00DF10A1" w:rsidP="00DF10A1">
            <w:pPr>
              <w:spacing w:after="0"/>
              <w:jc w:val="center"/>
              <w:rPr>
                <w:ins w:id="132" w:author="Bin Han" w:date="2022-03-07T17:08:00Z"/>
                <w:rFonts w:ascii="Arial" w:hAnsi="Arial" w:cs="Arial"/>
                <w:sz w:val="18"/>
              </w:rPr>
            </w:pPr>
            <w:ins w:id="133" w:author="Bin Han" w:date="2022-03-07T17:08:00Z">
              <w:r>
                <w:rPr>
                  <w:rFonts w:ascii="Arial" w:hAnsi="Arial" w:cs="Arial"/>
                  <w:sz w:val="18"/>
                </w:rPr>
                <w:t>CA_2-38</w:t>
              </w:r>
            </w:ins>
          </w:p>
        </w:tc>
        <w:tc>
          <w:tcPr>
            <w:tcW w:w="2835" w:type="dxa"/>
            <w:tcBorders>
              <w:top w:val="single" w:sz="4" w:space="0" w:color="auto"/>
              <w:left w:val="single" w:sz="4" w:space="0" w:color="auto"/>
              <w:bottom w:val="single" w:sz="4" w:space="0" w:color="auto"/>
              <w:right w:val="single" w:sz="4" w:space="0" w:color="auto"/>
            </w:tcBorders>
            <w:vAlign w:val="center"/>
          </w:tcPr>
          <w:p w14:paraId="5350329D" w14:textId="51C15A65" w:rsidR="00DF10A1" w:rsidRDefault="00DF10A1" w:rsidP="005F5A13">
            <w:pPr>
              <w:pStyle w:val="TAC"/>
              <w:rPr>
                <w:ins w:id="134" w:author="Bin Han" w:date="2022-03-07T17:08:00Z"/>
                <w:rFonts w:cs="Arial"/>
              </w:rPr>
            </w:pPr>
            <w:ins w:id="135" w:author="Bin Han" w:date="2022-03-07T17:09:00Z">
              <w:r>
                <w:rPr>
                  <w:rFonts w:cs="Arial"/>
                </w:rPr>
                <w:t>2</w:t>
              </w:r>
            </w:ins>
          </w:p>
        </w:tc>
        <w:tc>
          <w:tcPr>
            <w:tcW w:w="2976" w:type="dxa"/>
            <w:tcBorders>
              <w:top w:val="single" w:sz="4" w:space="0" w:color="auto"/>
              <w:left w:val="single" w:sz="4" w:space="0" w:color="auto"/>
              <w:bottom w:val="single" w:sz="4" w:space="0" w:color="auto"/>
              <w:right w:val="single" w:sz="4" w:space="0" w:color="auto"/>
            </w:tcBorders>
          </w:tcPr>
          <w:p w14:paraId="46B29E15" w14:textId="5688F496" w:rsidR="00DF10A1" w:rsidRDefault="00F8529F" w:rsidP="005F5A13">
            <w:pPr>
              <w:pStyle w:val="TAC"/>
              <w:rPr>
                <w:ins w:id="136" w:author="Bin Han" w:date="2022-03-07T17:08:00Z"/>
                <w:rFonts w:cs="Arial"/>
              </w:rPr>
            </w:pPr>
            <w:ins w:id="137" w:author="Bin Han" w:date="2022-03-07T17:09:00Z">
              <w:r>
                <w:rPr>
                  <w:rFonts w:cs="Arial"/>
                </w:rPr>
                <w:t>0</w:t>
              </w:r>
            </w:ins>
          </w:p>
        </w:tc>
      </w:tr>
      <w:tr w:rsidR="00DF10A1" w14:paraId="5FB129F5" w14:textId="77777777" w:rsidTr="009C2033">
        <w:trPr>
          <w:trHeight w:val="74"/>
          <w:jc w:val="center"/>
          <w:ins w:id="138" w:author="Bin Han" w:date="2022-03-07T17:08:00Z"/>
        </w:trPr>
        <w:tc>
          <w:tcPr>
            <w:tcW w:w="1555" w:type="dxa"/>
            <w:vMerge/>
            <w:tcBorders>
              <w:left w:val="single" w:sz="4" w:space="0" w:color="auto"/>
              <w:bottom w:val="single" w:sz="4" w:space="0" w:color="auto"/>
              <w:right w:val="single" w:sz="4" w:space="0" w:color="auto"/>
            </w:tcBorders>
            <w:vAlign w:val="center"/>
          </w:tcPr>
          <w:p w14:paraId="16B28280" w14:textId="77777777" w:rsidR="00DF10A1" w:rsidRDefault="00DF10A1" w:rsidP="005F5A13">
            <w:pPr>
              <w:spacing w:after="0"/>
              <w:rPr>
                <w:ins w:id="139" w:author="Bin Han" w:date="2022-03-07T17:08: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9451801" w14:textId="2A180F0E" w:rsidR="00DF10A1" w:rsidRDefault="00DF10A1" w:rsidP="005F5A13">
            <w:pPr>
              <w:pStyle w:val="TAC"/>
              <w:rPr>
                <w:ins w:id="140" w:author="Bin Han" w:date="2022-03-07T17:08:00Z"/>
                <w:rFonts w:cs="Arial"/>
              </w:rPr>
            </w:pPr>
            <w:ins w:id="141" w:author="Bin Han" w:date="2022-03-07T17:09:00Z">
              <w:r>
                <w:rPr>
                  <w:rFonts w:cs="Arial"/>
                </w:rPr>
                <w:t>38</w:t>
              </w:r>
            </w:ins>
          </w:p>
        </w:tc>
        <w:tc>
          <w:tcPr>
            <w:tcW w:w="2976" w:type="dxa"/>
            <w:tcBorders>
              <w:top w:val="single" w:sz="4" w:space="0" w:color="auto"/>
              <w:left w:val="single" w:sz="4" w:space="0" w:color="auto"/>
              <w:bottom w:val="single" w:sz="4" w:space="0" w:color="auto"/>
              <w:right w:val="single" w:sz="4" w:space="0" w:color="auto"/>
            </w:tcBorders>
          </w:tcPr>
          <w:p w14:paraId="4AB6BE59" w14:textId="2E7B748F" w:rsidR="00DF10A1" w:rsidRDefault="00F8529F" w:rsidP="005F5A13">
            <w:pPr>
              <w:pStyle w:val="TAC"/>
              <w:rPr>
                <w:ins w:id="142" w:author="Bin Han" w:date="2022-03-07T17:08:00Z"/>
                <w:rFonts w:cs="Arial"/>
              </w:rPr>
            </w:pPr>
            <w:ins w:id="143" w:author="Bin Han" w:date="2022-03-07T17:09:00Z">
              <w:r>
                <w:rPr>
                  <w:rFonts w:cs="Arial"/>
                </w:rPr>
                <w:t>0</w:t>
              </w:r>
            </w:ins>
          </w:p>
        </w:tc>
      </w:tr>
      <w:tr w:rsidR="00846E71" w14:paraId="593B0887"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D8A003" w14:textId="77777777" w:rsidR="00846E71" w:rsidRDefault="00846E71" w:rsidP="005F5A13">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7F7B78"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10B05F0C" w14:textId="77777777" w:rsidR="00846E71" w:rsidRDefault="00846E71" w:rsidP="005F5A13">
            <w:pPr>
              <w:pStyle w:val="TAC"/>
              <w:rPr>
                <w:rFonts w:cs="Arial"/>
              </w:rPr>
            </w:pPr>
            <w:r>
              <w:rPr>
                <w:rFonts w:cs="Arial"/>
              </w:rPr>
              <w:t>0</w:t>
            </w:r>
          </w:p>
        </w:tc>
      </w:tr>
      <w:tr w:rsidR="00846E71" w14:paraId="0525A97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C31396" w14:textId="77777777" w:rsidR="00846E71" w:rsidRDefault="00846E71" w:rsidP="005F5A13">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D33496" w14:textId="77777777" w:rsidR="00846E71" w:rsidRDefault="00846E71" w:rsidP="005F5A13">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954932" w14:textId="77777777" w:rsidR="00846E71" w:rsidRDefault="00846E71" w:rsidP="005F5A13">
            <w:pPr>
              <w:pStyle w:val="TAC"/>
              <w:rPr>
                <w:rFonts w:cs="Arial"/>
              </w:rPr>
            </w:pPr>
            <w:r>
              <w:t>0.2</w:t>
            </w:r>
          </w:p>
        </w:tc>
      </w:tr>
      <w:tr w:rsidR="00846E71" w14:paraId="788655A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E29A0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3B3AE2" w14:textId="77777777" w:rsidR="00846E71" w:rsidRDefault="00846E71" w:rsidP="005F5A13">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4EC91D" w14:textId="77777777" w:rsidR="00846E71" w:rsidRDefault="00846E71" w:rsidP="005F5A13">
            <w:pPr>
              <w:pStyle w:val="TAC"/>
              <w:rPr>
                <w:rFonts w:cs="Arial"/>
              </w:rPr>
            </w:pPr>
            <w:r>
              <w:t>0.5</w:t>
            </w:r>
          </w:p>
        </w:tc>
      </w:tr>
      <w:tr w:rsidR="00846E71" w14:paraId="748FD8ED"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4907B4C" w14:textId="77777777" w:rsidR="00846E71" w:rsidRDefault="00846E71" w:rsidP="005F5A13">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D7033A" w14:textId="77777777" w:rsidR="00846E71" w:rsidRDefault="00846E71" w:rsidP="005F5A13">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64A3A222" w14:textId="77777777" w:rsidR="00846E71" w:rsidRDefault="00846E71" w:rsidP="005F5A13">
            <w:pPr>
              <w:pStyle w:val="TAC"/>
            </w:pPr>
            <w:r>
              <w:t>0.2</w:t>
            </w:r>
          </w:p>
        </w:tc>
      </w:tr>
      <w:tr w:rsidR="00846E71" w14:paraId="4250BE6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81EF7D" w14:textId="77777777" w:rsidR="00846E71" w:rsidRDefault="00846E71" w:rsidP="005F5A13">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CD5DC3" w14:textId="77777777" w:rsidR="00846E71" w:rsidRDefault="00846E71" w:rsidP="005F5A1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92C307" w14:textId="77777777" w:rsidR="00846E71" w:rsidRDefault="00846E71" w:rsidP="005F5A13">
            <w:pPr>
              <w:pStyle w:val="TAC"/>
              <w:rPr>
                <w:rFonts w:cs="Arial"/>
              </w:rPr>
            </w:pPr>
            <w:r>
              <w:rPr>
                <w:rFonts w:cs="Arial"/>
              </w:rPr>
              <w:t>0.3</w:t>
            </w:r>
          </w:p>
        </w:tc>
      </w:tr>
      <w:tr w:rsidR="00846E71" w14:paraId="2A7D20E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A66877"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02634A" w14:textId="77777777" w:rsidR="00846E71" w:rsidRDefault="00846E71" w:rsidP="005F5A13">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A7E15B" w14:textId="77777777" w:rsidR="00846E71" w:rsidRDefault="00846E71" w:rsidP="005F5A13">
            <w:pPr>
              <w:pStyle w:val="TAC"/>
              <w:rPr>
                <w:rFonts w:cs="Arial"/>
              </w:rPr>
            </w:pPr>
            <w:r>
              <w:rPr>
                <w:rFonts w:cs="Arial"/>
              </w:rPr>
              <w:t>0.3</w:t>
            </w:r>
          </w:p>
        </w:tc>
      </w:tr>
      <w:tr w:rsidR="00846E71" w14:paraId="4CC3206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62E96C" w14:textId="77777777" w:rsidR="00846E71" w:rsidRDefault="00846E71" w:rsidP="005F5A13">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A1A8FA" w14:textId="77777777" w:rsidR="00846E71" w:rsidRDefault="00846E71" w:rsidP="005F5A13">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32DC695F" w14:textId="77777777" w:rsidR="00846E71" w:rsidRDefault="00846E71" w:rsidP="005F5A13">
            <w:pPr>
              <w:pStyle w:val="TAC"/>
              <w:rPr>
                <w:rFonts w:cs="Arial"/>
              </w:rPr>
            </w:pPr>
            <w:r>
              <w:rPr>
                <w:lang w:val="en-US"/>
              </w:rPr>
              <w:t>0</w:t>
            </w:r>
          </w:p>
        </w:tc>
      </w:tr>
      <w:tr w:rsidR="00846E71" w14:paraId="0EACFC3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BDEBE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10AFE6" w14:textId="77777777" w:rsidR="00846E71" w:rsidRDefault="00846E71" w:rsidP="005F5A13">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5C38EB70" w14:textId="77777777" w:rsidR="00846E71" w:rsidRDefault="00846E71" w:rsidP="005F5A13">
            <w:pPr>
              <w:pStyle w:val="TAC"/>
              <w:rPr>
                <w:rFonts w:cs="Arial"/>
              </w:rPr>
            </w:pPr>
            <w:r>
              <w:rPr>
                <w:lang w:val="en-US"/>
              </w:rPr>
              <w:t>0</w:t>
            </w:r>
          </w:p>
        </w:tc>
      </w:tr>
      <w:tr w:rsidR="00846E71" w14:paraId="3D0AF4A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5452E6" w14:textId="77777777" w:rsidR="00846E71" w:rsidRDefault="00846E71" w:rsidP="005F5A13">
            <w:pPr>
              <w:pStyle w:val="TAC"/>
              <w:rPr>
                <w:rFonts w:cs="Arial"/>
              </w:rPr>
            </w:pPr>
            <w:r>
              <w:rPr>
                <w:rFonts w:cs="Arial"/>
              </w:rPr>
              <w:t>CA_3-5,</w:t>
            </w:r>
          </w:p>
          <w:p w14:paraId="46FD0CA2" w14:textId="77777777" w:rsidR="00846E71" w:rsidRDefault="00846E71" w:rsidP="005F5A13">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DA7CD6"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F423B6" w14:textId="77777777" w:rsidR="00846E71" w:rsidRDefault="00846E71" w:rsidP="005F5A13">
            <w:pPr>
              <w:pStyle w:val="TAC"/>
              <w:rPr>
                <w:rFonts w:cs="Arial"/>
              </w:rPr>
            </w:pPr>
            <w:r>
              <w:rPr>
                <w:rFonts w:cs="Arial"/>
              </w:rPr>
              <w:t>0</w:t>
            </w:r>
          </w:p>
        </w:tc>
      </w:tr>
      <w:tr w:rsidR="00846E71" w14:paraId="67E3D60B"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57938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C3E0D0"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945093" w14:textId="77777777" w:rsidR="00846E71" w:rsidRDefault="00846E71" w:rsidP="005F5A13">
            <w:pPr>
              <w:pStyle w:val="TAC"/>
              <w:rPr>
                <w:rFonts w:cs="Arial"/>
              </w:rPr>
            </w:pPr>
            <w:r>
              <w:rPr>
                <w:rFonts w:cs="Arial"/>
              </w:rPr>
              <w:t>0</w:t>
            </w:r>
          </w:p>
        </w:tc>
      </w:tr>
      <w:tr w:rsidR="00846E71" w14:paraId="4CAEFF9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974F25" w14:textId="77777777" w:rsidR="00846E71" w:rsidRDefault="00846E71" w:rsidP="005F5A13">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C40E8B"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6EA4A4" w14:textId="77777777" w:rsidR="00846E71" w:rsidRDefault="00846E71" w:rsidP="005F5A13">
            <w:pPr>
              <w:pStyle w:val="TAC"/>
              <w:rPr>
                <w:rFonts w:cs="Arial"/>
              </w:rPr>
            </w:pPr>
            <w:r>
              <w:rPr>
                <w:rFonts w:cs="Arial"/>
              </w:rPr>
              <w:t>0</w:t>
            </w:r>
          </w:p>
        </w:tc>
      </w:tr>
      <w:tr w:rsidR="00846E71" w14:paraId="7095331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913AA5"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83BB83"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BD55E5" w14:textId="77777777" w:rsidR="00846E71" w:rsidRDefault="00846E71" w:rsidP="005F5A13">
            <w:pPr>
              <w:pStyle w:val="TAC"/>
              <w:rPr>
                <w:rFonts w:cs="Arial"/>
              </w:rPr>
            </w:pPr>
            <w:r>
              <w:rPr>
                <w:rFonts w:cs="Arial"/>
              </w:rPr>
              <w:t>0</w:t>
            </w:r>
          </w:p>
        </w:tc>
      </w:tr>
      <w:tr w:rsidR="00846E71" w14:paraId="3277125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D4FD34" w14:textId="77777777" w:rsidR="00846E71" w:rsidRDefault="00846E71" w:rsidP="005F5A13">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026844"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66D144" w14:textId="77777777" w:rsidR="00846E71" w:rsidRDefault="00846E71" w:rsidP="005F5A13">
            <w:pPr>
              <w:pStyle w:val="TAC"/>
              <w:rPr>
                <w:rFonts w:cs="Arial"/>
              </w:rPr>
            </w:pPr>
            <w:r>
              <w:rPr>
                <w:rFonts w:cs="Arial"/>
              </w:rPr>
              <w:t>0</w:t>
            </w:r>
          </w:p>
        </w:tc>
      </w:tr>
      <w:tr w:rsidR="00846E71" w14:paraId="3826D27B"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0872F2"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2E7CBD" w14:textId="77777777" w:rsidR="00846E71" w:rsidRDefault="00846E71" w:rsidP="005F5A1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743BCB" w14:textId="77777777" w:rsidR="00846E71" w:rsidRDefault="00846E71" w:rsidP="005F5A13">
            <w:pPr>
              <w:pStyle w:val="TAC"/>
              <w:rPr>
                <w:rFonts w:cs="Arial"/>
              </w:rPr>
            </w:pPr>
            <w:r>
              <w:rPr>
                <w:rFonts w:cs="Arial"/>
              </w:rPr>
              <w:t>0</w:t>
            </w:r>
          </w:p>
        </w:tc>
      </w:tr>
      <w:tr w:rsidR="00846E71" w14:paraId="4D05C36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659C90" w14:textId="77777777" w:rsidR="00846E71" w:rsidRDefault="00846E71" w:rsidP="005F5A13">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341F07" w14:textId="77777777" w:rsidR="00846E71" w:rsidRDefault="00846E71" w:rsidP="005F5A13">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F96F36F" w14:textId="77777777" w:rsidR="00846E71" w:rsidRDefault="00846E71" w:rsidP="005F5A13">
            <w:pPr>
              <w:pStyle w:val="TAC"/>
              <w:rPr>
                <w:rFonts w:cs="Arial"/>
                <w:lang w:eastAsia="ja-JP"/>
              </w:rPr>
            </w:pPr>
            <w:r>
              <w:rPr>
                <w:lang w:val="en-US"/>
              </w:rPr>
              <w:t>0</w:t>
            </w:r>
            <w:r>
              <w:rPr>
                <w:lang w:val="en-US" w:eastAsia="ja-JP"/>
              </w:rPr>
              <w:t>.3</w:t>
            </w:r>
          </w:p>
        </w:tc>
      </w:tr>
      <w:tr w:rsidR="00846E71" w14:paraId="51B1101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25938A" w14:textId="77777777" w:rsidR="00846E71" w:rsidRDefault="00846E71" w:rsidP="005F5A1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9A0886" w14:textId="77777777" w:rsidR="00846E71" w:rsidRDefault="00846E71" w:rsidP="005F5A13">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3545CC08" w14:textId="77777777" w:rsidR="00846E71" w:rsidRDefault="00846E71" w:rsidP="005F5A13">
            <w:pPr>
              <w:pStyle w:val="TAC"/>
              <w:rPr>
                <w:rFonts w:cs="Arial"/>
                <w:lang w:eastAsia="ja-JP"/>
              </w:rPr>
            </w:pPr>
            <w:r>
              <w:rPr>
                <w:lang w:val="en-US"/>
              </w:rPr>
              <w:t>0</w:t>
            </w:r>
            <w:r>
              <w:rPr>
                <w:lang w:val="en-US" w:eastAsia="ja-JP"/>
              </w:rPr>
              <w:t>.5</w:t>
            </w:r>
          </w:p>
        </w:tc>
      </w:tr>
      <w:tr w:rsidR="00846E71" w14:paraId="7406A33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C3439C" w14:textId="77777777" w:rsidR="00846E71" w:rsidRDefault="00846E71" w:rsidP="005F5A13">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0577D0" w14:textId="77777777" w:rsidR="00846E71" w:rsidRDefault="00846E71" w:rsidP="005F5A1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2D22C9F" w14:textId="77777777" w:rsidR="00846E71" w:rsidRDefault="00846E71" w:rsidP="005F5A13">
            <w:pPr>
              <w:pStyle w:val="TAC"/>
              <w:rPr>
                <w:rFonts w:cs="Arial"/>
              </w:rPr>
            </w:pPr>
            <w:r>
              <w:rPr>
                <w:rFonts w:cs="Arial"/>
                <w:lang w:eastAsia="ja-JP"/>
              </w:rPr>
              <w:t>0</w:t>
            </w:r>
          </w:p>
        </w:tc>
      </w:tr>
      <w:tr w:rsidR="00846E71" w14:paraId="3320A2F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B0F59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CB4028" w14:textId="77777777" w:rsidR="00846E71" w:rsidRDefault="00846E71" w:rsidP="005F5A1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8691A3F" w14:textId="77777777" w:rsidR="00846E71" w:rsidRDefault="00846E71" w:rsidP="005F5A13">
            <w:pPr>
              <w:pStyle w:val="TAC"/>
              <w:rPr>
                <w:rFonts w:cs="Arial"/>
              </w:rPr>
            </w:pPr>
            <w:r>
              <w:rPr>
                <w:rFonts w:cs="Arial"/>
                <w:lang w:eastAsia="ja-JP"/>
              </w:rPr>
              <w:t>0</w:t>
            </w:r>
          </w:p>
        </w:tc>
      </w:tr>
      <w:tr w:rsidR="00846E71" w14:paraId="061BD19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61829BC" w14:textId="77777777" w:rsidR="00846E71" w:rsidRDefault="00846E71" w:rsidP="005F5A13">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05C286"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04757B" w14:textId="77777777" w:rsidR="00846E71" w:rsidRDefault="00846E71" w:rsidP="005F5A13">
            <w:pPr>
              <w:pStyle w:val="TAC"/>
              <w:rPr>
                <w:rFonts w:cs="Arial"/>
              </w:rPr>
            </w:pPr>
            <w:r>
              <w:rPr>
                <w:rFonts w:cs="Arial"/>
              </w:rPr>
              <w:t>0</w:t>
            </w:r>
          </w:p>
        </w:tc>
      </w:tr>
      <w:tr w:rsidR="00846E71" w14:paraId="1AB67AD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455D62"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1C6147" w14:textId="77777777" w:rsidR="00846E71" w:rsidRDefault="00846E71" w:rsidP="005F5A1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CCB130" w14:textId="77777777" w:rsidR="00846E71" w:rsidRDefault="00846E71" w:rsidP="005F5A13">
            <w:pPr>
              <w:pStyle w:val="TAC"/>
              <w:rPr>
                <w:rFonts w:cs="Arial"/>
              </w:rPr>
            </w:pPr>
            <w:r>
              <w:rPr>
                <w:rFonts w:cs="Arial"/>
              </w:rPr>
              <w:t>0</w:t>
            </w:r>
          </w:p>
        </w:tc>
      </w:tr>
      <w:tr w:rsidR="00846E71" w14:paraId="10BAC6C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9291D8" w14:textId="77777777" w:rsidR="00846E71" w:rsidRDefault="00846E71" w:rsidP="005F5A13">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F1F737"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A5DA76" w14:textId="77777777" w:rsidR="00846E71" w:rsidRDefault="00846E71" w:rsidP="005F5A13">
            <w:pPr>
              <w:pStyle w:val="TAC"/>
              <w:rPr>
                <w:rFonts w:cs="Arial"/>
              </w:rPr>
            </w:pPr>
            <w:r>
              <w:rPr>
                <w:rFonts w:cs="Arial"/>
              </w:rPr>
              <w:t>0</w:t>
            </w:r>
          </w:p>
        </w:tc>
      </w:tr>
      <w:tr w:rsidR="00846E71" w14:paraId="3E2D01E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684E9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9C5E63"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DDB9C7" w14:textId="77777777" w:rsidR="00846E71" w:rsidRDefault="00846E71" w:rsidP="005F5A13">
            <w:pPr>
              <w:pStyle w:val="TAC"/>
              <w:rPr>
                <w:rFonts w:cs="Arial"/>
              </w:rPr>
            </w:pPr>
            <w:r>
              <w:rPr>
                <w:rFonts w:cs="Arial"/>
              </w:rPr>
              <w:t>0</w:t>
            </w:r>
          </w:p>
        </w:tc>
      </w:tr>
      <w:tr w:rsidR="00846E71" w14:paraId="275C6DB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ADCE82" w14:textId="77777777" w:rsidR="00846E71" w:rsidRDefault="00846E71" w:rsidP="005F5A13">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D82CCA" w14:textId="77777777" w:rsidR="00846E71" w:rsidRDefault="00846E71" w:rsidP="005F5A13">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53B19DF" w14:textId="77777777" w:rsidR="00846E71" w:rsidRDefault="00846E71" w:rsidP="005F5A13">
            <w:pPr>
              <w:pStyle w:val="TAC"/>
              <w:rPr>
                <w:rFonts w:cs="Arial"/>
              </w:rPr>
            </w:pPr>
            <w:r>
              <w:rPr>
                <w:rFonts w:cs="Arial"/>
                <w:lang w:val="en-US"/>
              </w:rPr>
              <w:t>0</w:t>
            </w:r>
            <w:r>
              <w:rPr>
                <w:rFonts w:cs="Arial"/>
                <w:lang w:val="en-US" w:eastAsia="ja-JP"/>
              </w:rPr>
              <w:t>.3</w:t>
            </w:r>
          </w:p>
        </w:tc>
      </w:tr>
      <w:tr w:rsidR="00846E71" w14:paraId="5F9F507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E98F9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36A810" w14:textId="77777777" w:rsidR="00846E71" w:rsidRDefault="00846E71" w:rsidP="005F5A13">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1DA5297" w14:textId="77777777" w:rsidR="00846E71" w:rsidRDefault="00846E71" w:rsidP="005F5A13">
            <w:pPr>
              <w:pStyle w:val="TAC"/>
              <w:rPr>
                <w:rFonts w:cs="Arial"/>
              </w:rPr>
            </w:pPr>
            <w:r>
              <w:rPr>
                <w:rFonts w:cs="Arial"/>
                <w:lang w:val="en-US"/>
              </w:rPr>
              <w:t>0</w:t>
            </w:r>
            <w:r>
              <w:rPr>
                <w:rFonts w:cs="Arial"/>
                <w:lang w:val="en-US" w:eastAsia="ja-JP"/>
              </w:rPr>
              <w:t>.5</w:t>
            </w:r>
          </w:p>
        </w:tc>
      </w:tr>
      <w:tr w:rsidR="00846E71" w14:paraId="75E8D6B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DE7E07" w14:textId="77777777" w:rsidR="00846E71" w:rsidRDefault="00846E71" w:rsidP="005F5A13">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5D777"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77D310" w14:textId="77777777" w:rsidR="00846E71" w:rsidRDefault="00846E71" w:rsidP="005F5A13">
            <w:pPr>
              <w:pStyle w:val="TAC"/>
              <w:rPr>
                <w:rFonts w:cs="Arial"/>
              </w:rPr>
            </w:pPr>
            <w:r>
              <w:rPr>
                <w:rFonts w:cs="Arial"/>
              </w:rPr>
              <w:t>0</w:t>
            </w:r>
          </w:p>
        </w:tc>
      </w:tr>
      <w:tr w:rsidR="00846E71" w14:paraId="531911D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8121E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FDD65B" w14:textId="77777777" w:rsidR="00846E71" w:rsidRDefault="00846E71" w:rsidP="005F5A1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15598B" w14:textId="77777777" w:rsidR="00846E71" w:rsidRDefault="00846E71" w:rsidP="005F5A13">
            <w:pPr>
              <w:pStyle w:val="TAC"/>
              <w:rPr>
                <w:rFonts w:cs="Arial"/>
              </w:rPr>
            </w:pPr>
            <w:r>
              <w:rPr>
                <w:rFonts w:cs="Arial"/>
              </w:rPr>
              <w:t>0</w:t>
            </w:r>
          </w:p>
        </w:tc>
      </w:tr>
      <w:tr w:rsidR="00846E71" w14:paraId="33BAD77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CF72D4" w14:textId="77777777" w:rsidR="00846E71" w:rsidRDefault="00846E71" w:rsidP="005F5A13">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74E830"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FC439E" w14:textId="77777777" w:rsidR="00846E71" w:rsidRDefault="00846E71" w:rsidP="005F5A13">
            <w:pPr>
              <w:pStyle w:val="TAC"/>
              <w:rPr>
                <w:rFonts w:cs="Arial"/>
              </w:rPr>
            </w:pPr>
            <w:r>
              <w:rPr>
                <w:rFonts w:cs="Arial"/>
              </w:rPr>
              <w:t>0</w:t>
            </w:r>
          </w:p>
        </w:tc>
      </w:tr>
      <w:tr w:rsidR="00846E71" w14:paraId="54E2924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E9E77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61D99C" w14:textId="77777777" w:rsidR="00846E71" w:rsidRDefault="00846E71" w:rsidP="005F5A1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E6088B" w14:textId="77777777" w:rsidR="00846E71" w:rsidRDefault="00846E71" w:rsidP="005F5A13">
            <w:pPr>
              <w:pStyle w:val="TAC"/>
              <w:rPr>
                <w:rFonts w:cs="Arial"/>
              </w:rPr>
            </w:pPr>
            <w:r>
              <w:rPr>
                <w:rFonts w:cs="Arial"/>
              </w:rPr>
              <w:t>0</w:t>
            </w:r>
          </w:p>
        </w:tc>
      </w:tr>
      <w:tr w:rsidR="00846E71" w14:paraId="37A036FC"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12F9E7" w14:textId="77777777" w:rsidR="00846E71" w:rsidRDefault="00846E71" w:rsidP="005F5A13">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09BE4D"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D67055" w14:textId="77777777" w:rsidR="00846E71" w:rsidRDefault="00846E71" w:rsidP="005F5A13">
            <w:pPr>
              <w:pStyle w:val="TAC"/>
              <w:rPr>
                <w:rFonts w:cs="Arial"/>
              </w:rPr>
            </w:pPr>
            <w:r>
              <w:rPr>
                <w:rFonts w:cs="Arial"/>
              </w:rPr>
              <w:t>0</w:t>
            </w:r>
          </w:p>
        </w:tc>
      </w:tr>
      <w:tr w:rsidR="00846E71" w14:paraId="09B1676E"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6A2DA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670E4E" w14:textId="77777777" w:rsidR="00846E71" w:rsidRDefault="00846E71" w:rsidP="005F5A1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9C929D" w14:textId="77777777" w:rsidR="00846E71" w:rsidRDefault="00846E71" w:rsidP="005F5A13">
            <w:pPr>
              <w:pStyle w:val="TAC"/>
              <w:rPr>
                <w:rFonts w:cs="Arial"/>
              </w:rPr>
            </w:pPr>
            <w:r>
              <w:rPr>
                <w:rFonts w:cs="Arial"/>
              </w:rPr>
              <w:t>0</w:t>
            </w:r>
          </w:p>
        </w:tc>
      </w:tr>
      <w:tr w:rsidR="00846E71" w14:paraId="0748DC7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D9AAFE" w14:textId="77777777" w:rsidR="00846E71" w:rsidRDefault="00846E71" w:rsidP="005F5A13">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81CFC7" w14:textId="77777777" w:rsidR="00846E71" w:rsidRDefault="00846E71" w:rsidP="005F5A13">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210CE8BA" w14:textId="77777777" w:rsidR="00846E71" w:rsidRDefault="00846E71" w:rsidP="005F5A13">
            <w:pPr>
              <w:pStyle w:val="TAC"/>
              <w:rPr>
                <w:rFonts w:cs="Arial"/>
              </w:rPr>
            </w:pPr>
            <w:r>
              <w:rPr>
                <w:rFonts w:cs="Arial"/>
                <w:lang w:val="en-US" w:eastAsia="zh-CN"/>
              </w:rPr>
              <w:t>0</w:t>
            </w:r>
          </w:p>
        </w:tc>
      </w:tr>
      <w:tr w:rsidR="00846E71" w14:paraId="6860F38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3ECA9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EE4138" w14:textId="77777777" w:rsidR="00846E71" w:rsidRDefault="00846E71" w:rsidP="005F5A13">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3F48D6B0" w14:textId="77777777" w:rsidR="00846E71" w:rsidRDefault="00846E71" w:rsidP="005F5A13">
            <w:pPr>
              <w:pStyle w:val="TAC"/>
              <w:rPr>
                <w:rFonts w:cs="Arial"/>
              </w:rPr>
            </w:pPr>
            <w:r>
              <w:rPr>
                <w:rFonts w:cs="Arial"/>
                <w:lang w:val="en-US" w:eastAsia="zh-CN"/>
              </w:rPr>
              <w:t>0.2</w:t>
            </w:r>
          </w:p>
        </w:tc>
      </w:tr>
      <w:tr w:rsidR="00846E71" w14:paraId="65BFB52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6A8656" w14:textId="77777777" w:rsidR="00846E71" w:rsidRDefault="00846E71" w:rsidP="005F5A13">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B06F5B" w14:textId="77777777" w:rsidR="00846E71" w:rsidRDefault="00846E71" w:rsidP="005F5A13">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2ACAEED" w14:textId="77777777" w:rsidR="00846E71" w:rsidRDefault="00846E71" w:rsidP="005F5A13">
            <w:pPr>
              <w:pStyle w:val="TAC"/>
              <w:rPr>
                <w:rFonts w:cs="Arial"/>
                <w:lang w:val="en-US" w:eastAsia="zh-CN"/>
              </w:rPr>
            </w:pPr>
            <w:r>
              <w:rPr>
                <w:rFonts w:cs="Arial"/>
                <w:lang w:val="es-ES"/>
              </w:rPr>
              <w:t>0</w:t>
            </w:r>
          </w:p>
        </w:tc>
      </w:tr>
      <w:tr w:rsidR="00846E71" w14:paraId="3B2EF68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9496B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66E19F" w14:textId="77777777" w:rsidR="00846E71" w:rsidRDefault="00846E71" w:rsidP="005F5A13">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3EEA3CE5" w14:textId="77777777" w:rsidR="00846E71" w:rsidRDefault="00846E71" w:rsidP="005F5A13">
            <w:pPr>
              <w:pStyle w:val="TAC"/>
              <w:rPr>
                <w:rFonts w:cs="Arial"/>
                <w:lang w:val="en-US" w:eastAsia="zh-CN"/>
              </w:rPr>
            </w:pPr>
            <w:r>
              <w:rPr>
                <w:rFonts w:cs="Arial"/>
                <w:lang w:val="es-ES"/>
              </w:rPr>
              <w:t>0</w:t>
            </w:r>
          </w:p>
        </w:tc>
      </w:tr>
      <w:tr w:rsidR="00846E71" w14:paraId="19E792F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B3A07D" w14:textId="77777777" w:rsidR="00846E71" w:rsidRDefault="00846E71" w:rsidP="005F5A13">
            <w:pPr>
              <w:pStyle w:val="TAC"/>
              <w:rPr>
                <w:rFonts w:cs="Arial"/>
                <w:lang w:eastAsia="ja-JP"/>
              </w:rPr>
            </w:pPr>
            <w:r>
              <w:rPr>
                <w:rFonts w:cs="Arial"/>
              </w:rPr>
              <w:t>CA_3-</w:t>
            </w:r>
            <w:r>
              <w:rPr>
                <w:rFonts w:cs="Arial"/>
                <w:lang w:eastAsia="ja-JP"/>
              </w:rPr>
              <w:t>38</w:t>
            </w:r>
          </w:p>
          <w:p w14:paraId="6D2084EB" w14:textId="77777777" w:rsidR="00846E71" w:rsidRDefault="00846E71" w:rsidP="005F5A13">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981D57" w14:textId="77777777" w:rsidR="00846E71" w:rsidRDefault="00846E71" w:rsidP="005F5A1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4DAA50B8" w14:textId="77777777" w:rsidR="00846E71" w:rsidRDefault="00846E71" w:rsidP="005F5A13">
            <w:pPr>
              <w:pStyle w:val="TAC"/>
              <w:rPr>
                <w:rFonts w:cs="Arial"/>
              </w:rPr>
            </w:pPr>
            <w:r>
              <w:rPr>
                <w:rFonts w:cs="Arial"/>
              </w:rPr>
              <w:t>0</w:t>
            </w:r>
          </w:p>
        </w:tc>
      </w:tr>
      <w:tr w:rsidR="00846E71" w14:paraId="6F755F3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FCD0D6"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E47ECD" w14:textId="77777777" w:rsidR="00846E71" w:rsidRDefault="00846E71" w:rsidP="005F5A13">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7CE16F3D" w14:textId="77777777" w:rsidR="00846E71" w:rsidRDefault="00846E71" w:rsidP="005F5A13">
            <w:pPr>
              <w:pStyle w:val="TAC"/>
              <w:rPr>
                <w:rFonts w:cs="Arial"/>
              </w:rPr>
            </w:pPr>
            <w:r>
              <w:rPr>
                <w:rFonts w:cs="Arial"/>
              </w:rPr>
              <w:t>0</w:t>
            </w:r>
          </w:p>
        </w:tc>
      </w:tr>
      <w:tr w:rsidR="00846E71" w14:paraId="4FA501E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D3662E" w14:textId="77777777" w:rsidR="00846E71" w:rsidRDefault="00846E71" w:rsidP="005F5A13">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039D0C" w14:textId="77777777" w:rsidR="00846E71" w:rsidRDefault="00846E71" w:rsidP="005F5A1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EACA0E3" w14:textId="77777777" w:rsidR="00846E71" w:rsidRDefault="00846E71" w:rsidP="005F5A13">
            <w:pPr>
              <w:pStyle w:val="TAC"/>
              <w:rPr>
                <w:rFonts w:cs="Arial"/>
              </w:rPr>
            </w:pPr>
            <w:r>
              <w:rPr>
                <w:rFonts w:cs="Arial"/>
                <w:lang w:eastAsia="ja-JP"/>
              </w:rPr>
              <w:t>0</w:t>
            </w:r>
          </w:p>
        </w:tc>
      </w:tr>
      <w:tr w:rsidR="00846E71" w14:paraId="0741B01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46C1C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85A8DF" w14:textId="77777777" w:rsidR="00846E71" w:rsidRDefault="00846E71" w:rsidP="005F5A13">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BAC2CDC" w14:textId="77777777" w:rsidR="00846E71" w:rsidRDefault="00846E71" w:rsidP="005F5A13">
            <w:pPr>
              <w:pStyle w:val="TAC"/>
              <w:rPr>
                <w:rFonts w:cs="Arial"/>
              </w:rPr>
            </w:pPr>
            <w:r>
              <w:rPr>
                <w:rFonts w:cs="Arial"/>
                <w:lang w:eastAsia="ja-JP"/>
              </w:rPr>
              <w:t>0</w:t>
            </w:r>
          </w:p>
        </w:tc>
      </w:tr>
      <w:tr w:rsidR="00846E71" w14:paraId="27EC79A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0D36B9" w14:textId="77777777" w:rsidR="00846E71" w:rsidRDefault="00846E71" w:rsidP="005F5A13">
            <w:pPr>
              <w:pStyle w:val="TAC"/>
              <w:rPr>
                <w:rFonts w:cs="Arial"/>
              </w:rPr>
            </w:pPr>
            <w:r>
              <w:rPr>
                <w:rFonts w:cs="Arial"/>
              </w:rPr>
              <w:t>CA_3-</w:t>
            </w:r>
            <w:r>
              <w:rPr>
                <w:rFonts w:cs="Arial"/>
                <w:lang w:eastAsia="ja-JP"/>
              </w:rPr>
              <w:t xml:space="preserve">41, </w:t>
            </w:r>
            <w:r>
              <w:t>CA_3-3-41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F94546" w14:textId="77777777" w:rsidR="00846E71" w:rsidRDefault="00846E71" w:rsidP="005F5A1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4E38831" w14:textId="77777777" w:rsidR="00846E71" w:rsidRDefault="00846E71" w:rsidP="005F5A13">
            <w:pPr>
              <w:pStyle w:val="TAC"/>
              <w:rPr>
                <w:rFonts w:cs="Arial"/>
              </w:rPr>
            </w:pPr>
            <w:r>
              <w:rPr>
                <w:rFonts w:cs="Arial"/>
                <w:lang w:val="en-US" w:eastAsia="zh-CN"/>
              </w:rPr>
              <w:t>0</w:t>
            </w:r>
          </w:p>
        </w:tc>
      </w:tr>
      <w:tr w:rsidR="00846E71" w14:paraId="42877F0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039179" w14:textId="77777777" w:rsidR="00846E71" w:rsidRDefault="00846E71" w:rsidP="005F5A13">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1F0A354" w14:textId="77777777" w:rsidR="00846E71" w:rsidRDefault="00846E71" w:rsidP="005F5A13">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7B69539" w14:textId="77777777" w:rsidR="00846E71" w:rsidRDefault="00846E71" w:rsidP="005F5A13">
            <w:pPr>
              <w:pStyle w:val="TAC"/>
              <w:rPr>
                <w:rFonts w:cs="Arial"/>
              </w:rPr>
            </w:pPr>
            <w:r>
              <w:rPr>
                <w:rFonts w:cs="Arial"/>
                <w:lang w:val="en-US" w:eastAsia="zh-CN"/>
              </w:rPr>
              <w:t>0</w:t>
            </w:r>
            <w:r>
              <w:rPr>
                <w:rFonts w:cs="Arial"/>
                <w:vertAlign w:val="superscript"/>
                <w:lang w:val="en-US" w:eastAsia="zh-CN"/>
              </w:rPr>
              <w:t>10</w:t>
            </w:r>
          </w:p>
        </w:tc>
      </w:tr>
      <w:tr w:rsidR="00846E71" w14:paraId="4E8A78E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2108C8" w14:textId="77777777" w:rsidR="00846E71" w:rsidRDefault="00846E71" w:rsidP="005F5A13">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55AC750" w14:textId="77777777" w:rsidR="00846E71" w:rsidRDefault="00846E71" w:rsidP="005F5A13">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69CF5B3" w14:textId="77777777" w:rsidR="00846E71" w:rsidRDefault="00846E71" w:rsidP="005F5A13">
            <w:pPr>
              <w:pStyle w:val="TAC"/>
              <w:rPr>
                <w:rFonts w:cs="Arial"/>
                <w:lang w:eastAsia="ja-JP"/>
              </w:rPr>
            </w:pPr>
            <w:r>
              <w:rPr>
                <w:rFonts w:cs="Arial"/>
                <w:lang w:val="en-US" w:eastAsia="zh-CN"/>
              </w:rPr>
              <w:t>0.5</w:t>
            </w:r>
            <w:r>
              <w:rPr>
                <w:rFonts w:cs="Arial"/>
                <w:vertAlign w:val="superscript"/>
                <w:lang w:val="en-US" w:eastAsia="zh-CN"/>
              </w:rPr>
              <w:t>11</w:t>
            </w:r>
          </w:p>
        </w:tc>
      </w:tr>
      <w:tr w:rsidR="00846E71" w14:paraId="380DC91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4CAAC1" w14:textId="77777777" w:rsidR="00846E71" w:rsidRDefault="00846E71" w:rsidP="005F5A13">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3F857A" w14:textId="77777777" w:rsidR="00846E71" w:rsidRDefault="00846E71" w:rsidP="005F5A1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0F09194" w14:textId="77777777" w:rsidR="00846E71" w:rsidRDefault="00846E71" w:rsidP="005F5A13">
            <w:pPr>
              <w:pStyle w:val="TAC"/>
              <w:rPr>
                <w:rFonts w:cs="Arial"/>
              </w:rPr>
            </w:pPr>
            <w:r>
              <w:rPr>
                <w:rFonts w:cs="Arial"/>
                <w:lang w:eastAsia="ja-JP"/>
              </w:rPr>
              <w:t>0.2</w:t>
            </w:r>
          </w:p>
        </w:tc>
      </w:tr>
      <w:tr w:rsidR="00846E71" w14:paraId="6194C9F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E72CA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A9B5B9" w14:textId="77777777" w:rsidR="00846E71" w:rsidRDefault="00846E71" w:rsidP="005F5A1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7AD61FC" w14:textId="77777777" w:rsidR="00846E71" w:rsidRDefault="00846E71" w:rsidP="005F5A13">
            <w:pPr>
              <w:pStyle w:val="TAC"/>
              <w:rPr>
                <w:rFonts w:cs="Arial"/>
              </w:rPr>
            </w:pPr>
            <w:r>
              <w:rPr>
                <w:rFonts w:cs="Arial"/>
                <w:lang w:eastAsia="ja-JP"/>
              </w:rPr>
              <w:t>0.5</w:t>
            </w:r>
          </w:p>
        </w:tc>
      </w:tr>
      <w:tr w:rsidR="00846E71" w14:paraId="490030B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1555F6" w14:textId="77777777" w:rsidR="00846E71" w:rsidRDefault="00846E71" w:rsidP="005F5A13">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8F858C" w14:textId="77777777" w:rsidR="00846E71" w:rsidRDefault="00846E71" w:rsidP="005F5A13">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5A033B20" w14:textId="77777777" w:rsidR="00846E71" w:rsidRDefault="00846E71" w:rsidP="005F5A13">
            <w:pPr>
              <w:pStyle w:val="TAC"/>
              <w:rPr>
                <w:lang w:val="en-US" w:eastAsia="ja-JP"/>
              </w:rPr>
            </w:pPr>
            <w:r>
              <w:rPr>
                <w:rFonts w:cs="Arial"/>
                <w:lang w:eastAsia="zh-CN"/>
              </w:rPr>
              <w:t>0</w:t>
            </w:r>
          </w:p>
        </w:tc>
      </w:tr>
      <w:tr w:rsidR="00846E71" w14:paraId="76DE0EF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599A26"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7B6A17" w14:textId="77777777" w:rsidR="00846E71" w:rsidRDefault="00846E71" w:rsidP="005F5A13">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0A1B65F" w14:textId="77777777" w:rsidR="00846E71" w:rsidRDefault="00846E71" w:rsidP="005F5A13">
            <w:pPr>
              <w:pStyle w:val="TAC"/>
              <w:rPr>
                <w:lang w:val="en-US" w:eastAsia="ja-JP"/>
              </w:rPr>
            </w:pPr>
            <w:r>
              <w:rPr>
                <w:rFonts w:cs="Arial"/>
                <w:lang w:eastAsia="zh-CN"/>
              </w:rPr>
              <w:t>0.5</w:t>
            </w:r>
          </w:p>
        </w:tc>
      </w:tr>
      <w:tr w:rsidR="00846E71" w14:paraId="3DCFDEF0"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FF0D2E7" w14:textId="77777777" w:rsidR="00846E71" w:rsidRDefault="00846E71" w:rsidP="005F5A13">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D7B22D" w14:textId="77777777" w:rsidR="00846E71" w:rsidRDefault="00846E71" w:rsidP="005F5A13">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1DB1C0D" w14:textId="77777777" w:rsidR="00846E71" w:rsidRDefault="00846E71" w:rsidP="005F5A13">
            <w:pPr>
              <w:pStyle w:val="TAC"/>
              <w:rPr>
                <w:rFonts w:cs="Arial"/>
                <w:lang w:eastAsia="ja-JP"/>
              </w:rPr>
            </w:pPr>
            <w:r>
              <w:rPr>
                <w:rFonts w:cs="Arial"/>
                <w:lang w:eastAsia="ja-JP"/>
              </w:rPr>
              <w:t>0</w:t>
            </w:r>
          </w:p>
        </w:tc>
      </w:tr>
      <w:tr w:rsidR="00846E71" w14:paraId="4340741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A86A36" w14:textId="77777777" w:rsidR="00846E71" w:rsidRDefault="00846E71" w:rsidP="005F5A13">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F8F54"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2A7111" w14:textId="77777777" w:rsidR="00846E71" w:rsidRDefault="00846E71" w:rsidP="005F5A13">
            <w:pPr>
              <w:pStyle w:val="TAC"/>
              <w:rPr>
                <w:rFonts w:cs="Arial"/>
              </w:rPr>
            </w:pPr>
            <w:r>
              <w:rPr>
                <w:rFonts w:cs="Arial"/>
              </w:rPr>
              <w:t>0</w:t>
            </w:r>
          </w:p>
        </w:tc>
      </w:tr>
      <w:tr w:rsidR="00846E71" w14:paraId="1584982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B1705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2E997C"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C2FD85" w14:textId="77777777" w:rsidR="00846E71" w:rsidRDefault="00846E71" w:rsidP="005F5A13">
            <w:pPr>
              <w:pStyle w:val="TAC"/>
              <w:rPr>
                <w:rFonts w:cs="Arial"/>
              </w:rPr>
            </w:pPr>
            <w:r>
              <w:rPr>
                <w:rFonts w:cs="Arial"/>
              </w:rPr>
              <w:t>0</w:t>
            </w:r>
          </w:p>
        </w:tc>
      </w:tr>
      <w:tr w:rsidR="00846E71" w14:paraId="68170B1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CD0867" w14:textId="77777777" w:rsidR="00846E71" w:rsidRDefault="00846E71" w:rsidP="005F5A13">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C805CC"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934DA9" w14:textId="77777777" w:rsidR="00846E71" w:rsidRDefault="00846E71" w:rsidP="005F5A13">
            <w:pPr>
              <w:pStyle w:val="TAC"/>
              <w:rPr>
                <w:rFonts w:cs="Arial"/>
              </w:rPr>
            </w:pPr>
            <w:r>
              <w:rPr>
                <w:rFonts w:cs="Arial"/>
              </w:rPr>
              <w:t>0.5</w:t>
            </w:r>
          </w:p>
        </w:tc>
      </w:tr>
      <w:tr w:rsidR="00846E71" w14:paraId="501D1A8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120C4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6E3890"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7CE9AB" w14:textId="77777777" w:rsidR="00846E71" w:rsidRDefault="00846E71" w:rsidP="005F5A13">
            <w:pPr>
              <w:pStyle w:val="TAC"/>
              <w:rPr>
                <w:rFonts w:cs="Arial"/>
              </w:rPr>
            </w:pPr>
            <w:r>
              <w:rPr>
                <w:rFonts w:cs="Arial"/>
              </w:rPr>
              <w:t>0.5</w:t>
            </w:r>
          </w:p>
        </w:tc>
      </w:tr>
      <w:tr w:rsidR="00846E71" w14:paraId="223DECC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8FFCAC" w14:textId="77777777" w:rsidR="00846E71" w:rsidRDefault="00846E71" w:rsidP="005F5A13">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DD1279"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1A8A70" w14:textId="77777777" w:rsidR="00846E71" w:rsidRDefault="00846E71" w:rsidP="005F5A13">
            <w:pPr>
              <w:pStyle w:val="TAC"/>
              <w:rPr>
                <w:rFonts w:cs="Arial"/>
              </w:rPr>
            </w:pPr>
            <w:r>
              <w:rPr>
                <w:rFonts w:cs="Arial"/>
              </w:rPr>
              <w:t>0</w:t>
            </w:r>
          </w:p>
        </w:tc>
      </w:tr>
      <w:tr w:rsidR="00846E71" w14:paraId="5297D71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B0DB4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D8A527" w14:textId="77777777" w:rsidR="00846E71" w:rsidRDefault="00846E71" w:rsidP="005F5A1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44C71E" w14:textId="77777777" w:rsidR="00846E71" w:rsidRDefault="00846E71" w:rsidP="005F5A13">
            <w:pPr>
              <w:pStyle w:val="TAC"/>
              <w:rPr>
                <w:rFonts w:cs="Arial"/>
              </w:rPr>
            </w:pPr>
            <w:r>
              <w:rPr>
                <w:rFonts w:cs="Arial"/>
              </w:rPr>
              <w:t>0.5</w:t>
            </w:r>
          </w:p>
        </w:tc>
      </w:tr>
      <w:tr w:rsidR="00846E71" w14:paraId="5B824EC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2262BF" w14:textId="77777777" w:rsidR="00846E71" w:rsidRDefault="00846E71" w:rsidP="005F5A13">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2FC60"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08B131" w14:textId="77777777" w:rsidR="00846E71" w:rsidRDefault="00846E71" w:rsidP="005F5A13">
            <w:pPr>
              <w:pStyle w:val="TAC"/>
              <w:rPr>
                <w:rFonts w:cs="Arial"/>
              </w:rPr>
            </w:pPr>
            <w:r>
              <w:rPr>
                <w:rFonts w:cs="Arial"/>
              </w:rPr>
              <w:t>0</w:t>
            </w:r>
          </w:p>
        </w:tc>
      </w:tr>
      <w:tr w:rsidR="00846E71" w14:paraId="51D819E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145DE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62BF81" w14:textId="77777777" w:rsidR="00846E71" w:rsidRDefault="00846E71" w:rsidP="005F5A1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59A33C" w14:textId="77777777" w:rsidR="00846E71" w:rsidRDefault="00846E71" w:rsidP="005F5A13">
            <w:pPr>
              <w:pStyle w:val="TAC"/>
              <w:rPr>
                <w:rFonts w:cs="Arial"/>
              </w:rPr>
            </w:pPr>
            <w:r>
              <w:rPr>
                <w:rFonts w:cs="Arial"/>
              </w:rPr>
              <w:t>0</w:t>
            </w:r>
          </w:p>
        </w:tc>
      </w:tr>
      <w:tr w:rsidR="00846E71" w14:paraId="2FBA081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65817C" w14:textId="77777777" w:rsidR="00846E71" w:rsidRDefault="00846E71" w:rsidP="005F5A13">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256D74"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E4DB32" w14:textId="77777777" w:rsidR="00846E71" w:rsidRDefault="00846E71" w:rsidP="005F5A13">
            <w:pPr>
              <w:pStyle w:val="TAC"/>
              <w:rPr>
                <w:rFonts w:cs="Arial"/>
              </w:rPr>
            </w:pPr>
            <w:r>
              <w:rPr>
                <w:rFonts w:cs="Arial"/>
              </w:rPr>
              <w:t>0</w:t>
            </w:r>
          </w:p>
        </w:tc>
      </w:tr>
      <w:tr w:rsidR="00846E71" w14:paraId="4D5F269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D669E0"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A87D55" w14:textId="77777777" w:rsidR="00846E71" w:rsidRDefault="00846E71" w:rsidP="005F5A1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DD003F" w14:textId="77777777" w:rsidR="00846E71" w:rsidRDefault="00846E71" w:rsidP="005F5A13">
            <w:pPr>
              <w:pStyle w:val="TAC"/>
              <w:rPr>
                <w:rFonts w:cs="Arial"/>
              </w:rPr>
            </w:pPr>
            <w:r>
              <w:rPr>
                <w:rFonts w:cs="Arial"/>
              </w:rPr>
              <w:t>0.5</w:t>
            </w:r>
          </w:p>
        </w:tc>
      </w:tr>
      <w:tr w:rsidR="00846E71" w14:paraId="4B9BA6B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6591194" w14:textId="77777777" w:rsidR="00846E71" w:rsidRDefault="00846E71" w:rsidP="005F5A13">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42B9D"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09FF7F" w14:textId="77777777" w:rsidR="00846E71" w:rsidRDefault="00846E71" w:rsidP="005F5A13">
            <w:pPr>
              <w:pStyle w:val="TAC"/>
              <w:rPr>
                <w:rFonts w:cs="Arial"/>
              </w:rPr>
            </w:pPr>
            <w:r>
              <w:rPr>
                <w:rFonts w:cs="Arial"/>
              </w:rPr>
              <w:t>0</w:t>
            </w:r>
          </w:p>
        </w:tc>
      </w:tr>
      <w:tr w:rsidR="00846E71" w14:paraId="1FC7090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56C24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68A9F5" w14:textId="77777777" w:rsidR="00846E71" w:rsidRDefault="00846E71" w:rsidP="005F5A1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4D1FBA" w14:textId="77777777" w:rsidR="00846E71" w:rsidRDefault="00846E71" w:rsidP="005F5A13">
            <w:pPr>
              <w:pStyle w:val="TAC"/>
              <w:rPr>
                <w:rFonts w:cs="Arial"/>
              </w:rPr>
            </w:pPr>
            <w:r>
              <w:rPr>
                <w:rFonts w:cs="Arial"/>
              </w:rPr>
              <w:t>0</w:t>
            </w:r>
          </w:p>
        </w:tc>
      </w:tr>
      <w:tr w:rsidR="00846E71" w14:paraId="17D045B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B1042A" w14:textId="77777777" w:rsidR="00846E71" w:rsidRDefault="00846E71" w:rsidP="005F5A13">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F99DD1"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79283D9A" w14:textId="77777777" w:rsidR="00846E71" w:rsidRDefault="00846E71" w:rsidP="005F5A13">
            <w:pPr>
              <w:pStyle w:val="TAC"/>
              <w:rPr>
                <w:rFonts w:cs="Arial"/>
              </w:rPr>
            </w:pPr>
            <w:r>
              <w:rPr>
                <w:rFonts w:cs="Arial"/>
              </w:rPr>
              <w:t>0</w:t>
            </w:r>
          </w:p>
        </w:tc>
      </w:tr>
      <w:tr w:rsidR="00846E71" w14:paraId="189CBCFE"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0E5DC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31A51E" w14:textId="77777777" w:rsidR="00846E71" w:rsidRDefault="00846E71" w:rsidP="005F5A1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11983E5A" w14:textId="77777777" w:rsidR="00846E71" w:rsidRDefault="00846E71" w:rsidP="005F5A13">
            <w:pPr>
              <w:pStyle w:val="TAC"/>
              <w:rPr>
                <w:rFonts w:cs="Arial"/>
              </w:rPr>
            </w:pPr>
            <w:r>
              <w:rPr>
                <w:rFonts w:cs="Arial"/>
              </w:rPr>
              <w:t>0.2</w:t>
            </w:r>
          </w:p>
        </w:tc>
      </w:tr>
      <w:tr w:rsidR="00846E71" w14:paraId="1C3D4B33"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00B1BE3" w14:textId="77777777" w:rsidR="00846E71" w:rsidRDefault="00846E71" w:rsidP="005F5A13">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39B578"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21F3ACEA" w14:textId="77777777" w:rsidR="00846E71" w:rsidRDefault="00846E71" w:rsidP="005F5A13">
            <w:pPr>
              <w:pStyle w:val="TAC"/>
              <w:rPr>
                <w:rFonts w:cs="Arial"/>
              </w:rPr>
            </w:pPr>
            <w:r>
              <w:rPr>
                <w:rFonts w:cs="Arial"/>
              </w:rPr>
              <w:t>0</w:t>
            </w:r>
          </w:p>
        </w:tc>
      </w:tr>
      <w:tr w:rsidR="00846E71" w14:paraId="74A025B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7AB439" w14:textId="77777777" w:rsidR="00846E71" w:rsidRDefault="00846E71" w:rsidP="005F5A13">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60E099"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B952B05" w14:textId="77777777" w:rsidR="00846E71" w:rsidRDefault="00846E71" w:rsidP="005F5A13">
            <w:pPr>
              <w:pStyle w:val="TAC"/>
              <w:rPr>
                <w:rFonts w:cs="Arial"/>
              </w:rPr>
            </w:pPr>
            <w:r>
              <w:rPr>
                <w:rFonts w:cs="Arial"/>
              </w:rPr>
              <w:t>0.4</w:t>
            </w:r>
          </w:p>
        </w:tc>
      </w:tr>
      <w:tr w:rsidR="00846E71" w14:paraId="583FB96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D3176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366A84" w14:textId="77777777" w:rsidR="00846E71" w:rsidRDefault="00846E71" w:rsidP="005F5A1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9A13374" w14:textId="77777777" w:rsidR="00846E71" w:rsidRDefault="00846E71" w:rsidP="005F5A13">
            <w:pPr>
              <w:pStyle w:val="TAC"/>
              <w:rPr>
                <w:rFonts w:cs="Arial"/>
              </w:rPr>
            </w:pPr>
            <w:r>
              <w:rPr>
                <w:rFonts w:cs="Arial"/>
              </w:rPr>
              <w:t>0.5</w:t>
            </w:r>
          </w:p>
        </w:tc>
      </w:tr>
      <w:tr w:rsidR="00846E71" w14:paraId="6849CB62"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B7F969" w14:textId="77777777" w:rsidR="00846E71" w:rsidRDefault="00846E71" w:rsidP="005F5A13">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E800F1"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3279088D" w14:textId="77777777" w:rsidR="00846E71" w:rsidRDefault="00846E71" w:rsidP="005F5A13">
            <w:pPr>
              <w:pStyle w:val="TAC"/>
              <w:rPr>
                <w:rFonts w:cs="Arial"/>
              </w:rPr>
            </w:pPr>
            <w:r>
              <w:rPr>
                <w:rFonts w:cs="Arial"/>
              </w:rPr>
              <w:t>0</w:t>
            </w:r>
          </w:p>
        </w:tc>
      </w:tr>
      <w:tr w:rsidR="00846E71" w14:paraId="3A7B260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0C5759" w14:textId="77777777" w:rsidR="00846E71" w:rsidRDefault="00846E71" w:rsidP="005F5A13">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FEEFC" w14:textId="77777777" w:rsidR="00846E71" w:rsidRDefault="00846E71" w:rsidP="005F5A13">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002AE9" w14:textId="77777777" w:rsidR="00846E71" w:rsidRDefault="00846E71" w:rsidP="005F5A13">
            <w:pPr>
              <w:pStyle w:val="TAC"/>
              <w:rPr>
                <w:rFonts w:cs="Arial"/>
                <w:lang w:eastAsia="zh-CN"/>
              </w:rPr>
            </w:pPr>
            <w:r>
              <w:rPr>
                <w:rFonts w:cs="Arial"/>
                <w:lang w:eastAsia="zh-CN"/>
              </w:rPr>
              <w:t>0</w:t>
            </w:r>
          </w:p>
        </w:tc>
      </w:tr>
      <w:tr w:rsidR="00846E71" w14:paraId="7262AC4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6EBE46"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865434" w14:textId="77777777" w:rsidR="00846E71" w:rsidRDefault="00846E71" w:rsidP="005F5A13">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592163" w14:textId="77777777" w:rsidR="00846E71" w:rsidRDefault="00846E71" w:rsidP="005F5A13">
            <w:pPr>
              <w:pStyle w:val="TAC"/>
              <w:rPr>
                <w:rFonts w:cs="Arial"/>
                <w:lang w:eastAsia="zh-CN"/>
              </w:rPr>
            </w:pPr>
            <w:r>
              <w:rPr>
                <w:rFonts w:cs="Arial"/>
                <w:lang w:eastAsia="zh-CN"/>
              </w:rPr>
              <w:t>0.5</w:t>
            </w:r>
          </w:p>
        </w:tc>
      </w:tr>
      <w:tr w:rsidR="00846E71" w14:paraId="470ACB5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780D6A" w14:textId="77777777" w:rsidR="00846E71" w:rsidRDefault="00846E71" w:rsidP="005F5A13">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A76B74" w14:textId="77777777" w:rsidR="00846E71" w:rsidRDefault="00846E71" w:rsidP="005F5A1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D23A14" w14:textId="77777777" w:rsidR="00846E71" w:rsidRDefault="00846E71" w:rsidP="005F5A13">
            <w:pPr>
              <w:pStyle w:val="TAC"/>
              <w:rPr>
                <w:rFonts w:cs="Arial"/>
              </w:rPr>
            </w:pPr>
            <w:r>
              <w:rPr>
                <w:rFonts w:cs="Arial"/>
              </w:rPr>
              <w:t>0</w:t>
            </w:r>
          </w:p>
        </w:tc>
      </w:tr>
      <w:tr w:rsidR="00846E71" w14:paraId="0351684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277352"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7FB26E" w14:textId="77777777" w:rsidR="00846E71" w:rsidRDefault="00846E71" w:rsidP="005F5A13">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ED1527" w14:textId="77777777" w:rsidR="00846E71" w:rsidRDefault="00846E71" w:rsidP="005F5A13">
            <w:pPr>
              <w:pStyle w:val="TAC"/>
              <w:rPr>
                <w:rFonts w:cs="Arial"/>
              </w:rPr>
            </w:pPr>
            <w:r>
              <w:rPr>
                <w:rFonts w:cs="Arial"/>
              </w:rPr>
              <w:t>0</w:t>
            </w:r>
          </w:p>
        </w:tc>
      </w:tr>
      <w:tr w:rsidR="00846E71" w14:paraId="7D40466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1AA0AB" w14:textId="77777777" w:rsidR="00846E71" w:rsidRDefault="00846E71" w:rsidP="005F5A13">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92AC65"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EC7B3B" w14:textId="77777777" w:rsidR="00846E71" w:rsidRDefault="00846E71" w:rsidP="005F5A13">
            <w:pPr>
              <w:pStyle w:val="TAC"/>
              <w:rPr>
                <w:rFonts w:cs="Arial"/>
              </w:rPr>
            </w:pPr>
            <w:r>
              <w:rPr>
                <w:rFonts w:cs="Arial"/>
              </w:rPr>
              <w:t>0</w:t>
            </w:r>
          </w:p>
        </w:tc>
      </w:tr>
      <w:tr w:rsidR="00846E71" w14:paraId="03E33D7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DA7BB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C91DA1"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8296E2" w14:textId="77777777" w:rsidR="00846E71" w:rsidRDefault="00846E71" w:rsidP="005F5A13">
            <w:pPr>
              <w:pStyle w:val="TAC"/>
              <w:rPr>
                <w:rFonts w:cs="Arial"/>
              </w:rPr>
            </w:pPr>
            <w:r>
              <w:rPr>
                <w:rFonts w:cs="Arial"/>
              </w:rPr>
              <w:t>0</w:t>
            </w:r>
          </w:p>
        </w:tc>
      </w:tr>
      <w:tr w:rsidR="00846E71" w14:paraId="1CFB705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B8A34A" w14:textId="77777777" w:rsidR="00846E71" w:rsidRDefault="00846E71" w:rsidP="005F5A13">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D312A"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33E595" w14:textId="77777777" w:rsidR="00846E71" w:rsidRDefault="00846E71" w:rsidP="005F5A13">
            <w:pPr>
              <w:pStyle w:val="TAC"/>
              <w:rPr>
                <w:rFonts w:cs="Arial"/>
              </w:rPr>
            </w:pPr>
            <w:r>
              <w:rPr>
                <w:rFonts w:cs="Arial"/>
              </w:rPr>
              <w:t>0.5</w:t>
            </w:r>
          </w:p>
        </w:tc>
      </w:tr>
      <w:tr w:rsidR="00846E71" w14:paraId="0CD7DCB9"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1203D6"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2A0C19" w14:textId="77777777" w:rsidR="00846E71" w:rsidRDefault="00846E71" w:rsidP="005F5A1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1EEF87" w14:textId="77777777" w:rsidR="00846E71" w:rsidRDefault="00846E71" w:rsidP="005F5A13">
            <w:pPr>
              <w:pStyle w:val="TAC"/>
              <w:rPr>
                <w:rFonts w:cs="Arial"/>
              </w:rPr>
            </w:pPr>
            <w:r>
              <w:rPr>
                <w:rFonts w:cs="Arial"/>
              </w:rPr>
              <w:t>0.3</w:t>
            </w:r>
          </w:p>
        </w:tc>
      </w:tr>
      <w:tr w:rsidR="00846E71" w14:paraId="3C87323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3B4E0B" w14:textId="77777777" w:rsidR="00846E71" w:rsidRDefault="00846E71" w:rsidP="005F5A13">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2DD59D"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8A4CE" w14:textId="77777777" w:rsidR="00846E71" w:rsidRDefault="00846E71" w:rsidP="005F5A13">
            <w:pPr>
              <w:pStyle w:val="TAC"/>
              <w:rPr>
                <w:rFonts w:cs="Arial"/>
              </w:rPr>
            </w:pPr>
            <w:r>
              <w:rPr>
                <w:rFonts w:cs="Arial"/>
              </w:rPr>
              <w:t>0</w:t>
            </w:r>
          </w:p>
        </w:tc>
      </w:tr>
      <w:tr w:rsidR="00846E71" w14:paraId="7AFA89A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9EA82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A6764D" w14:textId="77777777" w:rsidR="00846E71" w:rsidRDefault="00846E71" w:rsidP="005F5A1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154B66" w14:textId="77777777" w:rsidR="00846E71" w:rsidRDefault="00846E71" w:rsidP="005F5A13">
            <w:pPr>
              <w:pStyle w:val="TAC"/>
              <w:rPr>
                <w:rFonts w:cs="Arial"/>
              </w:rPr>
            </w:pPr>
            <w:r>
              <w:rPr>
                <w:rFonts w:cs="Arial"/>
              </w:rPr>
              <w:t>0</w:t>
            </w:r>
          </w:p>
        </w:tc>
      </w:tr>
      <w:tr w:rsidR="00846E71" w14:paraId="1FC200D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80BB57" w14:textId="77777777" w:rsidR="00846E71" w:rsidRDefault="00846E71" w:rsidP="005F5A13">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9FDE6E"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251C77" w14:textId="77777777" w:rsidR="00846E71" w:rsidRDefault="00846E71" w:rsidP="005F5A13">
            <w:pPr>
              <w:pStyle w:val="TAC"/>
              <w:rPr>
                <w:rFonts w:cs="Arial"/>
              </w:rPr>
            </w:pPr>
            <w:r>
              <w:rPr>
                <w:rFonts w:cs="Arial"/>
              </w:rPr>
              <w:t>0.5</w:t>
            </w:r>
          </w:p>
        </w:tc>
      </w:tr>
      <w:tr w:rsidR="00846E71" w14:paraId="37F6785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A6D21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D730C5" w14:textId="77777777" w:rsidR="00846E71" w:rsidRDefault="00846E71" w:rsidP="005F5A1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76E330" w14:textId="77777777" w:rsidR="00846E71" w:rsidRDefault="00846E71" w:rsidP="005F5A13">
            <w:pPr>
              <w:pStyle w:val="TAC"/>
              <w:rPr>
                <w:rFonts w:cs="Arial"/>
              </w:rPr>
            </w:pPr>
            <w:r>
              <w:rPr>
                <w:rFonts w:cs="Arial"/>
              </w:rPr>
              <w:t>0.3</w:t>
            </w:r>
          </w:p>
        </w:tc>
      </w:tr>
      <w:tr w:rsidR="00846E71" w14:paraId="21CF579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7260AB" w14:textId="77777777" w:rsidR="00846E71" w:rsidRDefault="00846E71" w:rsidP="005F5A13">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F33E2A"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A49406" w14:textId="77777777" w:rsidR="00846E71" w:rsidRDefault="00846E71" w:rsidP="005F5A13">
            <w:pPr>
              <w:pStyle w:val="TAC"/>
              <w:rPr>
                <w:rFonts w:cs="Arial"/>
              </w:rPr>
            </w:pPr>
            <w:r>
              <w:rPr>
                <w:rFonts w:cs="Arial"/>
              </w:rPr>
              <w:t>0</w:t>
            </w:r>
          </w:p>
        </w:tc>
      </w:tr>
      <w:tr w:rsidR="00846E71" w14:paraId="78A2B63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5FF22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DAA823" w14:textId="77777777" w:rsidR="00846E71" w:rsidRDefault="00846E71" w:rsidP="005F5A13">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712B9C" w14:textId="77777777" w:rsidR="00846E71" w:rsidRDefault="00846E71" w:rsidP="005F5A13">
            <w:pPr>
              <w:pStyle w:val="TAC"/>
              <w:rPr>
                <w:rFonts w:cs="Arial"/>
              </w:rPr>
            </w:pPr>
            <w:r>
              <w:rPr>
                <w:rFonts w:cs="Arial"/>
              </w:rPr>
              <w:t>0</w:t>
            </w:r>
          </w:p>
        </w:tc>
      </w:tr>
      <w:tr w:rsidR="00846E71" w14:paraId="1905C2B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535652D" w14:textId="77777777" w:rsidR="00846E71" w:rsidRDefault="00846E71" w:rsidP="005F5A13">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7394D" w14:textId="77777777" w:rsidR="00846E71" w:rsidRDefault="00846E71" w:rsidP="005F5A13">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44DE2387" w14:textId="77777777" w:rsidR="00846E71" w:rsidRDefault="00846E71" w:rsidP="005F5A13">
            <w:pPr>
              <w:pStyle w:val="TAC"/>
              <w:rPr>
                <w:rFonts w:cs="Arial"/>
              </w:rPr>
            </w:pPr>
            <w:r>
              <w:rPr>
                <w:rFonts w:cs="Arial"/>
              </w:rPr>
              <w:t>0</w:t>
            </w:r>
          </w:p>
        </w:tc>
      </w:tr>
      <w:tr w:rsidR="00846E71" w14:paraId="57B10D3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0CBE8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F704A9" w14:textId="77777777" w:rsidR="00846E71" w:rsidRDefault="00846E71" w:rsidP="005F5A13">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6B7A8E46" w14:textId="77777777" w:rsidR="00846E71" w:rsidRDefault="00846E71" w:rsidP="005F5A13">
            <w:pPr>
              <w:pStyle w:val="TAC"/>
              <w:rPr>
                <w:rFonts w:cs="Arial"/>
              </w:rPr>
            </w:pPr>
            <w:r>
              <w:rPr>
                <w:rFonts w:cs="Arial"/>
              </w:rPr>
              <w:t>0</w:t>
            </w:r>
          </w:p>
        </w:tc>
      </w:tr>
      <w:tr w:rsidR="00846E71" w14:paraId="354F7A6D"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53CAB9" w14:textId="77777777" w:rsidR="00846E71" w:rsidRDefault="00846E71" w:rsidP="005F5A13">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4DE58"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22A637" w14:textId="77777777" w:rsidR="00846E71" w:rsidRDefault="00846E71" w:rsidP="005F5A13">
            <w:pPr>
              <w:pStyle w:val="TAC"/>
              <w:rPr>
                <w:rFonts w:cs="Arial"/>
              </w:rPr>
            </w:pPr>
            <w:r>
              <w:rPr>
                <w:rFonts w:cs="Arial"/>
              </w:rPr>
              <w:t>0</w:t>
            </w:r>
          </w:p>
        </w:tc>
      </w:tr>
      <w:tr w:rsidR="00846E71" w14:paraId="10BDE80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18778C" w14:textId="77777777" w:rsidR="00846E71" w:rsidRDefault="00846E71" w:rsidP="005F5A13">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56AF086E" w14:textId="77777777" w:rsidR="00846E71" w:rsidRDefault="00846E71" w:rsidP="005F5A1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13E3443F" w14:textId="77777777" w:rsidR="00846E71" w:rsidRDefault="00846E71" w:rsidP="005F5A13">
            <w:pPr>
              <w:pStyle w:val="TAC"/>
              <w:rPr>
                <w:rFonts w:cs="Arial"/>
              </w:rPr>
            </w:pPr>
            <w:r>
              <w:rPr>
                <w:rFonts w:cs="Arial"/>
              </w:rPr>
              <w:t>0</w:t>
            </w:r>
          </w:p>
        </w:tc>
      </w:tr>
      <w:tr w:rsidR="00846E71" w14:paraId="08CF31B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7AFE6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97F8A0A" w14:textId="77777777" w:rsidR="00846E71" w:rsidRDefault="00846E71" w:rsidP="005F5A1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CDF97CB" w14:textId="77777777" w:rsidR="00846E71" w:rsidRDefault="00846E71" w:rsidP="005F5A13">
            <w:pPr>
              <w:pStyle w:val="TAC"/>
              <w:rPr>
                <w:rFonts w:cs="Arial"/>
              </w:rPr>
            </w:pPr>
            <w:r>
              <w:rPr>
                <w:rFonts w:cs="Arial"/>
              </w:rPr>
              <w:t>0</w:t>
            </w:r>
          </w:p>
        </w:tc>
      </w:tr>
      <w:tr w:rsidR="00846E71" w14:paraId="032AEAA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B42E8D" w14:textId="77777777" w:rsidR="00846E71" w:rsidRDefault="00846E71" w:rsidP="005F5A13">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E6A999D" w14:textId="77777777" w:rsidR="00846E71" w:rsidRDefault="00846E71" w:rsidP="005F5A1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2A93CCF7" w14:textId="77777777" w:rsidR="00846E71" w:rsidRDefault="00846E71" w:rsidP="005F5A13">
            <w:pPr>
              <w:pStyle w:val="TAC"/>
              <w:rPr>
                <w:rFonts w:cs="Arial"/>
              </w:rPr>
            </w:pPr>
            <w:r>
              <w:rPr>
                <w:rFonts w:cs="Arial"/>
                <w:lang w:val="en-US"/>
              </w:rPr>
              <w:t>0</w:t>
            </w:r>
          </w:p>
        </w:tc>
      </w:tr>
      <w:tr w:rsidR="00846E71" w14:paraId="087EDAC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792173"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204FA44" w14:textId="77777777" w:rsidR="00846E71" w:rsidRDefault="00846E71" w:rsidP="005F5A13">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7401EA1A" w14:textId="77777777" w:rsidR="00846E71" w:rsidRDefault="00846E71" w:rsidP="005F5A13">
            <w:pPr>
              <w:pStyle w:val="TAC"/>
              <w:rPr>
                <w:rFonts w:cs="Arial"/>
              </w:rPr>
            </w:pPr>
            <w:r>
              <w:rPr>
                <w:rFonts w:cs="Arial"/>
                <w:lang w:val="en-US"/>
              </w:rPr>
              <w:t>0</w:t>
            </w:r>
          </w:p>
        </w:tc>
      </w:tr>
      <w:tr w:rsidR="00846E71" w14:paraId="061ED3F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9B334D" w14:textId="77777777" w:rsidR="00846E71" w:rsidRDefault="00846E71" w:rsidP="005F5A13">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E0BB6E3" w14:textId="77777777" w:rsidR="00846E71" w:rsidRDefault="00846E71" w:rsidP="005F5A1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1273F8DC" w14:textId="77777777" w:rsidR="00846E71" w:rsidRDefault="00846E71" w:rsidP="005F5A13">
            <w:pPr>
              <w:pStyle w:val="TAC"/>
              <w:rPr>
                <w:rFonts w:cs="Arial"/>
              </w:rPr>
            </w:pPr>
            <w:r>
              <w:rPr>
                <w:rFonts w:cs="Arial"/>
                <w:lang w:val="en-US"/>
              </w:rPr>
              <w:t>0</w:t>
            </w:r>
          </w:p>
        </w:tc>
      </w:tr>
      <w:tr w:rsidR="00846E71" w14:paraId="68A9CB8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7B63525"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421AFCC" w14:textId="77777777" w:rsidR="00846E71" w:rsidRDefault="00846E71" w:rsidP="005F5A13">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2B61F968" w14:textId="77777777" w:rsidR="00846E71" w:rsidRDefault="00846E71" w:rsidP="005F5A13">
            <w:pPr>
              <w:pStyle w:val="TAC"/>
              <w:rPr>
                <w:rFonts w:cs="Arial"/>
              </w:rPr>
            </w:pPr>
            <w:r>
              <w:rPr>
                <w:rFonts w:cs="Arial"/>
                <w:lang w:val="en-US"/>
              </w:rPr>
              <w:t>0</w:t>
            </w:r>
          </w:p>
        </w:tc>
      </w:tr>
      <w:tr w:rsidR="00846E71" w14:paraId="0CEA18E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F184C2" w14:textId="77777777" w:rsidR="00846E71" w:rsidRDefault="00846E71" w:rsidP="005F5A13">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7EDF57" w14:textId="77777777" w:rsidR="00846E71" w:rsidRDefault="00846E71" w:rsidP="005F5A13">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2E4AF6C8" w14:textId="77777777" w:rsidR="00846E71" w:rsidRDefault="00846E71" w:rsidP="005F5A13">
            <w:pPr>
              <w:pStyle w:val="TAC"/>
              <w:rPr>
                <w:rFonts w:eastAsia="Malgun Gothic" w:cs="Arial"/>
                <w:lang w:val="en-US"/>
              </w:rPr>
            </w:pPr>
            <w:r>
              <w:rPr>
                <w:rFonts w:cs="Arial"/>
                <w:lang w:eastAsia="zh-CN"/>
              </w:rPr>
              <w:t>0</w:t>
            </w:r>
          </w:p>
        </w:tc>
      </w:tr>
      <w:tr w:rsidR="00846E71" w14:paraId="747FFE2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C9D28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9F1807" w14:textId="77777777" w:rsidR="00846E71" w:rsidRDefault="00846E71" w:rsidP="005F5A13">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6A69B635" w14:textId="77777777" w:rsidR="00846E71" w:rsidRDefault="00846E71" w:rsidP="005F5A13">
            <w:pPr>
              <w:pStyle w:val="TAC"/>
              <w:rPr>
                <w:rFonts w:eastAsia="Malgun Gothic" w:cs="Arial"/>
                <w:lang w:val="en-US"/>
              </w:rPr>
            </w:pPr>
            <w:r>
              <w:rPr>
                <w:rFonts w:cs="Arial"/>
                <w:lang w:eastAsia="zh-CN"/>
              </w:rPr>
              <w:t>0</w:t>
            </w:r>
          </w:p>
        </w:tc>
      </w:tr>
      <w:tr w:rsidR="00846E71" w14:paraId="575FF3BD"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45CB0C" w14:textId="77777777" w:rsidR="00846E71" w:rsidRDefault="00846E71" w:rsidP="005F5A13">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298B8412" w14:textId="77777777" w:rsidR="00846E71" w:rsidRDefault="00846E71" w:rsidP="005F5A1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685671FD" w14:textId="77777777" w:rsidR="00846E71" w:rsidRDefault="00846E71" w:rsidP="005F5A13">
            <w:pPr>
              <w:pStyle w:val="TAC"/>
              <w:rPr>
                <w:rFonts w:cs="Arial"/>
                <w:lang w:val="en-US"/>
              </w:rPr>
            </w:pPr>
            <w:r>
              <w:rPr>
                <w:rFonts w:cs="Arial"/>
                <w:lang w:val="en-US"/>
              </w:rPr>
              <w:t>0</w:t>
            </w:r>
          </w:p>
        </w:tc>
      </w:tr>
      <w:tr w:rsidR="00846E71" w14:paraId="11F3DCC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168B08"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6E05E90" w14:textId="77777777" w:rsidR="00846E71" w:rsidRDefault="00846E71" w:rsidP="005F5A13">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78989E0A" w14:textId="77777777" w:rsidR="00846E71" w:rsidRDefault="00846E71" w:rsidP="005F5A13">
            <w:pPr>
              <w:pStyle w:val="TAC"/>
              <w:rPr>
                <w:rFonts w:cs="Arial"/>
                <w:lang w:val="en-US"/>
              </w:rPr>
            </w:pPr>
            <w:r>
              <w:rPr>
                <w:rFonts w:cs="Arial"/>
                <w:lang w:val="en-US"/>
              </w:rPr>
              <w:t>0</w:t>
            </w:r>
          </w:p>
        </w:tc>
      </w:tr>
      <w:tr w:rsidR="00846E71" w14:paraId="043EE12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694436" w14:textId="77777777" w:rsidR="00846E71" w:rsidRDefault="00846E71" w:rsidP="005F5A13">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086AB2DF" w14:textId="77777777" w:rsidR="00846E71" w:rsidRDefault="00846E71" w:rsidP="005F5A1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05CD408" w14:textId="77777777" w:rsidR="00846E71" w:rsidRDefault="00846E71" w:rsidP="005F5A13">
            <w:pPr>
              <w:pStyle w:val="TAC"/>
              <w:rPr>
                <w:rFonts w:cs="Arial"/>
                <w:lang w:val="en-US"/>
              </w:rPr>
            </w:pPr>
            <w:r>
              <w:rPr>
                <w:rFonts w:cs="Arial"/>
                <w:lang w:val="en-US"/>
              </w:rPr>
              <w:t>0</w:t>
            </w:r>
          </w:p>
        </w:tc>
      </w:tr>
      <w:tr w:rsidR="00846E71" w14:paraId="061DF55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50F32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B8E1BA3" w14:textId="77777777" w:rsidR="00846E71" w:rsidRDefault="00846E71" w:rsidP="005F5A13">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45C733E0" w14:textId="77777777" w:rsidR="00846E71" w:rsidRDefault="00846E71" w:rsidP="005F5A13">
            <w:pPr>
              <w:pStyle w:val="TAC"/>
              <w:rPr>
                <w:rFonts w:cs="Arial"/>
                <w:lang w:val="en-US"/>
              </w:rPr>
            </w:pPr>
            <w:r>
              <w:rPr>
                <w:rFonts w:cs="Arial"/>
                <w:lang w:val="en-US"/>
              </w:rPr>
              <w:t>0</w:t>
            </w:r>
          </w:p>
        </w:tc>
      </w:tr>
      <w:tr w:rsidR="00846E71" w14:paraId="4BFE841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5AB438" w14:textId="77777777" w:rsidR="00846E71" w:rsidRDefault="00846E71" w:rsidP="005F5A13">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C0B478"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D81731" w14:textId="77777777" w:rsidR="00846E71" w:rsidRDefault="00846E71" w:rsidP="005F5A13">
            <w:pPr>
              <w:pStyle w:val="TAC"/>
              <w:rPr>
                <w:rFonts w:cs="Arial"/>
              </w:rPr>
            </w:pPr>
            <w:r>
              <w:rPr>
                <w:rFonts w:cs="Arial"/>
              </w:rPr>
              <w:t>0</w:t>
            </w:r>
          </w:p>
        </w:tc>
      </w:tr>
      <w:tr w:rsidR="00846E71" w14:paraId="689E147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1E8FF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86E61A" w14:textId="77777777" w:rsidR="00846E71" w:rsidRDefault="00846E71" w:rsidP="005F5A1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3663C3" w14:textId="77777777" w:rsidR="00846E71" w:rsidRDefault="00846E71" w:rsidP="005F5A13">
            <w:pPr>
              <w:pStyle w:val="TAC"/>
              <w:rPr>
                <w:rFonts w:cs="Arial"/>
              </w:rPr>
            </w:pPr>
            <w:r>
              <w:rPr>
                <w:rFonts w:cs="Arial"/>
              </w:rPr>
              <w:t>0.2</w:t>
            </w:r>
          </w:p>
        </w:tc>
      </w:tr>
      <w:tr w:rsidR="00846E71" w14:paraId="36785CE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841743" w14:textId="77777777" w:rsidR="00846E71" w:rsidRDefault="00846E71" w:rsidP="005F5A13">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7D2CBF"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2A7932" w14:textId="77777777" w:rsidR="00846E71" w:rsidRDefault="00846E71" w:rsidP="005F5A13">
            <w:pPr>
              <w:pStyle w:val="TAC"/>
              <w:rPr>
                <w:rFonts w:cs="Arial"/>
              </w:rPr>
            </w:pPr>
            <w:r>
              <w:rPr>
                <w:rFonts w:cs="Arial"/>
              </w:rPr>
              <w:t>0</w:t>
            </w:r>
          </w:p>
        </w:tc>
      </w:tr>
      <w:tr w:rsidR="00846E71" w14:paraId="3558EDBE"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90559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31707B" w14:textId="77777777" w:rsidR="00846E71" w:rsidRDefault="00846E71" w:rsidP="005F5A1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B4EF9C" w14:textId="77777777" w:rsidR="00846E71" w:rsidRDefault="00846E71" w:rsidP="005F5A13">
            <w:pPr>
              <w:pStyle w:val="TAC"/>
              <w:rPr>
                <w:rFonts w:cs="Arial"/>
              </w:rPr>
            </w:pPr>
            <w:r>
              <w:rPr>
                <w:rFonts w:cs="Arial"/>
              </w:rPr>
              <w:t>0</w:t>
            </w:r>
          </w:p>
        </w:tc>
      </w:tr>
      <w:tr w:rsidR="00846E71" w14:paraId="41F3573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A56319" w14:textId="77777777" w:rsidR="00846E71" w:rsidRDefault="00846E71" w:rsidP="005F5A13">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D77E16"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0D0130" w14:textId="77777777" w:rsidR="00846E71" w:rsidRDefault="00846E71" w:rsidP="005F5A13">
            <w:pPr>
              <w:pStyle w:val="TAC"/>
              <w:rPr>
                <w:rFonts w:cs="Arial"/>
              </w:rPr>
            </w:pPr>
            <w:r>
              <w:rPr>
                <w:rFonts w:cs="Arial"/>
              </w:rPr>
              <w:t>0</w:t>
            </w:r>
          </w:p>
        </w:tc>
      </w:tr>
      <w:tr w:rsidR="00846E71" w14:paraId="5421318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64DAF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30888C" w14:textId="77777777" w:rsidR="00846E71" w:rsidRDefault="00846E71" w:rsidP="005F5A1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F34EC2" w14:textId="77777777" w:rsidR="00846E71" w:rsidRDefault="00846E71" w:rsidP="005F5A13">
            <w:pPr>
              <w:pStyle w:val="TAC"/>
              <w:rPr>
                <w:rFonts w:cs="Arial"/>
              </w:rPr>
            </w:pPr>
            <w:r>
              <w:rPr>
                <w:rFonts w:cs="Arial"/>
              </w:rPr>
              <w:t>0</w:t>
            </w:r>
          </w:p>
        </w:tc>
      </w:tr>
      <w:tr w:rsidR="00846E71" w14:paraId="776D4AF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760C12" w14:textId="77777777" w:rsidR="00846E71" w:rsidRDefault="00846E71" w:rsidP="005F5A13">
            <w:pPr>
              <w:pStyle w:val="TAC"/>
              <w:rPr>
                <w:rFonts w:cs="Arial"/>
              </w:rPr>
            </w:pPr>
            <w:r>
              <w:rPr>
                <w:rFonts w:cs="Arial"/>
              </w:rPr>
              <w:t>CA_7-20,</w:t>
            </w:r>
          </w:p>
          <w:p w14:paraId="03B9C3F8" w14:textId="77777777" w:rsidR="00846E71" w:rsidRDefault="00846E71" w:rsidP="005F5A13">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9FA1C4"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0D972B" w14:textId="77777777" w:rsidR="00846E71" w:rsidRDefault="00846E71" w:rsidP="005F5A13">
            <w:pPr>
              <w:pStyle w:val="TAC"/>
              <w:rPr>
                <w:rFonts w:cs="Arial"/>
              </w:rPr>
            </w:pPr>
            <w:r>
              <w:rPr>
                <w:rFonts w:cs="Arial"/>
              </w:rPr>
              <w:t>0</w:t>
            </w:r>
          </w:p>
        </w:tc>
      </w:tr>
      <w:tr w:rsidR="00846E71" w14:paraId="3582EE2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E12FB5"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F00E17"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59724E" w14:textId="77777777" w:rsidR="00846E71" w:rsidRDefault="00846E71" w:rsidP="005F5A13">
            <w:pPr>
              <w:pStyle w:val="TAC"/>
              <w:rPr>
                <w:rFonts w:cs="Arial"/>
              </w:rPr>
            </w:pPr>
            <w:r>
              <w:rPr>
                <w:rFonts w:cs="Arial"/>
              </w:rPr>
              <w:t>0</w:t>
            </w:r>
          </w:p>
        </w:tc>
      </w:tr>
      <w:tr w:rsidR="00846E71" w14:paraId="425B54C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F83E5D" w14:textId="77777777" w:rsidR="00846E71" w:rsidRDefault="00846E71" w:rsidP="005F5A13">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7D65F4" w14:textId="77777777" w:rsidR="00846E71" w:rsidRDefault="00846E71" w:rsidP="005F5A1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BD1856" w14:textId="77777777" w:rsidR="00846E71" w:rsidRDefault="00846E71" w:rsidP="005F5A13">
            <w:pPr>
              <w:pStyle w:val="TAC"/>
              <w:rPr>
                <w:rFonts w:cs="Arial"/>
              </w:rPr>
            </w:pPr>
            <w:r>
              <w:rPr>
                <w:rFonts w:cs="Arial"/>
                <w:lang w:val="en-US"/>
              </w:rPr>
              <w:t>0</w:t>
            </w:r>
          </w:p>
        </w:tc>
      </w:tr>
      <w:tr w:rsidR="00846E71" w14:paraId="156FBFC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D0900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32B47D" w14:textId="77777777" w:rsidR="00846E71" w:rsidRDefault="00846E71" w:rsidP="005F5A13">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42E59F" w14:textId="77777777" w:rsidR="00846E71" w:rsidRDefault="00846E71" w:rsidP="005F5A13">
            <w:pPr>
              <w:pStyle w:val="TAC"/>
              <w:rPr>
                <w:rFonts w:cs="Arial"/>
              </w:rPr>
            </w:pPr>
            <w:r>
              <w:rPr>
                <w:rFonts w:cs="Arial"/>
                <w:lang w:val="en-US"/>
              </w:rPr>
              <w:t>0.5</w:t>
            </w:r>
          </w:p>
        </w:tc>
      </w:tr>
      <w:tr w:rsidR="00846E71" w14:paraId="0F44FB8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1E20C4" w14:textId="77777777" w:rsidR="00846E71" w:rsidRDefault="00846E71" w:rsidP="005F5A13">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C04BA" w14:textId="77777777" w:rsidR="00846E71" w:rsidRDefault="00846E71" w:rsidP="005F5A13">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AE216D" w14:textId="77777777" w:rsidR="00846E71" w:rsidRDefault="00846E71" w:rsidP="005F5A13">
            <w:pPr>
              <w:pStyle w:val="TAC"/>
              <w:rPr>
                <w:rFonts w:cs="Arial"/>
                <w:lang w:val="en-US"/>
              </w:rPr>
            </w:pPr>
            <w:r>
              <w:rPr>
                <w:rFonts w:cs="Arial"/>
                <w:lang w:val="en-US"/>
              </w:rPr>
              <w:t>0</w:t>
            </w:r>
          </w:p>
        </w:tc>
      </w:tr>
      <w:tr w:rsidR="00846E71" w14:paraId="4A694A4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718AC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E70635" w14:textId="77777777" w:rsidR="00846E71" w:rsidRDefault="00846E71" w:rsidP="005F5A13">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E60562" w14:textId="77777777" w:rsidR="00846E71" w:rsidRDefault="00846E71" w:rsidP="005F5A13">
            <w:pPr>
              <w:pStyle w:val="TAC"/>
              <w:rPr>
                <w:rFonts w:cs="Arial"/>
                <w:lang w:val="en-US"/>
              </w:rPr>
            </w:pPr>
            <w:r>
              <w:rPr>
                <w:rFonts w:cs="Arial"/>
                <w:lang w:val="en-US"/>
              </w:rPr>
              <w:t>0</w:t>
            </w:r>
          </w:p>
        </w:tc>
      </w:tr>
      <w:tr w:rsidR="00846E71" w14:paraId="4AA4E44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528EA8" w14:textId="77777777" w:rsidR="00846E71" w:rsidRDefault="00846E71" w:rsidP="005F5A13">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37A437" w14:textId="77777777" w:rsidR="00846E71" w:rsidRDefault="00846E71" w:rsidP="005F5A13">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7A39C03" w14:textId="77777777" w:rsidR="00846E71" w:rsidRDefault="00846E71" w:rsidP="005F5A13">
            <w:pPr>
              <w:pStyle w:val="TAC"/>
              <w:rPr>
                <w:rFonts w:cs="Arial"/>
                <w:lang w:val="en-US"/>
              </w:rPr>
            </w:pPr>
            <w:r>
              <w:rPr>
                <w:lang w:val="en-US"/>
              </w:rPr>
              <w:t>0</w:t>
            </w:r>
          </w:p>
        </w:tc>
      </w:tr>
      <w:tr w:rsidR="00846E71" w14:paraId="30831929"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D537D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CB8BEB" w14:textId="77777777" w:rsidR="00846E71" w:rsidRDefault="00846E71" w:rsidP="005F5A13">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73C39048" w14:textId="77777777" w:rsidR="00846E71" w:rsidRDefault="00846E71" w:rsidP="005F5A13">
            <w:pPr>
              <w:pStyle w:val="TAC"/>
              <w:rPr>
                <w:rFonts w:cs="Arial"/>
                <w:lang w:val="en-US"/>
              </w:rPr>
            </w:pPr>
            <w:r>
              <w:rPr>
                <w:lang w:val="en-US"/>
              </w:rPr>
              <w:t>0</w:t>
            </w:r>
          </w:p>
        </w:tc>
      </w:tr>
      <w:tr w:rsidR="00846E71" w14:paraId="54DB950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690F3D" w14:textId="77777777" w:rsidR="00846E71" w:rsidRDefault="00846E71" w:rsidP="005F5A13">
            <w:pPr>
              <w:pStyle w:val="TAC"/>
              <w:rPr>
                <w:rFonts w:cs="Arial"/>
                <w:lang w:eastAsia="zh-CN"/>
              </w:rPr>
            </w:pPr>
            <w:r>
              <w:rPr>
                <w:rFonts w:cs="Arial"/>
              </w:rPr>
              <w:t>CA_7-2</w:t>
            </w:r>
            <w:r>
              <w:rPr>
                <w:rFonts w:cs="Arial"/>
                <w:lang w:eastAsia="zh-CN"/>
              </w:rPr>
              <w:t>8,</w:t>
            </w:r>
          </w:p>
          <w:p w14:paraId="497A6CBA" w14:textId="77777777" w:rsidR="00846E71" w:rsidRDefault="00846E71" w:rsidP="005F5A13">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A060A"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B6B21C" w14:textId="77777777" w:rsidR="00846E71" w:rsidRDefault="00846E71" w:rsidP="005F5A13">
            <w:pPr>
              <w:pStyle w:val="TAC"/>
              <w:rPr>
                <w:rFonts w:cs="Arial"/>
              </w:rPr>
            </w:pPr>
            <w:r>
              <w:rPr>
                <w:rFonts w:cs="Arial"/>
              </w:rPr>
              <w:t>0</w:t>
            </w:r>
          </w:p>
        </w:tc>
      </w:tr>
      <w:tr w:rsidR="00846E71" w14:paraId="735CF1C9"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F19BAB"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EDAC56" w14:textId="77777777" w:rsidR="00846E71" w:rsidRDefault="00846E71" w:rsidP="005F5A13">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F94872" w14:textId="77777777" w:rsidR="00846E71" w:rsidRDefault="00846E71" w:rsidP="005F5A13">
            <w:pPr>
              <w:pStyle w:val="TAC"/>
              <w:rPr>
                <w:rFonts w:cs="Arial"/>
              </w:rPr>
            </w:pPr>
            <w:r>
              <w:rPr>
                <w:rFonts w:cs="Arial"/>
              </w:rPr>
              <w:t>0</w:t>
            </w:r>
          </w:p>
        </w:tc>
      </w:tr>
      <w:tr w:rsidR="00846E71" w14:paraId="75AA2B5D"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FB4AAF3" w14:textId="77777777" w:rsidR="00846E71" w:rsidRDefault="00846E71" w:rsidP="005F5A13">
            <w:pPr>
              <w:pStyle w:val="TAC"/>
              <w:rPr>
                <w:rFonts w:cs="Arial"/>
              </w:rPr>
            </w:pPr>
            <w:r>
              <w:rPr>
                <w:rFonts w:cs="Arial"/>
              </w:rPr>
              <w:t>CA_7-29,</w:t>
            </w:r>
          </w:p>
          <w:p w14:paraId="610EFABA" w14:textId="77777777" w:rsidR="00846E71" w:rsidRDefault="00846E71" w:rsidP="005F5A13">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B5923B" w14:textId="77777777" w:rsidR="00846E71" w:rsidRDefault="00846E71" w:rsidP="005F5A1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B7A10C" w14:textId="77777777" w:rsidR="00846E71" w:rsidRDefault="00846E71" w:rsidP="005F5A13">
            <w:pPr>
              <w:pStyle w:val="TAC"/>
              <w:rPr>
                <w:rFonts w:cs="Arial"/>
              </w:rPr>
            </w:pPr>
            <w:r>
              <w:rPr>
                <w:rFonts w:cs="Arial"/>
              </w:rPr>
              <w:t>0</w:t>
            </w:r>
          </w:p>
        </w:tc>
      </w:tr>
      <w:tr w:rsidR="00846E71" w14:paraId="2D06AD7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4E7F1B" w14:textId="77777777" w:rsidR="00846E71" w:rsidRDefault="00846E71" w:rsidP="005F5A13">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EED14" w14:textId="77777777" w:rsidR="00846E71" w:rsidRDefault="00846E71" w:rsidP="005F5A13">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89C991" w14:textId="77777777" w:rsidR="00846E71" w:rsidRDefault="00846E71" w:rsidP="005F5A13">
            <w:pPr>
              <w:pStyle w:val="TAC"/>
              <w:rPr>
                <w:lang w:val="en-US"/>
              </w:rPr>
            </w:pPr>
            <w:r>
              <w:rPr>
                <w:lang w:eastAsia="zh-CN"/>
              </w:rPr>
              <w:t>0.5</w:t>
            </w:r>
          </w:p>
        </w:tc>
      </w:tr>
      <w:tr w:rsidR="00846E71" w14:paraId="401E677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38CC39" w14:textId="77777777" w:rsidR="00846E71" w:rsidRDefault="00846E71" w:rsidP="005F5A13">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FF906E" w14:textId="77777777" w:rsidR="00846E71" w:rsidRDefault="00846E71" w:rsidP="005F5A13">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54B131" w14:textId="77777777" w:rsidR="00846E71" w:rsidRDefault="00846E71" w:rsidP="005F5A13">
            <w:pPr>
              <w:pStyle w:val="TAC"/>
              <w:rPr>
                <w:lang w:val="en-US"/>
              </w:rPr>
            </w:pPr>
            <w:r>
              <w:rPr>
                <w:lang w:eastAsia="zh-CN"/>
              </w:rPr>
              <w:t>0.5</w:t>
            </w:r>
          </w:p>
        </w:tc>
      </w:tr>
      <w:tr w:rsidR="00846E71" w14:paraId="4489B99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74F336" w14:textId="77777777" w:rsidR="00846E71" w:rsidRDefault="00846E71" w:rsidP="005F5A13">
            <w:pPr>
              <w:pStyle w:val="TAC"/>
              <w:rPr>
                <w:rFonts w:cs="Arial"/>
              </w:rPr>
            </w:pPr>
            <w:r>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A33F6D" w14:textId="77777777" w:rsidR="00846E71" w:rsidRDefault="00846E71" w:rsidP="005F5A13">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7FC50625" w14:textId="77777777" w:rsidR="00846E71" w:rsidRDefault="00846E71" w:rsidP="005F5A13">
            <w:pPr>
              <w:pStyle w:val="TAC"/>
              <w:rPr>
                <w:rFonts w:cs="Arial"/>
                <w:lang w:eastAsia="ja-JP"/>
              </w:rPr>
            </w:pPr>
            <w:r>
              <w:rPr>
                <w:lang w:val="en-US"/>
              </w:rPr>
              <w:t>0</w:t>
            </w:r>
          </w:p>
        </w:tc>
      </w:tr>
      <w:tr w:rsidR="00846E71" w14:paraId="7D93CA2E"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A0E0E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E07647" w14:textId="77777777" w:rsidR="00846E71" w:rsidRDefault="00846E71" w:rsidP="005F5A13">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5E26478D" w14:textId="77777777" w:rsidR="00846E71" w:rsidRDefault="00846E71" w:rsidP="005F5A13">
            <w:pPr>
              <w:pStyle w:val="TAC"/>
              <w:rPr>
                <w:rFonts w:cs="Arial"/>
                <w:lang w:eastAsia="ja-JP"/>
              </w:rPr>
            </w:pPr>
            <w:r>
              <w:rPr>
                <w:lang w:val="en-US"/>
              </w:rPr>
              <w:t>0</w:t>
            </w:r>
          </w:p>
        </w:tc>
      </w:tr>
      <w:tr w:rsidR="00846E71" w14:paraId="3F7E20F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C03E60" w14:textId="77777777" w:rsidR="00846E71" w:rsidRDefault="00846E71" w:rsidP="005F5A13">
            <w:pPr>
              <w:pStyle w:val="TAC"/>
              <w:rPr>
                <w:rFonts w:cs="Arial"/>
              </w:rPr>
            </w:pPr>
            <w:r>
              <w:rPr>
                <w:rFonts w:cs="Arial"/>
              </w:rPr>
              <w:t>CA_7-</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259F7F" w14:textId="77777777" w:rsidR="00846E71" w:rsidRDefault="00846E71" w:rsidP="005F5A13">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64B4EF" w14:textId="77777777" w:rsidR="00846E71" w:rsidRDefault="00846E71" w:rsidP="005F5A13">
            <w:pPr>
              <w:pStyle w:val="TAC"/>
              <w:rPr>
                <w:rFonts w:cs="Arial"/>
                <w:lang w:eastAsia="ja-JP"/>
              </w:rPr>
            </w:pPr>
            <w:r>
              <w:rPr>
                <w:rFonts w:cs="Arial"/>
                <w:lang w:eastAsia="zh-CN"/>
              </w:rPr>
              <w:t>0</w:t>
            </w:r>
          </w:p>
        </w:tc>
      </w:tr>
      <w:tr w:rsidR="00846E71" w14:paraId="1CFE43B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C2C1F2"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975F8C" w14:textId="77777777" w:rsidR="00846E71" w:rsidRDefault="00846E71" w:rsidP="005F5A13">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39304A" w14:textId="77777777" w:rsidR="00846E71" w:rsidRDefault="00846E71" w:rsidP="005F5A13">
            <w:pPr>
              <w:pStyle w:val="TAC"/>
              <w:rPr>
                <w:rFonts w:cs="Arial"/>
                <w:lang w:eastAsia="ja-JP"/>
              </w:rPr>
            </w:pPr>
            <w:r>
              <w:rPr>
                <w:rFonts w:cs="Arial"/>
                <w:lang w:eastAsia="zh-CN"/>
              </w:rPr>
              <w:t>0.5</w:t>
            </w:r>
          </w:p>
        </w:tc>
      </w:tr>
      <w:tr w:rsidR="00846E71" w14:paraId="6B66210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78FCED" w14:textId="77777777" w:rsidR="00846E71" w:rsidRDefault="00846E71" w:rsidP="005F5A13">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8BFF70" w14:textId="77777777" w:rsidR="00846E71" w:rsidRDefault="00846E71" w:rsidP="005F5A13">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D368BF" w14:textId="77777777" w:rsidR="00846E71" w:rsidRDefault="00846E71" w:rsidP="005F5A13">
            <w:pPr>
              <w:pStyle w:val="TAC"/>
              <w:rPr>
                <w:rFonts w:cs="Arial"/>
                <w:lang w:eastAsia="ja-JP"/>
              </w:rPr>
            </w:pPr>
            <w:r>
              <w:rPr>
                <w:rFonts w:cs="Arial"/>
              </w:rPr>
              <w:t>0</w:t>
            </w:r>
          </w:p>
        </w:tc>
      </w:tr>
      <w:tr w:rsidR="00846E71" w14:paraId="0524246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0D175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45B86E" w14:textId="77777777" w:rsidR="00846E71" w:rsidRDefault="00846E71" w:rsidP="005F5A13">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C11A8B" w14:textId="77777777" w:rsidR="00846E71" w:rsidRDefault="00846E71" w:rsidP="005F5A13">
            <w:pPr>
              <w:pStyle w:val="TAC"/>
              <w:rPr>
                <w:rFonts w:cs="Arial"/>
                <w:lang w:eastAsia="ja-JP"/>
              </w:rPr>
            </w:pPr>
            <w:r>
              <w:rPr>
                <w:rFonts w:cs="Arial"/>
              </w:rPr>
              <w:t>0.5</w:t>
            </w:r>
          </w:p>
        </w:tc>
      </w:tr>
      <w:tr w:rsidR="00846E71" w14:paraId="0782BCD7"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948DEE" w14:textId="77777777" w:rsidR="00846E71" w:rsidRDefault="00846E71" w:rsidP="005F5A13">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15C47F" w14:textId="77777777" w:rsidR="00846E71" w:rsidRDefault="00846E71" w:rsidP="005F5A13">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1FF83C" w14:textId="77777777" w:rsidR="00846E71" w:rsidRDefault="00846E71" w:rsidP="005F5A13">
            <w:pPr>
              <w:pStyle w:val="TAC"/>
              <w:rPr>
                <w:rFonts w:cs="Arial"/>
                <w:lang w:eastAsia="zh-CN"/>
              </w:rPr>
            </w:pPr>
            <w:r>
              <w:rPr>
                <w:rFonts w:cs="Arial"/>
              </w:rPr>
              <w:t>0</w:t>
            </w:r>
          </w:p>
        </w:tc>
      </w:tr>
      <w:tr w:rsidR="00846E71" w14:paraId="708A239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932992" w14:textId="77777777" w:rsidR="00846E71" w:rsidRDefault="00846E71" w:rsidP="005F5A13">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AE98FC" w14:textId="77777777" w:rsidR="00846E71" w:rsidRDefault="00846E71" w:rsidP="005F5A1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22FD84F" w14:textId="77777777" w:rsidR="00846E71" w:rsidRDefault="00846E71" w:rsidP="005F5A13">
            <w:pPr>
              <w:pStyle w:val="TAC"/>
              <w:rPr>
                <w:rFonts w:cs="Arial"/>
              </w:rPr>
            </w:pPr>
            <w:r>
              <w:rPr>
                <w:rFonts w:cs="Arial"/>
                <w:lang w:val="en-US"/>
              </w:rPr>
              <w:t>0.5</w:t>
            </w:r>
          </w:p>
        </w:tc>
      </w:tr>
      <w:tr w:rsidR="00846E71" w14:paraId="283A46E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845056"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0AF671" w14:textId="77777777" w:rsidR="00846E71" w:rsidRDefault="00846E71" w:rsidP="005F5A13">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009D28FE" w14:textId="77777777" w:rsidR="00846E71" w:rsidRDefault="00846E71" w:rsidP="005F5A13">
            <w:pPr>
              <w:pStyle w:val="TAC"/>
              <w:rPr>
                <w:rFonts w:cs="Arial"/>
              </w:rPr>
            </w:pPr>
            <w:r>
              <w:rPr>
                <w:rFonts w:cs="Arial"/>
                <w:lang w:val="en-US"/>
              </w:rPr>
              <w:t>0.5</w:t>
            </w:r>
          </w:p>
        </w:tc>
      </w:tr>
      <w:tr w:rsidR="00846E71" w14:paraId="34C6C5B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BDFED4" w14:textId="77777777" w:rsidR="00846E71" w:rsidRDefault="00846E71" w:rsidP="005F5A13">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E5EF3C" w14:textId="77777777" w:rsidR="00846E71" w:rsidRDefault="00846E71" w:rsidP="005F5A13">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45179548" w14:textId="77777777" w:rsidR="00846E71" w:rsidRDefault="00846E71" w:rsidP="005F5A13">
            <w:pPr>
              <w:pStyle w:val="TAC"/>
              <w:rPr>
                <w:rFonts w:cs="Arial"/>
              </w:rPr>
            </w:pPr>
            <w:r>
              <w:rPr>
                <w:rFonts w:cs="Arial"/>
                <w:lang w:eastAsia="ja-JP"/>
              </w:rPr>
              <w:t>0</w:t>
            </w:r>
          </w:p>
        </w:tc>
      </w:tr>
      <w:tr w:rsidR="00846E71" w14:paraId="7986259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9CFB0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569EFF" w14:textId="77777777" w:rsidR="00846E71" w:rsidRDefault="00846E71" w:rsidP="005F5A13">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1B1E6E9C" w14:textId="77777777" w:rsidR="00846E71" w:rsidRDefault="00846E71" w:rsidP="005F5A13">
            <w:pPr>
              <w:pStyle w:val="TAC"/>
              <w:rPr>
                <w:rFonts w:cs="Arial"/>
              </w:rPr>
            </w:pPr>
            <w:r>
              <w:rPr>
                <w:rFonts w:cs="Arial"/>
                <w:lang w:eastAsia="ja-JP"/>
              </w:rPr>
              <w:t>0</w:t>
            </w:r>
          </w:p>
        </w:tc>
      </w:tr>
      <w:tr w:rsidR="00846E71" w14:paraId="268BCAC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5C3625" w14:textId="77777777" w:rsidR="00846E71" w:rsidRDefault="00846E71" w:rsidP="005F5A13">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5F6B2" w14:textId="77777777" w:rsidR="00846E71" w:rsidRDefault="00846E71" w:rsidP="005F5A1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25C88E" w14:textId="77777777" w:rsidR="00846E71" w:rsidRDefault="00846E71" w:rsidP="005F5A13">
            <w:pPr>
              <w:pStyle w:val="TAC"/>
              <w:rPr>
                <w:rFonts w:cs="Arial"/>
              </w:rPr>
            </w:pPr>
            <w:r>
              <w:rPr>
                <w:rFonts w:cs="Arial"/>
              </w:rPr>
              <w:t>0</w:t>
            </w:r>
          </w:p>
        </w:tc>
      </w:tr>
      <w:tr w:rsidR="00846E71" w14:paraId="69EDC07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EEE9F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919E7C"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79F661" w14:textId="77777777" w:rsidR="00846E71" w:rsidRDefault="00846E71" w:rsidP="005F5A13">
            <w:pPr>
              <w:pStyle w:val="TAC"/>
              <w:rPr>
                <w:rFonts w:cs="Arial"/>
              </w:rPr>
            </w:pPr>
            <w:r>
              <w:rPr>
                <w:rFonts w:cs="Arial"/>
              </w:rPr>
              <w:t>0</w:t>
            </w:r>
          </w:p>
        </w:tc>
      </w:tr>
      <w:tr w:rsidR="00846E71" w14:paraId="1B97411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FDEEF8" w14:textId="77777777" w:rsidR="00846E71" w:rsidRDefault="00846E71" w:rsidP="005F5A13">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59A75" w14:textId="77777777" w:rsidR="00846E71" w:rsidRDefault="00846E71" w:rsidP="005F5A13">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C31F5F" w14:textId="77777777" w:rsidR="00846E71" w:rsidRDefault="00846E71" w:rsidP="005F5A13">
            <w:pPr>
              <w:pStyle w:val="TAC"/>
              <w:rPr>
                <w:rFonts w:cs="Arial"/>
                <w:lang w:val="en-US"/>
              </w:rPr>
            </w:pPr>
            <w:r>
              <w:rPr>
                <w:lang w:val="en-US" w:eastAsia="zh-CN"/>
              </w:rPr>
              <w:t>0.3</w:t>
            </w:r>
          </w:p>
        </w:tc>
      </w:tr>
      <w:tr w:rsidR="00846E71" w14:paraId="7086E39E"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A84D46" w14:textId="77777777" w:rsidR="00846E71" w:rsidRDefault="00846E71" w:rsidP="005F5A13">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A921F7" w14:textId="77777777" w:rsidR="00846E71" w:rsidRDefault="00846E71" w:rsidP="005F5A13">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88C8A9" w14:textId="77777777" w:rsidR="00846E71" w:rsidRDefault="00846E71" w:rsidP="005F5A13">
            <w:pPr>
              <w:pStyle w:val="TAC"/>
              <w:rPr>
                <w:rFonts w:cs="Arial"/>
                <w:lang w:val="en-US"/>
              </w:rPr>
            </w:pPr>
            <w:r>
              <w:rPr>
                <w:lang w:val="en-US" w:eastAsia="zh-CN"/>
              </w:rPr>
              <w:t>0.3</w:t>
            </w:r>
          </w:p>
        </w:tc>
      </w:tr>
      <w:tr w:rsidR="00846E71" w14:paraId="78E1FA4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D717A4" w14:textId="77777777" w:rsidR="00846E71" w:rsidRDefault="00846E71" w:rsidP="005F5A13">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B2B024" w14:textId="77777777" w:rsidR="00846E71" w:rsidRDefault="00846E71" w:rsidP="005F5A13">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691C2C72" w14:textId="77777777" w:rsidR="00846E71" w:rsidRDefault="00846E71" w:rsidP="005F5A13">
            <w:pPr>
              <w:pStyle w:val="TAC"/>
              <w:rPr>
                <w:rFonts w:cs="Arial"/>
              </w:rPr>
            </w:pPr>
            <w:r>
              <w:rPr>
                <w:rFonts w:cs="Arial"/>
                <w:lang w:val="en-US"/>
              </w:rPr>
              <w:t>0.2</w:t>
            </w:r>
          </w:p>
        </w:tc>
      </w:tr>
      <w:tr w:rsidR="00846E71" w14:paraId="799C08D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4CB44B"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AD6401" w14:textId="77777777" w:rsidR="00846E71" w:rsidRDefault="00846E71" w:rsidP="005F5A13">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3BE2747F" w14:textId="77777777" w:rsidR="00846E71" w:rsidRDefault="00846E71" w:rsidP="005F5A13">
            <w:pPr>
              <w:pStyle w:val="TAC"/>
              <w:rPr>
                <w:rFonts w:cs="Arial"/>
              </w:rPr>
            </w:pPr>
            <w:r>
              <w:rPr>
                <w:rFonts w:cs="Arial"/>
                <w:lang w:val="en-US"/>
              </w:rPr>
              <w:t>0.1</w:t>
            </w:r>
          </w:p>
        </w:tc>
      </w:tr>
      <w:tr w:rsidR="00846E71" w14:paraId="573F9DB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0B5493" w14:textId="77777777" w:rsidR="00846E71" w:rsidRDefault="00846E71" w:rsidP="005F5A13">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B88802" w14:textId="77777777" w:rsidR="00846E71" w:rsidRDefault="00846E71" w:rsidP="005F5A13">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469143" w14:textId="77777777" w:rsidR="00846E71" w:rsidRDefault="00846E71" w:rsidP="005F5A13">
            <w:pPr>
              <w:pStyle w:val="TAC"/>
              <w:rPr>
                <w:rFonts w:cs="Arial"/>
                <w:lang w:val="en-US"/>
              </w:rPr>
            </w:pPr>
            <w:r>
              <w:rPr>
                <w:lang w:val="en-US" w:eastAsia="zh-CN"/>
              </w:rPr>
              <w:t>0</w:t>
            </w:r>
          </w:p>
        </w:tc>
      </w:tr>
      <w:tr w:rsidR="00846E71" w14:paraId="4E4FD5F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916DC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2D93BB" w14:textId="77777777" w:rsidR="00846E71" w:rsidRDefault="00846E71" w:rsidP="005F5A13">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89535D" w14:textId="77777777" w:rsidR="00846E71" w:rsidRDefault="00846E71" w:rsidP="005F5A13">
            <w:pPr>
              <w:pStyle w:val="TAC"/>
              <w:rPr>
                <w:rFonts w:cs="Arial"/>
                <w:lang w:val="en-US"/>
              </w:rPr>
            </w:pPr>
            <w:r>
              <w:rPr>
                <w:lang w:val="en-US" w:eastAsia="zh-CN"/>
              </w:rPr>
              <w:t>0</w:t>
            </w:r>
          </w:p>
        </w:tc>
      </w:tr>
      <w:tr w:rsidR="00846E71" w14:paraId="65BCA1F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CFA9D6" w14:textId="77777777" w:rsidR="00846E71" w:rsidRDefault="00846E71" w:rsidP="005F5A13">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3596D" w14:textId="77777777" w:rsidR="00846E71" w:rsidRDefault="00846E71" w:rsidP="005F5A13">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7A668B" w14:textId="77777777" w:rsidR="00846E71" w:rsidRDefault="00846E71" w:rsidP="005F5A13">
            <w:pPr>
              <w:pStyle w:val="TAC"/>
              <w:rPr>
                <w:lang w:val="en-US" w:eastAsia="zh-CN"/>
              </w:rPr>
            </w:pPr>
            <w:r>
              <w:rPr>
                <w:lang w:val="en-US" w:eastAsia="zh-CN"/>
              </w:rPr>
              <w:t>0</w:t>
            </w:r>
          </w:p>
        </w:tc>
      </w:tr>
      <w:tr w:rsidR="00846E71" w14:paraId="47C8890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E2E7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6850E3" w14:textId="77777777" w:rsidR="00846E71" w:rsidRDefault="00846E71" w:rsidP="005F5A13">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F3D1E7" w14:textId="77777777" w:rsidR="00846E71" w:rsidRDefault="00846E71" w:rsidP="005F5A13">
            <w:pPr>
              <w:pStyle w:val="TAC"/>
              <w:rPr>
                <w:lang w:val="en-US" w:eastAsia="zh-CN"/>
              </w:rPr>
            </w:pPr>
            <w:r>
              <w:rPr>
                <w:lang w:val="en-US" w:eastAsia="zh-CN"/>
              </w:rPr>
              <w:t>0</w:t>
            </w:r>
          </w:p>
        </w:tc>
      </w:tr>
      <w:tr w:rsidR="00846E71" w14:paraId="1021DD9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3D79A0" w14:textId="77777777" w:rsidR="00846E71" w:rsidRDefault="00846E71" w:rsidP="005F5A13">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FF626" w14:textId="77777777" w:rsidR="00846E71" w:rsidRDefault="00846E71" w:rsidP="005F5A13">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1A42CF92" w14:textId="77777777" w:rsidR="00846E71" w:rsidRDefault="00846E71" w:rsidP="005F5A13">
            <w:pPr>
              <w:pStyle w:val="TAC"/>
              <w:rPr>
                <w:rFonts w:cs="Arial"/>
              </w:rPr>
            </w:pPr>
            <w:r>
              <w:rPr>
                <w:rFonts w:cs="Arial"/>
              </w:rPr>
              <w:t>0</w:t>
            </w:r>
          </w:p>
        </w:tc>
      </w:tr>
      <w:tr w:rsidR="00846E71" w14:paraId="19067B6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3FDE78"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46AD42" w14:textId="77777777" w:rsidR="00846E71" w:rsidRDefault="00846E71" w:rsidP="005F5A13">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7971ACFE" w14:textId="77777777" w:rsidR="00846E71" w:rsidRDefault="00846E71" w:rsidP="005F5A13">
            <w:pPr>
              <w:pStyle w:val="TAC"/>
              <w:rPr>
                <w:rFonts w:cs="Arial"/>
              </w:rPr>
            </w:pPr>
            <w:r>
              <w:rPr>
                <w:rFonts w:cs="Arial"/>
              </w:rPr>
              <w:t>0</w:t>
            </w:r>
          </w:p>
        </w:tc>
      </w:tr>
      <w:tr w:rsidR="00846E71" w14:paraId="097E946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B8938E" w14:textId="77777777" w:rsidR="00846E71" w:rsidRDefault="00846E71" w:rsidP="005F5A13">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17B76" w14:textId="77777777" w:rsidR="00846E71" w:rsidRDefault="00846E71" w:rsidP="005F5A1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EA45A4" w14:textId="77777777" w:rsidR="00846E71" w:rsidRDefault="00846E71" w:rsidP="005F5A13">
            <w:pPr>
              <w:pStyle w:val="TAC"/>
              <w:rPr>
                <w:rFonts w:cs="Arial"/>
              </w:rPr>
            </w:pPr>
            <w:r>
              <w:rPr>
                <w:rFonts w:cs="Arial"/>
              </w:rPr>
              <w:t>0</w:t>
            </w:r>
          </w:p>
        </w:tc>
      </w:tr>
      <w:tr w:rsidR="00846E71" w14:paraId="666D102B"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0EDAA6"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E6FFD9" w14:textId="77777777" w:rsidR="00846E71" w:rsidRDefault="00846E71" w:rsidP="005F5A1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F21719" w14:textId="77777777" w:rsidR="00846E71" w:rsidRDefault="00846E71" w:rsidP="005F5A13">
            <w:pPr>
              <w:pStyle w:val="TAC"/>
              <w:rPr>
                <w:rFonts w:cs="Arial"/>
              </w:rPr>
            </w:pPr>
            <w:r>
              <w:rPr>
                <w:rFonts w:cs="Arial"/>
              </w:rPr>
              <w:t>0</w:t>
            </w:r>
          </w:p>
        </w:tc>
      </w:tr>
      <w:tr w:rsidR="00846E71" w14:paraId="6BC89BF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1225A8" w14:textId="77777777" w:rsidR="00846E71" w:rsidRDefault="00846E71" w:rsidP="005F5A13">
            <w:pPr>
              <w:keepNext/>
              <w:keepLines/>
              <w:spacing w:after="0"/>
              <w:jc w:val="center"/>
              <w:rPr>
                <w:rFonts w:ascii="Arial" w:hAnsi="Arial" w:cs="Arial"/>
                <w:sz w:val="18"/>
                <w:szCs w:val="18"/>
              </w:rPr>
            </w:pPr>
            <w:r>
              <w:rPr>
                <w:rFonts w:ascii="Arial" w:hAnsi="Arial" w:cs="Arial"/>
                <w:sz w:val="18"/>
                <w:szCs w:val="18"/>
              </w:rPr>
              <w:t>CA_8-41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3B3DF4" w14:textId="77777777" w:rsidR="00846E71" w:rsidRDefault="00846E71" w:rsidP="005F5A13">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C47BA7" w14:textId="77777777" w:rsidR="00846E71" w:rsidRDefault="00846E71" w:rsidP="005F5A13">
            <w:pPr>
              <w:keepNext/>
              <w:keepLines/>
              <w:spacing w:after="0"/>
              <w:jc w:val="center"/>
              <w:rPr>
                <w:rFonts w:ascii="Arial" w:hAnsi="Arial" w:cs="Arial"/>
                <w:sz w:val="18"/>
                <w:szCs w:val="18"/>
              </w:rPr>
            </w:pPr>
            <w:r>
              <w:rPr>
                <w:rFonts w:ascii="Arial" w:hAnsi="Arial" w:cs="Arial"/>
                <w:sz w:val="18"/>
                <w:szCs w:val="18"/>
              </w:rPr>
              <w:t>0</w:t>
            </w:r>
          </w:p>
        </w:tc>
      </w:tr>
      <w:tr w:rsidR="00846E71" w14:paraId="31976AC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14DA68" w14:textId="77777777" w:rsidR="00846E71" w:rsidRDefault="00846E71" w:rsidP="005F5A1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0B82C0" w14:textId="77777777" w:rsidR="00846E71" w:rsidRDefault="00846E71" w:rsidP="005F5A13">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A3D7B8" w14:textId="77777777" w:rsidR="00846E71" w:rsidRDefault="00846E71" w:rsidP="005F5A13">
            <w:pPr>
              <w:keepNext/>
              <w:keepLines/>
              <w:spacing w:after="0"/>
              <w:jc w:val="center"/>
              <w:rPr>
                <w:rFonts w:ascii="Arial" w:hAnsi="Arial" w:cs="Arial"/>
                <w:sz w:val="18"/>
                <w:szCs w:val="18"/>
              </w:rPr>
            </w:pPr>
            <w:r>
              <w:rPr>
                <w:rFonts w:ascii="Arial" w:hAnsi="Arial" w:cs="Arial"/>
                <w:sz w:val="18"/>
                <w:szCs w:val="18"/>
              </w:rPr>
              <w:t>0</w:t>
            </w:r>
          </w:p>
        </w:tc>
      </w:tr>
      <w:tr w:rsidR="00846E71" w14:paraId="4B7CC12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E7882B" w14:textId="77777777" w:rsidR="00846E71" w:rsidRDefault="00846E71" w:rsidP="005F5A13">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5F9E7C" w14:textId="77777777" w:rsidR="00846E71" w:rsidRDefault="00846E71" w:rsidP="005F5A13">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4FABC0" w14:textId="77777777" w:rsidR="00846E71" w:rsidRDefault="00846E71" w:rsidP="005F5A13">
            <w:pPr>
              <w:pStyle w:val="TAC"/>
              <w:rPr>
                <w:rFonts w:cs="Arial"/>
                <w:lang w:eastAsia="ja-JP"/>
              </w:rPr>
            </w:pPr>
            <w:r>
              <w:rPr>
                <w:rFonts w:cs="Arial"/>
                <w:lang w:eastAsia="ja-JP"/>
              </w:rPr>
              <w:t>0.2</w:t>
            </w:r>
          </w:p>
        </w:tc>
      </w:tr>
      <w:tr w:rsidR="00846E71" w14:paraId="199743A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0A3422" w14:textId="77777777" w:rsidR="00846E71" w:rsidRDefault="00846E71" w:rsidP="005F5A1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7EBCB6" w14:textId="77777777" w:rsidR="00846E71" w:rsidRDefault="00846E71" w:rsidP="005F5A13">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1A9371" w14:textId="77777777" w:rsidR="00846E71" w:rsidRDefault="00846E71" w:rsidP="005F5A13">
            <w:pPr>
              <w:pStyle w:val="TAC"/>
              <w:rPr>
                <w:rFonts w:cs="Arial"/>
                <w:lang w:eastAsia="ja-JP"/>
              </w:rPr>
            </w:pPr>
            <w:r>
              <w:rPr>
                <w:rFonts w:cs="Arial"/>
                <w:lang w:eastAsia="ja-JP"/>
              </w:rPr>
              <w:t>0.5</w:t>
            </w:r>
          </w:p>
        </w:tc>
      </w:tr>
      <w:tr w:rsidR="00846E71" w14:paraId="7D653D40"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B0BED5B" w14:textId="77777777" w:rsidR="00846E71" w:rsidRDefault="00846E71" w:rsidP="005F5A13">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739DAE06" w14:textId="77777777" w:rsidR="00846E71" w:rsidRDefault="00846E71" w:rsidP="005F5A13">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2A0096" w14:textId="77777777" w:rsidR="00846E71" w:rsidRDefault="00846E71" w:rsidP="005F5A13">
            <w:pPr>
              <w:pStyle w:val="TAC"/>
              <w:rPr>
                <w:rFonts w:cs="Arial"/>
                <w:lang w:eastAsia="ja-JP"/>
              </w:rPr>
            </w:pPr>
            <w:r>
              <w:rPr>
                <w:rFonts w:cs="Arial"/>
                <w:lang w:val="en-US" w:eastAsia="zh-CN"/>
              </w:rPr>
              <w:t>0</w:t>
            </w:r>
          </w:p>
        </w:tc>
      </w:tr>
      <w:tr w:rsidR="00846E71" w14:paraId="2550A3C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EBBA63" w14:textId="77777777" w:rsidR="00846E71" w:rsidRDefault="00846E71" w:rsidP="005F5A13">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5A355F" w14:textId="77777777" w:rsidR="00846E71" w:rsidRDefault="00846E71" w:rsidP="005F5A13">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BE22F9" w14:textId="77777777" w:rsidR="00846E71" w:rsidRDefault="00846E71" w:rsidP="005F5A13">
            <w:pPr>
              <w:pStyle w:val="TAC"/>
              <w:rPr>
                <w:rFonts w:cs="Arial"/>
              </w:rPr>
            </w:pPr>
            <w:r>
              <w:rPr>
                <w:rFonts w:cs="Arial"/>
              </w:rPr>
              <w:t>0</w:t>
            </w:r>
          </w:p>
        </w:tc>
      </w:tr>
      <w:tr w:rsidR="00846E71" w14:paraId="2AE0CB2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A77E95"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AFCE94" w14:textId="77777777" w:rsidR="00846E71" w:rsidRDefault="00846E71" w:rsidP="005F5A13">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94E34D" w14:textId="77777777" w:rsidR="00846E71" w:rsidRDefault="00846E71" w:rsidP="005F5A13">
            <w:pPr>
              <w:pStyle w:val="TAC"/>
              <w:rPr>
                <w:rFonts w:cs="Arial"/>
              </w:rPr>
            </w:pPr>
            <w:r>
              <w:rPr>
                <w:rFonts w:cs="Arial"/>
              </w:rPr>
              <w:t>0</w:t>
            </w:r>
          </w:p>
        </w:tc>
      </w:tr>
      <w:tr w:rsidR="00846E71" w14:paraId="72A0CE6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DE6A44" w14:textId="77777777" w:rsidR="00846E71" w:rsidRDefault="00846E71" w:rsidP="005F5A13">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9F770A" w14:textId="77777777" w:rsidR="00846E71" w:rsidRDefault="00846E71" w:rsidP="005F5A13">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3FA68749" w14:textId="77777777" w:rsidR="00846E71" w:rsidRDefault="00846E71" w:rsidP="005F5A13">
            <w:pPr>
              <w:pStyle w:val="TAC"/>
              <w:rPr>
                <w:rFonts w:cs="Arial"/>
                <w:lang w:val="en-US"/>
              </w:rPr>
            </w:pPr>
            <w:r>
              <w:rPr>
                <w:lang w:val="en-US"/>
              </w:rPr>
              <w:t>0</w:t>
            </w:r>
          </w:p>
        </w:tc>
      </w:tr>
      <w:tr w:rsidR="00846E71" w14:paraId="6AD2AF6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1AA820" w14:textId="77777777" w:rsidR="00846E71" w:rsidRDefault="00846E71" w:rsidP="005F5A13">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B08659" w14:textId="77777777" w:rsidR="00846E71" w:rsidRDefault="00846E71" w:rsidP="005F5A13">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21F0369" w14:textId="77777777" w:rsidR="00846E71" w:rsidRDefault="00846E71" w:rsidP="005F5A13">
            <w:pPr>
              <w:pStyle w:val="TAC"/>
              <w:rPr>
                <w:rFonts w:cs="Arial"/>
                <w:lang w:val="en-US"/>
              </w:rPr>
            </w:pPr>
            <w:r>
              <w:rPr>
                <w:lang w:val="en-US"/>
              </w:rPr>
              <w:t>0</w:t>
            </w:r>
          </w:p>
        </w:tc>
      </w:tr>
      <w:tr w:rsidR="00846E71" w14:paraId="0814AC0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9F0D15" w14:textId="77777777" w:rsidR="00846E71" w:rsidRDefault="00846E71" w:rsidP="005F5A13">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C5A763" w14:textId="77777777" w:rsidR="00846E71" w:rsidRDefault="00846E71" w:rsidP="005F5A13">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0B342C0" w14:textId="77777777" w:rsidR="00846E71" w:rsidRDefault="00846E71" w:rsidP="005F5A13">
            <w:pPr>
              <w:pStyle w:val="TAC"/>
              <w:rPr>
                <w:rFonts w:cs="Arial"/>
                <w:lang w:eastAsia="ja-JP"/>
              </w:rPr>
            </w:pPr>
            <w:r>
              <w:rPr>
                <w:lang w:val="en-US"/>
              </w:rPr>
              <w:t>0</w:t>
            </w:r>
          </w:p>
        </w:tc>
      </w:tr>
      <w:tr w:rsidR="00846E71" w14:paraId="07E068C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1827B7" w14:textId="77777777" w:rsidR="00846E71" w:rsidRDefault="00846E71" w:rsidP="005F5A1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B86089" w14:textId="77777777" w:rsidR="00846E71" w:rsidRDefault="00846E71" w:rsidP="005F5A13">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D5C456D" w14:textId="77777777" w:rsidR="00846E71" w:rsidRDefault="00846E71" w:rsidP="005F5A13">
            <w:pPr>
              <w:pStyle w:val="TAC"/>
              <w:rPr>
                <w:rFonts w:cs="Arial"/>
                <w:lang w:eastAsia="ja-JP"/>
              </w:rPr>
            </w:pPr>
            <w:r>
              <w:rPr>
                <w:lang w:val="en-US"/>
              </w:rPr>
              <w:t>0.2</w:t>
            </w:r>
          </w:p>
        </w:tc>
      </w:tr>
      <w:tr w:rsidR="00846E71" w14:paraId="7FA6E6D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1F54DB" w14:textId="77777777" w:rsidR="00846E71" w:rsidRDefault="00846E71" w:rsidP="005F5A13">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73DDD" w14:textId="77777777" w:rsidR="00846E71" w:rsidRDefault="00846E71" w:rsidP="005F5A13">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68DCF4C4" w14:textId="77777777" w:rsidR="00846E71" w:rsidRDefault="00846E71" w:rsidP="005F5A13">
            <w:pPr>
              <w:pStyle w:val="TAC"/>
              <w:rPr>
                <w:rFonts w:cs="Arial"/>
              </w:rPr>
            </w:pPr>
            <w:r>
              <w:rPr>
                <w:rFonts w:cs="Arial"/>
                <w:lang w:val="en-US"/>
              </w:rPr>
              <w:t>0</w:t>
            </w:r>
          </w:p>
        </w:tc>
      </w:tr>
      <w:tr w:rsidR="00846E71" w14:paraId="7BF2D0E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F34FB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466943" w14:textId="77777777" w:rsidR="00846E71" w:rsidRDefault="00846E71" w:rsidP="005F5A13">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15410F40" w14:textId="77777777" w:rsidR="00846E71" w:rsidRDefault="00846E71" w:rsidP="005F5A13">
            <w:pPr>
              <w:pStyle w:val="TAC"/>
              <w:rPr>
                <w:rFonts w:cs="Arial"/>
              </w:rPr>
            </w:pPr>
            <w:r>
              <w:rPr>
                <w:rFonts w:cs="Arial"/>
                <w:lang w:val="en-US"/>
              </w:rPr>
              <w:t>0</w:t>
            </w:r>
          </w:p>
        </w:tc>
      </w:tr>
      <w:tr w:rsidR="00846E71" w14:paraId="7D7B3BC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453923" w14:textId="77777777" w:rsidR="00846E71" w:rsidRDefault="00846E71" w:rsidP="005F5A13">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ADBA12" w14:textId="77777777" w:rsidR="00846E71" w:rsidRDefault="00846E71" w:rsidP="005F5A13">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4AC833E2" w14:textId="77777777" w:rsidR="00846E71" w:rsidRDefault="00846E71" w:rsidP="005F5A13">
            <w:pPr>
              <w:pStyle w:val="TAC"/>
              <w:rPr>
                <w:rFonts w:cs="Arial"/>
                <w:lang w:val="en-US"/>
              </w:rPr>
            </w:pPr>
            <w:r>
              <w:rPr>
                <w:rFonts w:cs="Arial"/>
                <w:lang w:val="en-US"/>
              </w:rPr>
              <w:t>0</w:t>
            </w:r>
          </w:p>
        </w:tc>
      </w:tr>
      <w:tr w:rsidR="00846E71" w14:paraId="008532E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B1BAA7"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5285B0" w14:textId="77777777" w:rsidR="00846E71" w:rsidRDefault="00846E71" w:rsidP="005F5A13">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34DF95DE" w14:textId="77777777" w:rsidR="00846E71" w:rsidRDefault="00846E71" w:rsidP="005F5A13">
            <w:pPr>
              <w:pStyle w:val="TAC"/>
              <w:rPr>
                <w:rFonts w:cs="Arial"/>
                <w:lang w:val="en-US"/>
              </w:rPr>
            </w:pPr>
            <w:r>
              <w:rPr>
                <w:rFonts w:cs="Arial"/>
                <w:lang w:val="en-US"/>
              </w:rPr>
              <w:t>0.5</w:t>
            </w:r>
          </w:p>
        </w:tc>
      </w:tr>
      <w:tr w:rsidR="00846E71" w14:paraId="37F454E8"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0FE85D0" w14:textId="77777777" w:rsidR="00846E71" w:rsidRDefault="00846E71" w:rsidP="005F5A13">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603164" w14:textId="77777777" w:rsidR="00846E71" w:rsidRDefault="00846E71" w:rsidP="005F5A13">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38A7A" w14:textId="77777777" w:rsidR="00846E71" w:rsidRDefault="00846E71" w:rsidP="005F5A13">
            <w:pPr>
              <w:pStyle w:val="TAC"/>
              <w:rPr>
                <w:rFonts w:cs="Arial"/>
                <w:lang w:eastAsia="ja-JP"/>
              </w:rPr>
            </w:pPr>
            <w:r>
              <w:rPr>
                <w:rFonts w:cs="Arial"/>
                <w:lang w:eastAsia="ja-JP"/>
              </w:rPr>
              <w:t>0</w:t>
            </w:r>
          </w:p>
        </w:tc>
      </w:tr>
      <w:tr w:rsidR="00846E71" w14:paraId="162AF27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6A1DC7" w14:textId="77777777" w:rsidR="00846E71" w:rsidRDefault="00846E71" w:rsidP="005F5A13">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051870" w14:textId="77777777" w:rsidR="00846E71" w:rsidRDefault="00846E71" w:rsidP="005F5A1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873C8F" w14:textId="77777777" w:rsidR="00846E71" w:rsidRDefault="00846E71" w:rsidP="005F5A13">
            <w:pPr>
              <w:pStyle w:val="TAC"/>
              <w:rPr>
                <w:rFonts w:cs="Arial"/>
              </w:rPr>
            </w:pPr>
            <w:r>
              <w:rPr>
                <w:rFonts w:cs="Arial"/>
              </w:rPr>
              <w:t>0</w:t>
            </w:r>
          </w:p>
        </w:tc>
      </w:tr>
      <w:tr w:rsidR="00846E71" w14:paraId="571F5D6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A3D79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932722" w14:textId="77777777" w:rsidR="00846E71" w:rsidRDefault="00846E71" w:rsidP="005F5A13">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10450" w14:textId="77777777" w:rsidR="00846E71" w:rsidRDefault="00846E71" w:rsidP="005F5A13">
            <w:pPr>
              <w:pStyle w:val="TAC"/>
              <w:rPr>
                <w:rFonts w:cs="Arial"/>
              </w:rPr>
            </w:pPr>
            <w:r>
              <w:rPr>
                <w:rFonts w:cs="Arial"/>
              </w:rPr>
              <w:t>0</w:t>
            </w:r>
          </w:p>
        </w:tc>
      </w:tr>
      <w:tr w:rsidR="00846E71" w14:paraId="3C2BD2D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4F51CB" w14:textId="77777777" w:rsidR="00846E71" w:rsidRDefault="00846E71" w:rsidP="005F5A13">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2301D1FB" w14:textId="77777777" w:rsidR="00846E71" w:rsidRDefault="00846E71" w:rsidP="005F5A1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17E15FFB" w14:textId="77777777" w:rsidR="00846E71" w:rsidRDefault="00846E71" w:rsidP="005F5A13">
            <w:pPr>
              <w:pStyle w:val="TAC"/>
              <w:rPr>
                <w:rFonts w:cs="Arial"/>
              </w:rPr>
            </w:pPr>
            <w:r>
              <w:rPr>
                <w:rFonts w:cs="Arial"/>
              </w:rPr>
              <w:t>0</w:t>
            </w:r>
          </w:p>
        </w:tc>
      </w:tr>
      <w:tr w:rsidR="00846E71" w14:paraId="3B01995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442D7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A91F4C4" w14:textId="77777777" w:rsidR="00846E71" w:rsidRDefault="00846E71" w:rsidP="005F5A1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C67F3D1" w14:textId="77777777" w:rsidR="00846E71" w:rsidRDefault="00846E71" w:rsidP="005F5A13">
            <w:pPr>
              <w:pStyle w:val="TAC"/>
              <w:rPr>
                <w:rFonts w:cs="Arial"/>
              </w:rPr>
            </w:pPr>
            <w:r>
              <w:rPr>
                <w:rFonts w:cs="Arial"/>
              </w:rPr>
              <w:t>0</w:t>
            </w:r>
          </w:p>
        </w:tc>
      </w:tr>
      <w:tr w:rsidR="00846E71" w14:paraId="5859C027"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64F86C" w14:textId="77777777" w:rsidR="00846E71" w:rsidRDefault="00846E71" w:rsidP="005F5A13">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9B2233" w14:textId="77777777" w:rsidR="00846E71" w:rsidRDefault="00846E71" w:rsidP="005F5A13">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7BC5A2" w14:textId="77777777" w:rsidR="00846E71" w:rsidRDefault="00846E71" w:rsidP="005F5A13">
            <w:pPr>
              <w:pStyle w:val="TAC"/>
              <w:rPr>
                <w:rFonts w:cs="Arial"/>
                <w:lang w:eastAsia="ja-JP"/>
              </w:rPr>
            </w:pPr>
            <w:r>
              <w:rPr>
                <w:lang w:val="en-US" w:eastAsia="zh-CN"/>
              </w:rPr>
              <w:t>0</w:t>
            </w:r>
          </w:p>
        </w:tc>
      </w:tr>
      <w:tr w:rsidR="00846E71" w14:paraId="7DEEF56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2D6C04" w14:textId="77777777" w:rsidR="00846E71" w:rsidRDefault="00846E71" w:rsidP="005F5A13">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9592BF" w14:textId="77777777" w:rsidR="00846E71" w:rsidRDefault="00846E71" w:rsidP="005F5A13">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2B7330" w14:textId="77777777" w:rsidR="00846E71" w:rsidRDefault="00846E71" w:rsidP="005F5A13">
            <w:pPr>
              <w:pStyle w:val="TAC"/>
              <w:rPr>
                <w:rFonts w:cs="Arial"/>
                <w:lang w:eastAsia="ja-JP"/>
              </w:rPr>
            </w:pPr>
            <w:r>
              <w:rPr>
                <w:lang w:val="en-US" w:eastAsia="zh-CN"/>
              </w:rPr>
              <w:t>0</w:t>
            </w:r>
          </w:p>
        </w:tc>
      </w:tr>
      <w:tr w:rsidR="00846E71" w14:paraId="2E39859D"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49E2CF" w14:textId="77777777" w:rsidR="00846E71" w:rsidRDefault="00846E71" w:rsidP="005F5A13">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8F106A" w14:textId="77777777" w:rsidR="00846E71" w:rsidRDefault="00846E71" w:rsidP="005F5A13">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759DF5" w14:textId="77777777" w:rsidR="00846E71" w:rsidRDefault="00846E71" w:rsidP="005F5A13">
            <w:pPr>
              <w:pStyle w:val="TAC"/>
              <w:rPr>
                <w:lang w:val="en-US" w:eastAsia="zh-CN"/>
              </w:rPr>
            </w:pPr>
            <w:r>
              <w:rPr>
                <w:lang w:val="en-US" w:eastAsia="zh-CN"/>
              </w:rPr>
              <w:t>0</w:t>
            </w:r>
          </w:p>
        </w:tc>
      </w:tr>
      <w:tr w:rsidR="00846E71" w14:paraId="73A08A4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C7A80E" w14:textId="77777777" w:rsidR="00846E71" w:rsidRDefault="00846E71" w:rsidP="005F5A13">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8720FD" w14:textId="77777777" w:rsidR="00846E71" w:rsidRDefault="00846E71" w:rsidP="005F5A13">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096626" w14:textId="77777777" w:rsidR="00846E71" w:rsidRDefault="00846E71" w:rsidP="005F5A13">
            <w:pPr>
              <w:pStyle w:val="TAC"/>
              <w:rPr>
                <w:lang w:val="en-US" w:eastAsia="zh-CN"/>
              </w:rPr>
            </w:pPr>
            <w:r>
              <w:rPr>
                <w:lang w:val="en-US" w:eastAsia="zh-CN"/>
              </w:rPr>
              <w:t>0</w:t>
            </w:r>
          </w:p>
        </w:tc>
      </w:tr>
      <w:tr w:rsidR="00846E71" w14:paraId="42DFF48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E5DB1F" w14:textId="77777777" w:rsidR="00846E71" w:rsidRDefault="00846E71" w:rsidP="005F5A13">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1434EA" w14:textId="77777777" w:rsidR="00846E71" w:rsidRDefault="00846E71" w:rsidP="005F5A13">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4B3ECA33" w14:textId="77777777" w:rsidR="00846E71" w:rsidRDefault="00846E71" w:rsidP="005F5A13">
            <w:pPr>
              <w:pStyle w:val="TAC"/>
              <w:rPr>
                <w:rFonts w:cs="Arial"/>
              </w:rPr>
            </w:pPr>
            <w:r>
              <w:rPr>
                <w:rFonts w:cs="Arial"/>
                <w:lang w:eastAsia="ja-JP"/>
              </w:rPr>
              <w:t>0.5</w:t>
            </w:r>
          </w:p>
        </w:tc>
      </w:tr>
      <w:tr w:rsidR="00846E71" w14:paraId="4E229BB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B4850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606144" w14:textId="77777777" w:rsidR="00846E71" w:rsidRDefault="00846E71" w:rsidP="005F5A13">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88053FB" w14:textId="77777777" w:rsidR="00846E71" w:rsidRDefault="00846E71" w:rsidP="005F5A13">
            <w:pPr>
              <w:pStyle w:val="TAC"/>
              <w:rPr>
                <w:rFonts w:cs="Arial"/>
              </w:rPr>
            </w:pPr>
            <w:r>
              <w:rPr>
                <w:rFonts w:cs="Arial"/>
                <w:lang w:eastAsia="ja-JP"/>
              </w:rPr>
              <w:t>0</w:t>
            </w:r>
          </w:p>
        </w:tc>
      </w:tr>
      <w:tr w:rsidR="00846E71" w14:paraId="49268E76" w14:textId="77777777" w:rsidTr="005F5A13">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BC01DD" w14:textId="77777777" w:rsidR="00846E71" w:rsidRDefault="00846E71" w:rsidP="005F5A13">
            <w:pPr>
              <w:pStyle w:val="TAC"/>
              <w:rPr>
                <w:rFonts w:cs="Arial"/>
              </w:rPr>
            </w:pPr>
            <w:r>
              <w:rPr>
                <w:rFonts w:cs="Arial"/>
              </w:rPr>
              <w:t>CA_13-46,</w:t>
            </w:r>
          </w:p>
          <w:p w14:paraId="67A03AF9" w14:textId="77777777" w:rsidR="00846E71" w:rsidRDefault="00846E71" w:rsidP="005F5A13">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034B6F" w14:textId="77777777" w:rsidR="00846E71" w:rsidRDefault="00846E71" w:rsidP="005F5A13">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71A728" w14:textId="77777777" w:rsidR="00846E71" w:rsidRDefault="00846E71" w:rsidP="005F5A13">
            <w:pPr>
              <w:pStyle w:val="TAC"/>
              <w:rPr>
                <w:rFonts w:cs="Arial"/>
                <w:lang w:eastAsia="ja-JP"/>
              </w:rPr>
            </w:pPr>
            <w:r>
              <w:rPr>
                <w:rFonts w:cs="Arial"/>
                <w:lang w:eastAsia="ja-JP"/>
              </w:rPr>
              <w:t>0</w:t>
            </w:r>
          </w:p>
        </w:tc>
      </w:tr>
      <w:tr w:rsidR="00846E71" w14:paraId="2FFD4AD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34120B" w14:textId="77777777" w:rsidR="00846E71" w:rsidRDefault="00846E71" w:rsidP="005F5A13">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A50D48" w14:textId="77777777" w:rsidR="00846E71" w:rsidRDefault="00846E71" w:rsidP="005F5A1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FB6276" w14:textId="77777777" w:rsidR="00846E71" w:rsidRDefault="00846E71" w:rsidP="005F5A13">
            <w:pPr>
              <w:pStyle w:val="TAC"/>
              <w:rPr>
                <w:rFonts w:cs="Arial"/>
              </w:rPr>
            </w:pPr>
            <w:r>
              <w:rPr>
                <w:rFonts w:cs="Arial"/>
              </w:rPr>
              <w:t>0</w:t>
            </w:r>
          </w:p>
        </w:tc>
      </w:tr>
      <w:tr w:rsidR="00846E71" w14:paraId="3423B57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2E062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B00341" w14:textId="77777777" w:rsidR="00846E71" w:rsidRDefault="00846E71" w:rsidP="005F5A1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79A7B5" w14:textId="77777777" w:rsidR="00846E71" w:rsidRDefault="00846E71" w:rsidP="005F5A13">
            <w:pPr>
              <w:pStyle w:val="TAC"/>
              <w:rPr>
                <w:rFonts w:cs="Arial"/>
              </w:rPr>
            </w:pPr>
            <w:r>
              <w:rPr>
                <w:rFonts w:cs="Arial"/>
              </w:rPr>
              <w:t>0</w:t>
            </w:r>
          </w:p>
        </w:tc>
      </w:tr>
      <w:tr w:rsidR="00846E71" w14:paraId="7B0420D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F4EFCB" w14:textId="77777777" w:rsidR="00846E71" w:rsidRDefault="00846E71" w:rsidP="005F5A13">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A0119E" w14:textId="77777777" w:rsidR="00846E71" w:rsidRDefault="00846E71" w:rsidP="005F5A13">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62D0B031" w14:textId="77777777" w:rsidR="00846E71" w:rsidRDefault="00846E71" w:rsidP="005F5A13">
            <w:pPr>
              <w:pStyle w:val="TAC"/>
              <w:rPr>
                <w:rFonts w:cs="Arial"/>
              </w:rPr>
            </w:pPr>
            <w:r>
              <w:rPr>
                <w:rFonts w:cs="Arial"/>
                <w:lang w:eastAsia="ja-JP"/>
              </w:rPr>
              <w:t>0</w:t>
            </w:r>
          </w:p>
        </w:tc>
      </w:tr>
      <w:tr w:rsidR="00846E71" w14:paraId="4419EA6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6BC3A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3E7DEC" w14:textId="77777777" w:rsidR="00846E71" w:rsidRDefault="00846E71" w:rsidP="005F5A13">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D717172" w14:textId="77777777" w:rsidR="00846E71" w:rsidRDefault="00846E71" w:rsidP="005F5A13">
            <w:pPr>
              <w:pStyle w:val="TAC"/>
              <w:rPr>
                <w:rFonts w:cs="Arial"/>
              </w:rPr>
            </w:pPr>
            <w:r>
              <w:rPr>
                <w:rFonts w:cs="Arial"/>
                <w:lang w:eastAsia="ja-JP"/>
              </w:rPr>
              <w:t>0</w:t>
            </w:r>
          </w:p>
        </w:tc>
      </w:tr>
      <w:tr w:rsidR="00846E71" w14:paraId="45212D18"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42FA11" w14:textId="77777777" w:rsidR="00846E71" w:rsidRDefault="00846E71" w:rsidP="005F5A13">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718026EE" w14:textId="77777777" w:rsidR="00846E71" w:rsidRDefault="00846E71" w:rsidP="005F5A13">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5C62609C" w14:textId="77777777" w:rsidR="00846E71" w:rsidRDefault="00846E71" w:rsidP="005F5A13">
            <w:pPr>
              <w:pStyle w:val="TAC"/>
              <w:rPr>
                <w:rFonts w:cs="Arial"/>
              </w:rPr>
            </w:pPr>
            <w:r>
              <w:rPr>
                <w:rFonts w:cs="Arial"/>
              </w:rPr>
              <w:t>0</w:t>
            </w:r>
          </w:p>
        </w:tc>
      </w:tr>
      <w:tr w:rsidR="00846E71" w14:paraId="27B64C29"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CBC53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858A99D" w14:textId="77777777" w:rsidR="00846E71" w:rsidRDefault="00846E71" w:rsidP="005F5A1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C6FCA72" w14:textId="77777777" w:rsidR="00846E71" w:rsidRDefault="00846E71" w:rsidP="005F5A13">
            <w:pPr>
              <w:pStyle w:val="TAC"/>
              <w:rPr>
                <w:rFonts w:cs="Arial"/>
              </w:rPr>
            </w:pPr>
            <w:r>
              <w:rPr>
                <w:rFonts w:cs="Arial"/>
              </w:rPr>
              <w:t>0</w:t>
            </w:r>
          </w:p>
        </w:tc>
      </w:tr>
      <w:tr w:rsidR="00846E71" w14:paraId="04C496AD"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948515" w14:textId="77777777" w:rsidR="00846E71" w:rsidRDefault="00846E71" w:rsidP="005F5A13">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C23558" w14:textId="77777777" w:rsidR="00846E71" w:rsidRDefault="00846E71" w:rsidP="005F5A13">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30854C15" w14:textId="77777777" w:rsidR="00846E71" w:rsidRDefault="00846E71" w:rsidP="005F5A13">
            <w:pPr>
              <w:pStyle w:val="TAC"/>
              <w:rPr>
                <w:rFonts w:cs="Arial"/>
                <w:lang w:eastAsia="ja-JP"/>
              </w:rPr>
            </w:pPr>
            <w:r>
              <w:rPr>
                <w:rFonts w:cs="Arial"/>
                <w:lang w:eastAsia="ja-JP"/>
              </w:rPr>
              <w:t>0</w:t>
            </w:r>
          </w:p>
        </w:tc>
      </w:tr>
      <w:tr w:rsidR="00846E71" w14:paraId="622EAC0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D5248C" w14:textId="77777777" w:rsidR="00846E71" w:rsidRDefault="00846E71" w:rsidP="005F5A1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E7BD16" w14:textId="77777777" w:rsidR="00846E71" w:rsidRDefault="00846E71" w:rsidP="005F5A13">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84DF7F7" w14:textId="77777777" w:rsidR="00846E71" w:rsidRDefault="00846E71" w:rsidP="005F5A13">
            <w:pPr>
              <w:pStyle w:val="TAC"/>
              <w:rPr>
                <w:rFonts w:cs="Arial"/>
                <w:lang w:eastAsia="ja-JP"/>
              </w:rPr>
            </w:pPr>
            <w:r>
              <w:rPr>
                <w:rFonts w:cs="Arial"/>
                <w:lang w:eastAsia="ja-JP"/>
              </w:rPr>
              <w:t>0</w:t>
            </w:r>
          </w:p>
        </w:tc>
      </w:tr>
      <w:tr w:rsidR="00846E71" w14:paraId="51A8A80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8B492A" w14:textId="77777777" w:rsidR="00846E71" w:rsidRDefault="00846E71" w:rsidP="005F5A13">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828CF4" w14:textId="77777777" w:rsidR="00846E71" w:rsidRDefault="00846E71" w:rsidP="005F5A1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8662511" w14:textId="77777777" w:rsidR="00846E71" w:rsidRDefault="00846E71" w:rsidP="005F5A13">
            <w:pPr>
              <w:pStyle w:val="TAC"/>
              <w:rPr>
                <w:rFonts w:cs="Arial"/>
              </w:rPr>
            </w:pPr>
            <w:r>
              <w:rPr>
                <w:rFonts w:cs="Arial"/>
                <w:lang w:eastAsia="ja-JP"/>
              </w:rPr>
              <w:t>0</w:t>
            </w:r>
          </w:p>
        </w:tc>
      </w:tr>
      <w:tr w:rsidR="00846E71" w14:paraId="31A444A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4342B7"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6335C2" w14:textId="77777777" w:rsidR="00846E71" w:rsidRDefault="00846E71" w:rsidP="005F5A13">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A120DB2" w14:textId="77777777" w:rsidR="00846E71" w:rsidRDefault="00846E71" w:rsidP="005F5A13">
            <w:pPr>
              <w:pStyle w:val="TAC"/>
              <w:rPr>
                <w:rFonts w:cs="Arial"/>
              </w:rPr>
            </w:pPr>
            <w:r>
              <w:rPr>
                <w:rFonts w:cs="Arial"/>
                <w:lang w:eastAsia="ja-JP"/>
              </w:rPr>
              <w:t>0</w:t>
            </w:r>
          </w:p>
        </w:tc>
      </w:tr>
      <w:tr w:rsidR="00846E71" w14:paraId="4EF31A7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EB609E" w14:textId="77777777" w:rsidR="00846E71" w:rsidRDefault="00846E71" w:rsidP="005F5A13">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E6309E" w14:textId="77777777" w:rsidR="00846E71" w:rsidRDefault="00846E71" w:rsidP="005F5A13">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66E3DF1C" w14:textId="77777777" w:rsidR="00846E71" w:rsidRDefault="00846E71" w:rsidP="005F5A13">
            <w:pPr>
              <w:pStyle w:val="TAC"/>
              <w:rPr>
                <w:lang w:eastAsia="ja-JP"/>
              </w:rPr>
            </w:pPr>
            <w:r>
              <w:rPr>
                <w:lang w:eastAsia="ja-JP"/>
              </w:rPr>
              <w:t>0</w:t>
            </w:r>
          </w:p>
        </w:tc>
      </w:tr>
      <w:tr w:rsidR="00846E71" w14:paraId="7FCE7CA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4B83F9" w14:textId="77777777" w:rsidR="00846E71" w:rsidRDefault="00846E71" w:rsidP="005F5A13">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12D680" w14:textId="77777777" w:rsidR="00846E71" w:rsidRDefault="00846E71" w:rsidP="005F5A13">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0BBCDAF" w14:textId="77777777" w:rsidR="00846E71" w:rsidRDefault="00846E71" w:rsidP="005F5A13">
            <w:pPr>
              <w:pStyle w:val="TAC"/>
              <w:rPr>
                <w:lang w:eastAsia="ja-JP"/>
              </w:rPr>
            </w:pPr>
            <w:r>
              <w:rPr>
                <w:lang w:eastAsia="ja-JP"/>
              </w:rPr>
              <w:t>0</w:t>
            </w:r>
          </w:p>
        </w:tc>
      </w:tr>
      <w:tr w:rsidR="00846E71" w14:paraId="54C2EBB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91EB57" w14:textId="77777777" w:rsidR="00846E71" w:rsidRDefault="00846E71" w:rsidP="005F5A13">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FE3111" w14:textId="77777777" w:rsidR="00846E71" w:rsidRDefault="00846E71" w:rsidP="005F5A1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1ACFF17" w14:textId="77777777" w:rsidR="00846E71" w:rsidRDefault="00846E71" w:rsidP="005F5A13">
            <w:pPr>
              <w:pStyle w:val="TAC"/>
              <w:rPr>
                <w:rFonts w:cs="Arial"/>
              </w:rPr>
            </w:pPr>
            <w:r>
              <w:rPr>
                <w:rFonts w:cs="Arial"/>
                <w:lang w:eastAsia="ja-JP"/>
              </w:rPr>
              <w:t>0</w:t>
            </w:r>
          </w:p>
        </w:tc>
      </w:tr>
      <w:tr w:rsidR="00846E71" w14:paraId="401001B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DAE8C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213E29" w14:textId="77777777" w:rsidR="00846E71" w:rsidRDefault="00846E71" w:rsidP="005F5A1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F5A8E40" w14:textId="77777777" w:rsidR="00846E71" w:rsidRDefault="00846E71" w:rsidP="005F5A13">
            <w:pPr>
              <w:pStyle w:val="TAC"/>
              <w:rPr>
                <w:rFonts w:cs="Arial"/>
              </w:rPr>
            </w:pPr>
            <w:r>
              <w:rPr>
                <w:rFonts w:cs="Arial"/>
                <w:lang w:eastAsia="ja-JP"/>
              </w:rPr>
              <w:t>0.5</w:t>
            </w:r>
          </w:p>
        </w:tc>
      </w:tr>
      <w:tr w:rsidR="00846E71" w14:paraId="1967C6E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1DD857" w14:textId="77777777" w:rsidR="00846E71" w:rsidRDefault="00846E71" w:rsidP="005F5A13">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0150CE" w14:textId="77777777" w:rsidR="00846E71" w:rsidRDefault="00846E71" w:rsidP="005F5A1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85C874" w14:textId="77777777" w:rsidR="00846E71" w:rsidRDefault="00846E71" w:rsidP="005F5A13">
            <w:pPr>
              <w:pStyle w:val="TAC"/>
              <w:rPr>
                <w:rFonts w:cs="Arial"/>
              </w:rPr>
            </w:pPr>
            <w:r>
              <w:rPr>
                <w:rFonts w:cs="Arial"/>
              </w:rPr>
              <w:t>0</w:t>
            </w:r>
          </w:p>
        </w:tc>
      </w:tr>
      <w:tr w:rsidR="00846E71" w14:paraId="23F9007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469809"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435E5F" w14:textId="77777777" w:rsidR="00846E71" w:rsidRDefault="00846E71" w:rsidP="005F5A1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8838D5" w14:textId="77777777" w:rsidR="00846E71" w:rsidRDefault="00846E71" w:rsidP="005F5A13">
            <w:pPr>
              <w:pStyle w:val="TAC"/>
              <w:rPr>
                <w:rFonts w:cs="Arial"/>
              </w:rPr>
            </w:pPr>
            <w:r>
              <w:rPr>
                <w:rFonts w:cs="Arial"/>
              </w:rPr>
              <w:t>0</w:t>
            </w:r>
          </w:p>
        </w:tc>
      </w:tr>
      <w:tr w:rsidR="00846E71" w14:paraId="4B33A3B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92F0AE" w14:textId="77777777" w:rsidR="00846E71" w:rsidRDefault="00846E71" w:rsidP="005F5A13">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27FFD3" w14:textId="77777777" w:rsidR="00846E71" w:rsidRDefault="00846E71" w:rsidP="005F5A13">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6B8E3FD4" w14:textId="77777777" w:rsidR="00846E71" w:rsidRDefault="00846E71" w:rsidP="005F5A13">
            <w:pPr>
              <w:pStyle w:val="TAC"/>
              <w:rPr>
                <w:rFonts w:cs="Arial"/>
              </w:rPr>
            </w:pPr>
            <w:r>
              <w:rPr>
                <w:rFonts w:cs="Arial"/>
                <w:lang w:eastAsia="ja-JP"/>
              </w:rPr>
              <w:t>0</w:t>
            </w:r>
          </w:p>
        </w:tc>
      </w:tr>
      <w:tr w:rsidR="00846E71" w14:paraId="26C9027B"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1CC5D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DF0746" w14:textId="77777777" w:rsidR="00846E71" w:rsidRDefault="00846E71" w:rsidP="005F5A13">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826E26C" w14:textId="77777777" w:rsidR="00846E71" w:rsidRDefault="00846E71" w:rsidP="005F5A13">
            <w:pPr>
              <w:pStyle w:val="TAC"/>
              <w:rPr>
                <w:rFonts w:cs="Arial"/>
              </w:rPr>
            </w:pPr>
            <w:r>
              <w:rPr>
                <w:rFonts w:cs="Arial"/>
                <w:lang w:eastAsia="ja-JP"/>
              </w:rPr>
              <w:t>0</w:t>
            </w:r>
          </w:p>
        </w:tc>
      </w:tr>
      <w:tr w:rsidR="00846E71" w14:paraId="2838A0C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70F9D6" w14:textId="77777777" w:rsidR="00846E71" w:rsidRDefault="00846E71" w:rsidP="005F5A13">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2D2F5A" w14:textId="77777777" w:rsidR="00846E71" w:rsidRDefault="00846E71" w:rsidP="005F5A13">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6D7E7AC4" w14:textId="77777777" w:rsidR="00846E71" w:rsidRDefault="00846E71" w:rsidP="005F5A13">
            <w:pPr>
              <w:pStyle w:val="TAC"/>
              <w:rPr>
                <w:rFonts w:cs="Arial"/>
              </w:rPr>
            </w:pPr>
            <w:r>
              <w:rPr>
                <w:rFonts w:cs="Arial"/>
                <w:lang w:eastAsia="ja-JP"/>
              </w:rPr>
              <w:t>0</w:t>
            </w:r>
          </w:p>
        </w:tc>
      </w:tr>
      <w:tr w:rsidR="00846E71" w14:paraId="2ACF88E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7C913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DCABAD" w14:textId="77777777" w:rsidR="00846E71" w:rsidRDefault="00846E71" w:rsidP="005F5A1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4B2CF83" w14:textId="77777777" w:rsidR="00846E71" w:rsidRDefault="00846E71" w:rsidP="005F5A13">
            <w:pPr>
              <w:pStyle w:val="TAC"/>
              <w:rPr>
                <w:rFonts w:cs="Arial"/>
              </w:rPr>
            </w:pPr>
            <w:r>
              <w:rPr>
                <w:rFonts w:cs="Arial"/>
                <w:lang w:eastAsia="ja-JP"/>
              </w:rPr>
              <w:t>0.5</w:t>
            </w:r>
          </w:p>
        </w:tc>
      </w:tr>
      <w:tr w:rsidR="00846E71" w14:paraId="7F0A7CA2"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6C3646C" w14:textId="77777777" w:rsidR="00846E71" w:rsidRDefault="00846E71" w:rsidP="005F5A13">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F07C05" w14:textId="77777777" w:rsidR="00846E71" w:rsidRDefault="00846E71" w:rsidP="005F5A13">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64D29E29" w14:textId="77777777" w:rsidR="00846E71" w:rsidRDefault="00846E71" w:rsidP="005F5A13">
            <w:pPr>
              <w:pStyle w:val="TAC"/>
              <w:rPr>
                <w:rFonts w:cs="Arial"/>
                <w:lang w:eastAsia="ja-JP"/>
              </w:rPr>
            </w:pPr>
            <w:r>
              <w:rPr>
                <w:rFonts w:cs="Arial"/>
                <w:lang w:eastAsia="ja-JP"/>
              </w:rPr>
              <w:t>0</w:t>
            </w:r>
          </w:p>
        </w:tc>
      </w:tr>
      <w:tr w:rsidR="00846E71" w14:paraId="4C8AF8C8"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5C48B7" w14:textId="77777777" w:rsidR="00846E71" w:rsidRDefault="00846E71" w:rsidP="005F5A13">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5E63AD" w14:textId="77777777" w:rsidR="00846E71" w:rsidRDefault="00846E71" w:rsidP="005F5A13">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6322E3D3" w14:textId="77777777" w:rsidR="00846E71" w:rsidRDefault="00846E71" w:rsidP="005F5A13">
            <w:pPr>
              <w:pStyle w:val="TAC"/>
              <w:rPr>
                <w:rFonts w:cs="Arial"/>
                <w:lang w:eastAsia="ja-JP"/>
              </w:rPr>
            </w:pPr>
            <w:r>
              <w:rPr>
                <w:rFonts w:cs="Arial"/>
                <w:lang w:val="en-US"/>
              </w:rPr>
              <w:t>0</w:t>
            </w:r>
          </w:p>
        </w:tc>
      </w:tr>
      <w:tr w:rsidR="00846E71" w14:paraId="38C5D85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76F66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D7E740" w14:textId="77777777" w:rsidR="00846E71" w:rsidRDefault="00846E71" w:rsidP="005F5A13">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45CF3234" w14:textId="77777777" w:rsidR="00846E71" w:rsidRDefault="00846E71" w:rsidP="005F5A13">
            <w:pPr>
              <w:pStyle w:val="TAC"/>
              <w:rPr>
                <w:rFonts w:cs="Arial"/>
                <w:lang w:eastAsia="ja-JP"/>
              </w:rPr>
            </w:pPr>
            <w:r>
              <w:rPr>
                <w:rFonts w:cs="Arial"/>
                <w:lang w:val="en-US"/>
              </w:rPr>
              <w:t>0</w:t>
            </w:r>
          </w:p>
        </w:tc>
      </w:tr>
      <w:tr w:rsidR="00846E71" w14:paraId="1D4B019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089D0E" w14:textId="77777777" w:rsidR="00846E71" w:rsidRDefault="00846E71" w:rsidP="005F5A13">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7DDEB3" w14:textId="77777777" w:rsidR="00846E71" w:rsidRDefault="00846E71" w:rsidP="005F5A13">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9D57735" w14:textId="77777777" w:rsidR="00846E71" w:rsidRDefault="00846E71" w:rsidP="005F5A13">
            <w:pPr>
              <w:pStyle w:val="TAC"/>
              <w:rPr>
                <w:rFonts w:cs="Arial"/>
                <w:lang w:eastAsia="ja-JP"/>
              </w:rPr>
            </w:pPr>
            <w:r>
              <w:rPr>
                <w:rFonts w:cs="Arial"/>
                <w:lang w:eastAsia="ja-JP"/>
              </w:rPr>
              <w:t>0</w:t>
            </w:r>
          </w:p>
        </w:tc>
      </w:tr>
      <w:tr w:rsidR="00846E71" w14:paraId="3B55762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892026"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A33C47" w14:textId="77777777" w:rsidR="00846E71" w:rsidRDefault="00846E71" w:rsidP="005F5A13">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654C4DE7" w14:textId="77777777" w:rsidR="00846E71" w:rsidRDefault="00846E71" w:rsidP="005F5A13">
            <w:pPr>
              <w:pStyle w:val="TAC"/>
              <w:rPr>
                <w:rFonts w:cs="Arial"/>
                <w:lang w:eastAsia="ja-JP"/>
              </w:rPr>
            </w:pPr>
            <w:r>
              <w:rPr>
                <w:rFonts w:cs="Arial"/>
                <w:lang w:eastAsia="ja-JP"/>
              </w:rPr>
              <w:t>0</w:t>
            </w:r>
          </w:p>
        </w:tc>
      </w:tr>
      <w:tr w:rsidR="00846E71" w14:paraId="77EFFDA5"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8A28AD6" w14:textId="77777777" w:rsidR="00846E71" w:rsidRDefault="00846E71" w:rsidP="005F5A13">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B51752" w14:textId="77777777" w:rsidR="00846E71" w:rsidRDefault="00846E71" w:rsidP="005F5A13">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44C8DFD" w14:textId="77777777" w:rsidR="00846E71" w:rsidRDefault="00846E71" w:rsidP="005F5A13">
            <w:pPr>
              <w:pStyle w:val="TAC"/>
              <w:rPr>
                <w:rFonts w:cs="Arial"/>
                <w:lang w:eastAsia="ja-JP"/>
              </w:rPr>
            </w:pPr>
            <w:r>
              <w:rPr>
                <w:rFonts w:cs="Arial"/>
              </w:rPr>
              <w:t>0</w:t>
            </w:r>
          </w:p>
        </w:tc>
      </w:tr>
      <w:tr w:rsidR="00846E71" w14:paraId="3E09D3A8"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E2A1DF" w14:textId="77777777" w:rsidR="00846E71" w:rsidRDefault="00846E71" w:rsidP="005F5A13">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68B677" w14:textId="77777777" w:rsidR="00846E71" w:rsidRDefault="00846E71" w:rsidP="005F5A13">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252CAD87" w14:textId="77777777" w:rsidR="00846E71" w:rsidRDefault="00846E71" w:rsidP="005F5A13">
            <w:pPr>
              <w:pStyle w:val="TAC"/>
              <w:rPr>
                <w:rFonts w:cs="Arial"/>
                <w:lang w:eastAsia="ja-JP"/>
              </w:rPr>
            </w:pPr>
            <w:r>
              <w:rPr>
                <w:rFonts w:cs="Arial"/>
                <w:lang w:eastAsia="ja-JP"/>
              </w:rPr>
              <w:t>0</w:t>
            </w:r>
          </w:p>
        </w:tc>
      </w:tr>
      <w:tr w:rsidR="00846E71" w14:paraId="127EFF1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09B60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996797" w14:textId="77777777" w:rsidR="00846E71" w:rsidRDefault="00846E71" w:rsidP="005F5A13">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7527CA0B" w14:textId="77777777" w:rsidR="00846E71" w:rsidRDefault="00846E71" w:rsidP="005F5A13">
            <w:pPr>
              <w:pStyle w:val="TAC"/>
              <w:rPr>
                <w:rFonts w:cs="Arial"/>
                <w:lang w:eastAsia="ja-JP"/>
              </w:rPr>
            </w:pPr>
            <w:r>
              <w:rPr>
                <w:rFonts w:cs="Arial"/>
                <w:lang w:eastAsia="ja-JP"/>
              </w:rPr>
              <w:t>0</w:t>
            </w:r>
          </w:p>
        </w:tc>
      </w:tr>
      <w:tr w:rsidR="00846E71" w14:paraId="14C471C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0BB998" w14:textId="77777777" w:rsidR="00846E71" w:rsidRDefault="00846E71" w:rsidP="005F5A13">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DBB936"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95D20E9" w14:textId="77777777" w:rsidR="00846E71" w:rsidRDefault="00846E71" w:rsidP="005F5A13">
            <w:pPr>
              <w:pStyle w:val="TAC"/>
              <w:rPr>
                <w:rFonts w:cs="Arial"/>
              </w:rPr>
            </w:pPr>
            <w:r>
              <w:rPr>
                <w:rFonts w:cs="Arial"/>
              </w:rPr>
              <w:t>0</w:t>
            </w:r>
          </w:p>
        </w:tc>
      </w:tr>
      <w:tr w:rsidR="00846E71" w14:paraId="1BCD243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4C83D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6A34E1" w14:textId="77777777" w:rsidR="00846E71" w:rsidRDefault="00846E71" w:rsidP="005F5A1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167B85EA" w14:textId="77777777" w:rsidR="00846E71" w:rsidRDefault="00846E71" w:rsidP="005F5A13">
            <w:pPr>
              <w:pStyle w:val="TAC"/>
              <w:rPr>
                <w:rFonts w:cs="Arial"/>
              </w:rPr>
            </w:pPr>
            <w:r>
              <w:rPr>
                <w:rFonts w:cs="Arial"/>
              </w:rPr>
              <w:t>0</w:t>
            </w:r>
          </w:p>
        </w:tc>
      </w:tr>
      <w:tr w:rsidR="00846E71" w14:paraId="7DAD789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F44E3E" w14:textId="77777777" w:rsidR="00846E71" w:rsidRDefault="00846E71" w:rsidP="005F5A13">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6A73B1"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8E53EF8" w14:textId="77777777" w:rsidR="00846E71" w:rsidRDefault="00846E71" w:rsidP="005F5A13">
            <w:pPr>
              <w:pStyle w:val="TAC"/>
              <w:rPr>
                <w:rFonts w:cs="Arial"/>
              </w:rPr>
            </w:pPr>
            <w:r>
              <w:rPr>
                <w:rFonts w:cs="Arial"/>
              </w:rPr>
              <w:t>0</w:t>
            </w:r>
          </w:p>
        </w:tc>
      </w:tr>
      <w:tr w:rsidR="00846E71" w14:paraId="1E053E7A"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F96560"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B2BFDC" w14:textId="77777777" w:rsidR="00846E71" w:rsidRDefault="00846E71" w:rsidP="005F5A1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4877264D" w14:textId="77777777" w:rsidR="00846E71" w:rsidRDefault="00846E71" w:rsidP="005F5A13">
            <w:pPr>
              <w:pStyle w:val="TAC"/>
              <w:rPr>
                <w:rFonts w:cs="Arial"/>
              </w:rPr>
            </w:pPr>
            <w:r>
              <w:rPr>
                <w:rFonts w:cs="Arial"/>
              </w:rPr>
              <w:t>0</w:t>
            </w:r>
          </w:p>
        </w:tc>
      </w:tr>
      <w:tr w:rsidR="00846E71" w14:paraId="3BCAD6D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3A9461" w14:textId="77777777" w:rsidR="00846E71" w:rsidRDefault="00846E71" w:rsidP="005F5A13">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5B20B5"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7702A6ED" w14:textId="77777777" w:rsidR="00846E71" w:rsidRDefault="00846E71" w:rsidP="005F5A13">
            <w:pPr>
              <w:pStyle w:val="TAC"/>
              <w:rPr>
                <w:rFonts w:cs="Arial"/>
              </w:rPr>
            </w:pPr>
            <w:r>
              <w:rPr>
                <w:rFonts w:cs="Arial"/>
              </w:rPr>
              <w:t>0</w:t>
            </w:r>
          </w:p>
        </w:tc>
      </w:tr>
      <w:tr w:rsidR="00846E71" w14:paraId="48000BD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A1FDC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90BFAA" w14:textId="77777777" w:rsidR="00846E71" w:rsidRDefault="00846E71" w:rsidP="005F5A1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30159BA0" w14:textId="77777777" w:rsidR="00846E71" w:rsidRDefault="00846E71" w:rsidP="005F5A13">
            <w:pPr>
              <w:pStyle w:val="TAC"/>
              <w:rPr>
                <w:rFonts w:cs="Arial"/>
              </w:rPr>
            </w:pPr>
            <w:r>
              <w:rPr>
                <w:rFonts w:cs="Arial"/>
              </w:rPr>
              <w:t>0.5</w:t>
            </w:r>
          </w:p>
        </w:tc>
      </w:tr>
      <w:tr w:rsidR="00846E71" w14:paraId="78BE465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D1F75D" w14:textId="77777777" w:rsidR="00846E71" w:rsidRDefault="00846E71" w:rsidP="005F5A13">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0B8B98" w14:textId="77777777" w:rsidR="00846E71" w:rsidRDefault="00846E71" w:rsidP="005F5A13">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43F713C5" w14:textId="77777777" w:rsidR="00846E71" w:rsidRDefault="00846E71" w:rsidP="005F5A13">
            <w:pPr>
              <w:pStyle w:val="TAC"/>
              <w:rPr>
                <w:rFonts w:cs="Arial"/>
              </w:rPr>
            </w:pPr>
            <w:r>
              <w:rPr>
                <w:rFonts w:cs="Arial"/>
                <w:lang w:eastAsia="zh-CN"/>
              </w:rPr>
              <w:t>0</w:t>
            </w:r>
          </w:p>
        </w:tc>
      </w:tr>
      <w:tr w:rsidR="00846E71" w14:paraId="6AA5342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9CF595"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8632B7" w14:textId="77777777" w:rsidR="00846E71" w:rsidRDefault="00846E71" w:rsidP="005F5A13">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D546B4D" w14:textId="77777777" w:rsidR="00846E71" w:rsidRDefault="00846E71" w:rsidP="005F5A13">
            <w:pPr>
              <w:pStyle w:val="TAC"/>
              <w:rPr>
                <w:rFonts w:cs="Arial"/>
              </w:rPr>
            </w:pPr>
            <w:r>
              <w:rPr>
                <w:rFonts w:cs="Arial"/>
                <w:lang w:eastAsia="zh-CN"/>
              </w:rPr>
              <w:t>0.5</w:t>
            </w:r>
          </w:p>
        </w:tc>
      </w:tr>
      <w:tr w:rsidR="00846E71" w14:paraId="5DFCA630"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ECD9095" w14:textId="77777777" w:rsidR="00846E71" w:rsidRDefault="00846E71" w:rsidP="005F5A13">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307F9F"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29CA1EB" w14:textId="77777777" w:rsidR="00846E71" w:rsidRDefault="00846E71" w:rsidP="005F5A13">
            <w:pPr>
              <w:pStyle w:val="TAC"/>
              <w:rPr>
                <w:rFonts w:cs="Arial"/>
              </w:rPr>
            </w:pPr>
            <w:r>
              <w:rPr>
                <w:rFonts w:cs="Arial"/>
              </w:rPr>
              <w:t>0</w:t>
            </w:r>
          </w:p>
        </w:tc>
      </w:tr>
      <w:tr w:rsidR="00846E71" w14:paraId="338958DD"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08055E8" w14:textId="77777777" w:rsidR="00846E71" w:rsidRDefault="00846E71" w:rsidP="005F5A13">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6C704A"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91C738A" w14:textId="77777777" w:rsidR="00846E71" w:rsidRDefault="00846E71" w:rsidP="005F5A13">
            <w:pPr>
              <w:pStyle w:val="TAC"/>
              <w:rPr>
                <w:rFonts w:cs="Arial"/>
              </w:rPr>
            </w:pPr>
            <w:r>
              <w:rPr>
                <w:rFonts w:cs="Arial"/>
              </w:rPr>
              <w:t>0</w:t>
            </w:r>
          </w:p>
        </w:tc>
      </w:tr>
      <w:tr w:rsidR="00846E71" w14:paraId="10C303B2"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722E70F" w14:textId="77777777" w:rsidR="00846E71" w:rsidRDefault="00846E71" w:rsidP="005F5A13">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06FCF2" w14:textId="77777777" w:rsidR="00846E71" w:rsidRDefault="00846E71" w:rsidP="005F5A1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1422A93B" w14:textId="77777777" w:rsidR="00846E71" w:rsidRDefault="00846E71" w:rsidP="005F5A13">
            <w:pPr>
              <w:pStyle w:val="TAC"/>
              <w:rPr>
                <w:rFonts w:cs="Arial"/>
              </w:rPr>
            </w:pPr>
            <w:r>
              <w:rPr>
                <w:rFonts w:cs="Arial"/>
              </w:rPr>
              <w:t>0</w:t>
            </w:r>
          </w:p>
        </w:tc>
      </w:tr>
      <w:tr w:rsidR="00846E71" w14:paraId="5D7F045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716D2D" w14:textId="77777777" w:rsidR="00846E71" w:rsidRDefault="00846E71" w:rsidP="005F5A13">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7622F4" w14:textId="77777777" w:rsidR="00846E71" w:rsidRDefault="00846E71" w:rsidP="005F5A13">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0527A8AF" w14:textId="77777777" w:rsidR="00846E71" w:rsidRDefault="00846E71" w:rsidP="005F5A13">
            <w:pPr>
              <w:pStyle w:val="TAC"/>
              <w:rPr>
                <w:rFonts w:cs="Arial"/>
              </w:rPr>
            </w:pPr>
            <w:r>
              <w:rPr>
                <w:rFonts w:cs="Arial"/>
                <w:lang w:val="en-US"/>
              </w:rPr>
              <w:t>0</w:t>
            </w:r>
          </w:p>
        </w:tc>
      </w:tr>
      <w:tr w:rsidR="00846E71" w14:paraId="31E1188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D62B02"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3CEEC6" w14:textId="77777777" w:rsidR="00846E71" w:rsidRDefault="00846E71" w:rsidP="005F5A13">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0FA1164C" w14:textId="77777777" w:rsidR="00846E71" w:rsidRDefault="00846E71" w:rsidP="005F5A13">
            <w:pPr>
              <w:pStyle w:val="TAC"/>
              <w:rPr>
                <w:rFonts w:cs="Arial"/>
              </w:rPr>
            </w:pPr>
            <w:r>
              <w:rPr>
                <w:rFonts w:cs="Arial"/>
                <w:lang w:val="en-US"/>
              </w:rPr>
              <w:t>0</w:t>
            </w:r>
          </w:p>
        </w:tc>
      </w:tr>
      <w:tr w:rsidR="00846E71" w14:paraId="573912A2"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76F8B8" w14:textId="77777777" w:rsidR="00846E71" w:rsidRDefault="00846E71" w:rsidP="005F5A13">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30601F" w14:textId="77777777" w:rsidR="00846E71" w:rsidRDefault="00846E71" w:rsidP="005F5A1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28E43E5C" w14:textId="77777777" w:rsidR="00846E71" w:rsidRDefault="00846E71" w:rsidP="005F5A13">
            <w:pPr>
              <w:pStyle w:val="TAC"/>
              <w:rPr>
                <w:rFonts w:cs="Arial"/>
              </w:rPr>
            </w:pPr>
            <w:r>
              <w:rPr>
                <w:rFonts w:cs="Arial"/>
              </w:rPr>
              <w:t>0</w:t>
            </w:r>
          </w:p>
        </w:tc>
      </w:tr>
      <w:tr w:rsidR="00846E71" w14:paraId="15BAE1F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8CA81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187E81" w14:textId="77777777" w:rsidR="00846E71" w:rsidRDefault="00846E71" w:rsidP="005F5A1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74B9C4AC" w14:textId="77777777" w:rsidR="00846E71" w:rsidRDefault="00846E71" w:rsidP="005F5A13">
            <w:pPr>
              <w:pStyle w:val="TAC"/>
              <w:rPr>
                <w:rFonts w:cs="Arial"/>
              </w:rPr>
            </w:pPr>
            <w:r>
              <w:rPr>
                <w:rFonts w:cs="Arial"/>
              </w:rPr>
              <w:t>0.5</w:t>
            </w:r>
          </w:p>
        </w:tc>
      </w:tr>
      <w:tr w:rsidR="00846E71" w14:paraId="3ECE78D2"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7B6E5D" w14:textId="77777777" w:rsidR="00846E71" w:rsidRDefault="00846E71" w:rsidP="005F5A13">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45B103" w14:textId="77777777" w:rsidR="00846E71" w:rsidRDefault="00846E71" w:rsidP="005F5A1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63A4A803" w14:textId="77777777" w:rsidR="00846E71" w:rsidRDefault="00846E71" w:rsidP="005F5A13">
            <w:pPr>
              <w:pStyle w:val="TAC"/>
              <w:rPr>
                <w:rFonts w:cs="Arial"/>
              </w:rPr>
            </w:pPr>
            <w:r>
              <w:rPr>
                <w:rFonts w:cs="Arial"/>
              </w:rPr>
              <w:t>0</w:t>
            </w:r>
          </w:p>
        </w:tc>
      </w:tr>
      <w:tr w:rsidR="00846E71" w14:paraId="36A660C1"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1FDE230" w14:textId="77777777" w:rsidR="00846E71" w:rsidRDefault="00846E71" w:rsidP="005F5A13">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DB135E" w14:textId="77777777" w:rsidR="00846E71" w:rsidRDefault="00846E71" w:rsidP="005F5A13">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1682E560" w14:textId="77777777" w:rsidR="00846E71" w:rsidRDefault="00846E71" w:rsidP="005F5A13">
            <w:pPr>
              <w:pStyle w:val="TAC"/>
              <w:rPr>
                <w:rFonts w:cs="Arial"/>
                <w:lang w:eastAsia="ja-JP"/>
              </w:rPr>
            </w:pPr>
            <w:r>
              <w:rPr>
                <w:rFonts w:cs="Arial"/>
              </w:rPr>
              <w:t>0</w:t>
            </w:r>
          </w:p>
        </w:tc>
      </w:tr>
      <w:tr w:rsidR="00846E71" w14:paraId="7406F74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DA8D87" w14:textId="77777777" w:rsidR="00846E71" w:rsidRDefault="00846E71" w:rsidP="005F5A13">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743D7A" w14:textId="77777777" w:rsidR="00846E71" w:rsidRDefault="00846E71" w:rsidP="005F5A13">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34672519" w14:textId="77777777" w:rsidR="00846E71" w:rsidRDefault="00846E71" w:rsidP="005F5A13">
            <w:pPr>
              <w:pStyle w:val="TAC"/>
              <w:rPr>
                <w:rFonts w:cs="Arial"/>
                <w:lang w:eastAsia="ja-JP"/>
              </w:rPr>
            </w:pPr>
            <w:r>
              <w:rPr>
                <w:rFonts w:cs="Arial"/>
                <w:lang w:eastAsia="ja-JP"/>
              </w:rPr>
              <w:t>0</w:t>
            </w:r>
          </w:p>
        </w:tc>
      </w:tr>
      <w:tr w:rsidR="00846E71" w14:paraId="7E664B6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48B49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459478" w14:textId="77777777" w:rsidR="00846E71" w:rsidRDefault="00846E71" w:rsidP="005F5A13">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25DAA98" w14:textId="77777777" w:rsidR="00846E71" w:rsidRDefault="00846E71" w:rsidP="005F5A13">
            <w:pPr>
              <w:pStyle w:val="TAC"/>
              <w:rPr>
                <w:rFonts w:cs="Arial"/>
                <w:lang w:eastAsia="ja-JP"/>
              </w:rPr>
            </w:pPr>
            <w:r>
              <w:rPr>
                <w:rFonts w:cs="Arial"/>
                <w:lang w:eastAsia="ja-JP"/>
              </w:rPr>
              <w:t>0</w:t>
            </w:r>
          </w:p>
        </w:tc>
      </w:tr>
      <w:tr w:rsidR="00846E71" w14:paraId="0329322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66B0FD" w14:textId="77777777" w:rsidR="00846E71" w:rsidRDefault="00846E71" w:rsidP="005F5A13">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A0B15A" w14:textId="77777777" w:rsidR="00846E71" w:rsidRDefault="00846E71" w:rsidP="005F5A13">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12C0A290" w14:textId="77777777" w:rsidR="00846E71" w:rsidRDefault="00846E71" w:rsidP="005F5A13">
            <w:pPr>
              <w:pStyle w:val="TAC"/>
              <w:rPr>
                <w:rFonts w:cs="Arial"/>
                <w:lang w:eastAsia="ja-JP"/>
              </w:rPr>
            </w:pPr>
            <w:r>
              <w:rPr>
                <w:rFonts w:cs="Arial"/>
                <w:lang w:eastAsia="ja-JP"/>
              </w:rPr>
              <w:t>0</w:t>
            </w:r>
          </w:p>
        </w:tc>
      </w:tr>
      <w:tr w:rsidR="00846E71" w14:paraId="782B0959"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74B7DC" w14:textId="77777777" w:rsidR="00846E71" w:rsidRDefault="00846E71" w:rsidP="005F5A13">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EBE62A5" w14:textId="77777777" w:rsidR="00846E71" w:rsidRDefault="00846E71" w:rsidP="005F5A13">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8DB17C1" w14:textId="77777777" w:rsidR="00846E71" w:rsidRDefault="00846E71" w:rsidP="005F5A13">
            <w:pPr>
              <w:pStyle w:val="TAC"/>
              <w:rPr>
                <w:rFonts w:cs="Arial"/>
                <w:lang w:eastAsia="ja-JP"/>
              </w:rPr>
            </w:pPr>
            <w:r>
              <w:rPr>
                <w:rFonts w:cs="Arial"/>
                <w:lang w:eastAsia="ja-JP"/>
              </w:rPr>
              <w:t>0</w:t>
            </w:r>
            <w:r>
              <w:rPr>
                <w:rFonts w:cs="Arial"/>
                <w:vertAlign w:val="superscript"/>
                <w:lang w:eastAsia="ja-JP"/>
              </w:rPr>
              <w:t>10</w:t>
            </w:r>
          </w:p>
        </w:tc>
      </w:tr>
      <w:tr w:rsidR="00846E71" w14:paraId="54A9CA8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128B0D" w14:textId="77777777" w:rsidR="00846E71" w:rsidRDefault="00846E71" w:rsidP="005F5A13">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06D44F8" w14:textId="77777777" w:rsidR="00846E71" w:rsidRDefault="00846E71" w:rsidP="005F5A13">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6AFBB05D" w14:textId="77777777" w:rsidR="00846E71" w:rsidRDefault="00846E71" w:rsidP="005F5A13">
            <w:pPr>
              <w:pStyle w:val="TAC"/>
              <w:rPr>
                <w:rFonts w:cs="Arial"/>
                <w:lang w:eastAsia="ja-JP"/>
              </w:rPr>
            </w:pPr>
            <w:r>
              <w:rPr>
                <w:rFonts w:cs="Arial"/>
                <w:lang w:eastAsia="ja-JP"/>
              </w:rPr>
              <w:t>0.5</w:t>
            </w:r>
            <w:r>
              <w:rPr>
                <w:rFonts w:cs="Arial"/>
                <w:vertAlign w:val="superscript"/>
                <w:lang w:eastAsia="ja-JP"/>
              </w:rPr>
              <w:t>11</w:t>
            </w:r>
          </w:p>
        </w:tc>
      </w:tr>
      <w:tr w:rsidR="00846E71" w14:paraId="69DEABE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CCA3A6" w14:textId="77777777" w:rsidR="00846E71" w:rsidRDefault="00846E71" w:rsidP="005F5A13">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EC6AA" w14:textId="77777777" w:rsidR="00846E71" w:rsidRDefault="00846E71" w:rsidP="005F5A13">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081370" w14:textId="77777777" w:rsidR="00846E71" w:rsidRDefault="00846E71" w:rsidP="005F5A13">
            <w:pPr>
              <w:pStyle w:val="TAC"/>
              <w:rPr>
                <w:rFonts w:cs="Arial"/>
                <w:lang w:eastAsia="ja-JP"/>
              </w:rPr>
            </w:pPr>
            <w:r>
              <w:rPr>
                <w:lang w:val="en-US" w:eastAsia="zh-CN"/>
              </w:rPr>
              <w:t>0</w:t>
            </w:r>
          </w:p>
        </w:tc>
      </w:tr>
      <w:tr w:rsidR="00846E71" w14:paraId="1DB2ADB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763682"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15CE6D" w14:textId="77777777" w:rsidR="00846E71" w:rsidRDefault="00846E71" w:rsidP="005F5A13">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9D0417" w14:textId="77777777" w:rsidR="00846E71" w:rsidRDefault="00846E71" w:rsidP="005F5A13">
            <w:pPr>
              <w:pStyle w:val="TAC"/>
              <w:rPr>
                <w:rFonts w:cs="Arial"/>
                <w:lang w:eastAsia="ja-JP"/>
              </w:rPr>
            </w:pPr>
            <w:r>
              <w:rPr>
                <w:lang w:val="en-US" w:eastAsia="zh-CN"/>
              </w:rPr>
              <w:t>0</w:t>
            </w:r>
          </w:p>
        </w:tc>
      </w:tr>
      <w:tr w:rsidR="00846E71" w14:paraId="34A7896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BE0FC7" w14:textId="77777777" w:rsidR="00846E71" w:rsidRDefault="00846E71" w:rsidP="005F5A13">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703324" w14:textId="77777777" w:rsidR="00846E71" w:rsidRDefault="00846E71" w:rsidP="005F5A13">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66AA7F" w14:textId="77777777" w:rsidR="00846E71" w:rsidRDefault="00846E71" w:rsidP="005F5A13">
            <w:pPr>
              <w:pStyle w:val="TAC"/>
              <w:rPr>
                <w:lang w:val="en-US" w:eastAsia="zh-CN"/>
              </w:rPr>
            </w:pPr>
            <w:r>
              <w:rPr>
                <w:lang w:val="en-US" w:eastAsia="zh-CN"/>
              </w:rPr>
              <w:t>0.3</w:t>
            </w:r>
          </w:p>
        </w:tc>
      </w:tr>
      <w:tr w:rsidR="00846E71" w14:paraId="4B601BCE"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4E0D68"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6506FA" w14:textId="77777777" w:rsidR="00846E71" w:rsidRDefault="00846E71" w:rsidP="005F5A13">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C98781" w14:textId="77777777" w:rsidR="00846E71" w:rsidRDefault="00846E71" w:rsidP="005F5A13">
            <w:pPr>
              <w:pStyle w:val="TAC"/>
              <w:rPr>
                <w:lang w:val="en-US" w:eastAsia="zh-CN"/>
              </w:rPr>
            </w:pPr>
            <w:r>
              <w:rPr>
                <w:lang w:val="en-US" w:eastAsia="zh-CN"/>
              </w:rPr>
              <w:t>0.3</w:t>
            </w:r>
          </w:p>
        </w:tc>
      </w:tr>
      <w:tr w:rsidR="00846E71" w14:paraId="7CEB2A6B" w14:textId="77777777" w:rsidTr="005F5A13">
        <w:trPr>
          <w:trHeight w:val="74"/>
          <w:jc w:val="center"/>
        </w:trPr>
        <w:tc>
          <w:tcPr>
            <w:tcW w:w="1555" w:type="dxa"/>
            <w:tcBorders>
              <w:top w:val="single" w:sz="4" w:space="0" w:color="auto"/>
              <w:left w:val="single" w:sz="4" w:space="0" w:color="auto"/>
              <w:bottom w:val="nil"/>
              <w:right w:val="single" w:sz="4" w:space="0" w:color="auto"/>
            </w:tcBorders>
            <w:vAlign w:val="center"/>
          </w:tcPr>
          <w:p w14:paraId="411793AA" w14:textId="77777777" w:rsidR="00846E71" w:rsidRDefault="00846E71" w:rsidP="005F5A13">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4088B4D4" w14:textId="77777777" w:rsidR="00846E71" w:rsidRDefault="00846E71" w:rsidP="005F5A13">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578DFB36" w14:textId="77777777" w:rsidR="00846E71" w:rsidRDefault="00846E71" w:rsidP="005F5A13">
            <w:pPr>
              <w:pStyle w:val="TAC"/>
              <w:rPr>
                <w:rFonts w:cs="Arial"/>
                <w:lang w:eastAsia="ja-JP"/>
              </w:rPr>
            </w:pPr>
            <w:r>
              <w:rPr>
                <w:lang w:val="en-US" w:eastAsia="zh-CN"/>
              </w:rPr>
              <w:t>0</w:t>
            </w:r>
          </w:p>
        </w:tc>
      </w:tr>
      <w:tr w:rsidR="00846E71" w14:paraId="574F2F2F" w14:textId="77777777" w:rsidTr="005F5A13">
        <w:trPr>
          <w:trHeight w:val="74"/>
          <w:jc w:val="center"/>
        </w:trPr>
        <w:tc>
          <w:tcPr>
            <w:tcW w:w="1555" w:type="dxa"/>
            <w:tcBorders>
              <w:top w:val="nil"/>
              <w:left w:val="single" w:sz="4" w:space="0" w:color="auto"/>
              <w:bottom w:val="single" w:sz="4" w:space="0" w:color="auto"/>
              <w:right w:val="single" w:sz="4" w:space="0" w:color="auto"/>
            </w:tcBorders>
            <w:vAlign w:val="center"/>
          </w:tcPr>
          <w:p w14:paraId="64C748F9" w14:textId="77777777" w:rsidR="00846E71" w:rsidRDefault="00846E71" w:rsidP="005F5A1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C476D45" w14:textId="77777777" w:rsidR="00846E71" w:rsidRDefault="00846E71" w:rsidP="005F5A13">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6B37D0B9" w14:textId="77777777" w:rsidR="00846E71" w:rsidRDefault="00846E71" w:rsidP="005F5A13">
            <w:pPr>
              <w:pStyle w:val="TAC"/>
              <w:rPr>
                <w:rFonts w:cs="Arial"/>
                <w:lang w:eastAsia="ja-JP"/>
              </w:rPr>
            </w:pPr>
            <w:r>
              <w:rPr>
                <w:lang w:val="en-US" w:eastAsia="zh-CN"/>
              </w:rPr>
              <w:t>0</w:t>
            </w:r>
          </w:p>
        </w:tc>
      </w:tr>
      <w:tr w:rsidR="00846E71" w14:paraId="7B9E598C"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D20029" w14:textId="77777777" w:rsidR="00846E71" w:rsidRDefault="00846E71" w:rsidP="005F5A13">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5CCF73" w14:textId="77777777" w:rsidR="00846E71" w:rsidRDefault="00846E71" w:rsidP="005F5A13">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58F7593" w14:textId="77777777" w:rsidR="00846E71" w:rsidRDefault="00846E71" w:rsidP="005F5A13">
            <w:pPr>
              <w:pStyle w:val="TAC"/>
              <w:rPr>
                <w:rFonts w:cs="Arial"/>
                <w:lang w:eastAsia="ja-JP"/>
              </w:rPr>
            </w:pPr>
            <w:r>
              <w:rPr>
                <w:rFonts w:cs="Arial"/>
                <w:lang w:eastAsia="ja-JP"/>
              </w:rPr>
              <w:t>0</w:t>
            </w:r>
          </w:p>
        </w:tc>
      </w:tr>
      <w:tr w:rsidR="00846E71" w14:paraId="5894B24B"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DE4533"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117A63" w14:textId="77777777" w:rsidR="00846E71" w:rsidRDefault="00846E71" w:rsidP="005F5A13">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5F90FF08" w14:textId="77777777" w:rsidR="00846E71" w:rsidRDefault="00846E71" w:rsidP="005F5A13">
            <w:pPr>
              <w:pStyle w:val="TAC"/>
              <w:rPr>
                <w:rFonts w:cs="Arial"/>
                <w:lang w:eastAsia="ja-JP"/>
              </w:rPr>
            </w:pPr>
            <w:r>
              <w:rPr>
                <w:rFonts w:cs="Arial"/>
                <w:lang w:eastAsia="ja-JP"/>
              </w:rPr>
              <w:t>0</w:t>
            </w:r>
          </w:p>
        </w:tc>
      </w:tr>
      <w:tr w:rsidR="00846E71" w14:paraId="652A3D2D"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B88BFA9" w14:textId="77777777" w:rsidR="00846E71" w:rsidRDefault="00846E71" w:rsidP="005F5A13">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2D9D1F" w14:textId="77777777" w:rsidR="00846E71" w:rsidRDefault="00846E71" w:rsidP="005F5A13">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8F18939" w14:textId="77777777" w:rsidR="00846E71" w:rsidRDefault="00846E71" w:rsidP="005F5A13">
            <w:pPr>
              <w:pStyle w:val="TAC"/>
              <w:rPr>
                <w:rFonts w:cs="Arial"/>
                <w:lang w:eastAsia="ja-JP"/>
              </w:rPr>
            </w:pPr>
            <w:r>
              <w:rPr>
                <w:rFonts w:cs="Arial"/>
                <w:lang w:eastAsia="ja-JP"/>
              </w:rPr>
              <w:t>0</w:t>
            </w:r>
          </w:p>
        </w:tc>
      </w:tr>
      <w:tr w:rsidR="00846E71" w14:paraId="11E048F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79CFBA" w14:textId="77777777" w:rsidR="00846E71" w:rsidRDefault="00846E71" w:rsidP="005F5A13">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22C704" w14:textId="77777777" w:rsidR="00846E71" w:rsidRDefault="00846E71" w:rsidP="005F5A13">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5D39EA59" w14:textId="77777777" w:rsidR="00846E71" w:rsidRDefault="00846E71" w:rsidP="005F5A13">
            <w:pPr>
              <w:pStyle w:val="TAC"/>
              <w:rPr>
                <w:rFonts w:cs="Arial"/>
                <w:lang w:eastAsia="ja-JP"/>
              </w:rPr>
            </w:pPr>
            <w:r>
              <w:rPr>
                <w:rFonts w:cs="Arial"/>
              </w:rPr>
              <w:t>0</w:t>
            </w:r>
          </w:p>
        </w:tc>
      </w:tr>
      <w:tr w:rsidR="00846E71" w14:paraId="470CB8CB"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5B6C57"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582C2F" w14:textId="77777777" w:rsidR="00846E71" w:rsidRDefault="00846E71" w:rsidP="005F5A13">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2BA3D41A" w14:textId="77777777" w:rsidR="00846E71" w:rsidRDefault="00846E71" w:rsidP="005F5A13">
            <w:pPr>
              <w:pStyle w:val="TAC"/>
              <w:rPr>
                <w:rFonts w:cs="Arial"/>
                <w:lang w:eastAsia="ja-JP"/>
              </w:rPr>
            </w:pPr>
            <w:r>
              <w:rPr>
                <w:rFonts w:cs="Arial"/>
              </w:rPr>
              <w:t>0</w:t>
            </w:r>
          </w:p>
        </w:tc>
      </w:tr>
      <w:tr w:rsidR="00846E71" w14:paraId="09FC54A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1A2B4C" w14:textId="77777777" w:rsidR="00846E71" w:rsidRDefault="00846E71" w:rsidP="005F5A13">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FBDD7F" w14:textId="77777777" w:rsidR="00846E71" w:rsidRDefault="00846E71" w:rsidP="005F5A13">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456D37A3" w14:textId="77777777" w:rsidR="00846E71" w:rsidRDefault="00846E71" w:rsidP="005F5A13">
            <w:pPr>
              <w:pStyle w:val="TAC"/>
              <w:rPr>
                <w:rFonts w:cs="Arial"/>
              </w:rPr>
            </w:pPr>
            <w:r>
              <w:rPr>
                <w:rFonts w:cs="Arial"/>
              </w:rPr>
              <w:t>0</w:t>
            </w:r>
          </w:p>
        </w:tc>
      </w:tr>
      <w:tr w:rsidR="00846E71" w14:paraId="4A6A81A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47C4B0" w14:textId="77777777" w:rsidR="00846E71" w:rsidRDefault="00846E71" w:rsidP="005F5A13">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5154C0" w14:textId="77777777" w:rsidR="00846E71" w:rsidRDefault="00846E71" w:rsidP="005F5A13">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672D2828" w14:textId="77777777" w:rsidR="00846E71" w:rsidRDefault="00846E71" w:rsidP="005F5A13">
            <w:pPr>
              <w:pStyle w:val="TAC"/>
              <w:rPr>
                <w:rFonts w:cs="Arial"/>
              </w:rPr>
            </w:pPr>
            <w:r>
              <w:rPr>
                <w:rFonts w:cs="Arial"/>
              </w:rPr>
              <w:t>0</w:t>
            </w:r>
          </w:p>
        </w:tc>
      </w:tr>
      <w:tr w:rsidR="00846E71" w14:paraId="504B9CF6"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72FC34C3" w14:textId="77777777" w:rsidR="00846E71" w:rsidRDefault="00846E71" w:rsidP="005F5A13">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8101EB" w14:textId="77777777" w:rsidR="00846E71" w:rsidRDefault="00846E71" w:rsidP="005F5A13">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00336F90" w14:textId="77777777" w:rsidR="00846E71" w:rsidRDefault="00846E71" w:rsidP="005F5A13">
            <w:pPr>
              <w:pStyle w:val="TAC"/>
              <w:rPr>
                <w:rFonts w:cs="Arial"/>
              </w:rPr>
            </w:pPr>
            <w:r>
              <w:rPr>
                <w:rFonts w:cs="Arial"/>
              </w:rPr>
              <w:t>0</w:t>
            </w:r>
          </w:p>
        </w:tc>
      </w:tr>
      <w:tr w:rsidR="00846E71" w14:paraId="3CA2841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D1654D" w14:textId="77777777" w:rsidR="00846E71" w:rsidRDefault="00846E71" w:rsidP="005F5A13">
            <w:pPr>
              <w:pStyle w:val="TAC"/>
              <w:rPr>
                <w:rFonts w:cs="Arial"/>
              </w:rPr>
            </w:pPr>
            <w:r>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2844B1" w14:textId="77777777" w:rsidR="00846E71" w:rsidRDefault="00846E71" w:rsidP="005F5A13">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66E00EBE" w14:textId="77777777" w:rsidR="00846E71" w:rsidRDefault="00846E71" w:rsidP="005F5A13">
            <w:pPr>
              <w:pStyle w:val="TAC"/>
              <w:rPr>
                <w:rFonts w:cs="Arial"/>
                <w:lang w:eastAsia="ja-JP"/>
              </w:rPr>
            </w:pPr>
            <w:r>
              <w:rPr>
                <w:rFonts w:cs="Arial"/>
              </w:rPr>
              <w:t>0</w:t>
            </w:r>
          </w:p>
        </w:tc>
      </w:tr>
      <w:tr w:rsidR="00846E71" w14:paraId="214E3912"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B12903"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7F31B4" w14:textId="77777777" w:rsidR="00846E71" w:rsidRDefault="00846E71" w:rsidP="005F5A13">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5EA2A985" w14:textId="77777777" w:rsidR="00846E71" w:rsidRDefault="00846E71" w:rsidP="005F5A13">
            <w:pPr>
              <w:pStyle w:val="TAC"/>
              <w:rPr>
                <w:rFonts w:cs="Arial"/>
                <w:lang w:eastAsia="ja-JP"/>
              </w:rPr>
            </w:pPr>
            <w:r>
              <w:rPr>
                <w:rFonts w:cs="Arial"/>
              </w:rPr>
              <w:t>0</w:t>
            </w:r>
          </w:p>
        </w:tc>
      </w:tr>
      <w:tr w:rsidR="00846E71" w14:paraId="5C38080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F034A4" w14:textId="77777777" w:rsidR="00846E71" w:rsidRDefault="00846E71" w:rsidP="005F5A13">
            <w:pPr>
              <w:pStyle w:val="TAC"/>
              <w:rPr>
                <w:rFonts w:cs="Arial"/>
              </w:rPr>
            </w:pPr>
            <w:r>
              <w:rPr>
                <w:rFonts w:cs="Arial"/>
              </w:rPr>
              <w:t>CA_28-</w:t>
            </w: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204DE6" w14:textId="77777777" w:rsidR="00846E71" w:rsidRDefault="00846E71" w:rsidP="005F5A1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4592D9F" w14:textId="77777777" w:rsidR="00846E71" w:rsidRDefault="00846E71" w:rsidP="005F5A13">
            <w:pPr>
              <w:pStyle w:val="TAC"/>
              <w:rPr>
                <w:rFonts w:cs="Arial"/>
                <w:lang w:eastAsia="ja-JP"/>
              </w:rPr>
            </w:pPr>
            <w:r>
              <w:rPr>
                <w:rFonts w:cs="Arial"/>
                <w:lang w:eastAsia="ja-JP"/>
              </w:rPr>
              <w:t>0</w:t>
            </w:r>
          </w:p>
        </w:tc>
      </w:tr>
      <w:tr w:rsidR="00846E71" w14:paraId="02E9A47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98B128"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D149B6" w14:textId="77777777" w:rsidR="00846E71" w:rsidRDefault="00846E71" w:rsidP="005F5A13">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5005A076" w14:textId="77777777" w:rsidR="00846E71" w:rsidRDefault="00846E71" w:rsidP="005F5A13">
            <w:pPr>
              <w:pStyle w:val="TAC"/>
              <w:rPr>
                <w:rFonts w:cs="Arial"/>
                <w:lang w:eastAsia="ja-JP"/>
              </w:rPr>
            </w:pPr>
            <w:r>
              <w:rPr>
                <w:rFonts w:cs="Arial"/>
                <w:lang w:eastAsia="ja-JP"/>
              </w:rPr>
              <w:t>0</w:t>
            </w:r>
          </w:p>
        </w:tc>
      </w:tr>
      <w:tr w:rsidR="00846E71" w14:paraId="76BA61E1"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5620CC" w14:textId="77777777" w:rsidR="00846E71" w:rsidRDefault="00846E71" w:rsidP="005F5A13">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51038" w14:textId="77777777" w:rsidR="00846E71" w:rsidRDefault="00846E71" w:rsidP="005F5A1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DBC2A95" w14:textId="77777777" w:rsidR="00846E71" w:rsidRDefault="00846E71" w:rsidP="005F5A13">
            <w:pPr>
              <w:pStyle w:val="TAC"/>
              <w:rPr>
                <w:rFonts w:cs="Arial"/>
                <w:lang w:eastAsia="ja-JP"/>
              </w:rPr>
            </w:pPr>
            <w:r>
              <w:rPr>
                <w:rFonts w:cs="Arial"/>
                <w:lang w:eastAsia="ja-JP"/>
              </w:rPr>
              <w:t>0</w:t>
            </w:r>
          </w:p>
        </w:tc>
      </w:tr>
      <w:tr w:rsidR="00846E71" w14:paraId="4B052A9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749E714"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32CB4D" w14:textId="77777777" w:rsidR="00846E71" w:rsidRDefault="00846E71" w:rsidP="005F5A13">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CAE0511" w14:textId="77777777" w:rsidR="00846E71" w:rsidRDefault="00846E71" w:rsidP="005F5A13">
            <w:pPr>
              <w:pStyle w:val="TAC"/>
              <w:rPr>
                <w:rFonts w:cs="Arial"/>
                <w:lang w:eastAsia="ja-JP"/>
              </w:rPr>
            </w:pPr>
            <w:r>
              <w:rPr>
                <w:rFonts w:cs="Arial"/>
                <w:lang w:eastAsia="ja-JP"/>
              </w:rPr>
              <w:t>0</w:t>
            </w:r>
          </w:p>
        </w:tc>
      </w:tr>
      <w:tr w:rsidR="00846E71" w14:paraId="1BFF713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3F3B98" w14:textId="77777777" w:rsidR="00846E71" w:rsidRDefault="00846E71" w:rsidP="005F5A13">
            <w:pPr>
              <w:pStyle w:val="TAC"/>
              <w:rPr>
                <w:rFonts w:cs="Arial"/>
                <w:lang w:eastAsia="ja-JP"/>
              </w:rPr>
            </w:pPr>
            <w:r>
              <w:rPr>
                <w:rFonts w:cs="Arial"/>
              </w:rPr>
              <w:t>CA_28-</w:t>
            </w:r>
            <w:r>
              <w:rPr>
                <w:rFonts w:cs="Arial"/>
                <w:lang w:eastAsia="ja-JP"/>
              </w:rPr>
              <w:t>42,</w:t>
            </w:r>
          </w:p>
          <w:p w14:paraId="34DE092A" w14:textId="77777777" w:rsidR="00846E71" w:rsidRDefault="00846E71" w:rsidP="005F5A13">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126D05" w14:textId="77777777" w:rsidR="00846E71" w:rsidRDefault="00846E71" w:rsidP="005F5A1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EED2DB5" w14:textId="77777777" w:rsidR="00846E71" w:rsidRDefault="00846E71" w:rsidP="005F5A13">
            <w:pPr>
              <w:pStyle w:val="TAC"/>
              <w:rPr>
                <w:rFonts w:cs="Arial"/>
                <w:lang w:eastAsia="ja-JP"/>
              </w:rPr>
            </w:pPr>
            <w:r>
              <w:rPr>
                <w:rFonts w:cs="Arial"/>
                <w:lang w:eastAsia="ja-JP"/>
              </w:rPr>
              <w:t>0.2</w:t>
            </w:r>
          </w:p>
        </w:tc>
      </w:tr>
      <w:tr w:rsidR="00846E71" w14:paraId="2BF9FAB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A80DF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2DCB80" w14:textId="77777777" w:rsidR="00846E71" w:rsidRDefault="00846E71" w:rsidP="005F5A13">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2E4BB80" w14:textId="77777777" w:rsidR="00846E71" w:rsidRDefault="00846E71" w:rsidP="005F5A13">
            <w:pPr>
              <w:pStyle w:val="TAC"/>
              <w:rPr>
                <w:rFonts w:cs="Arial"/>
                <w:lang w:eastAsia="ja-JP"/>
              </w:rPr>
            </w:pPr>
            <w:r>
              <w:rPr>
                <w:rFonts w:cs="Arial"/>
                <w:lang w:eastAsia="ja-JP"/>
              </w:rPr>
              <w:t>0.5</w:t>
            </w:r>
          </w:p>
        </w:tc>
      </w:tr>
      <w:tr w:rsidR="00846E71" w14:paraId="02911956"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13F075" w14:textId="77777777" w:rsidR="00846E71" w:rsidRDefault="00846E71" w:rsidP="005F5A13">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FC9844" w14:textId="77777777" w:rsidR="00846E71" w:rsidRDefault="00846E71" w:rsidP="005F5A1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06A216E" w14:textId="77777777" w:rsidR="00846E71" w:rsidRDefault="00846E71" w:rsidP="005F5A13">
            <w:pPr>
              <w:pStyle w:val="TAC"/>
              <w:rPr>
                <w:rFonts w:cs="Arial"/>
                <w:lang w:eastAsia="ja-JP"/>
              </w:rPr>
            </w:pPr>
            <w:r>
              <w:rPr>
                <w:rFonts w:cs="Arial"/>
                <w:lang w:eastAsia="ja-JP"/>
              </w:rPr>
              <w:t>0</w:t>
            </w:r>
          </w:p>
        </w:tc>
      </w:tr>
      <w:tr w:rsidR="00846E71" w14:paraId="694A24F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859757" w14:textId="77777777" w:rsidR="00846E71" w:rsidRDefault="00846E71" w:rsidP="005F5A13">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0BB232" w14:textId="77777777" w:rsidR="00846E71" w:rsidRDefault="00846E71" w:rsidP="005F5A1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6BFDB3A" w14:textId="77777777" w:rsidR="00846E71" w:rsidRDefault="00846E71" w:rsidP="005F5A13">
            <w:pPr>
              <w:pStyle w:val="TAC"/>
              <w:rPr>
                <w:rFonts w:cs="Arial"/>
                <w:lang w:eastAsia="ja-JP"/>
              </w:rPr>
            </w:pPr>
            <w:r>
              <w:rPr>
                <w:rFonts w:cs="Arial"/>
                <w:lang w:eastAsia="ja-JP"/>
              </w:rPr>
              <w:t>0.2</w:t>
            </w:r>
          </w:p>
        </w:tc>
      </w:tr>
      <w:tr w:rsidR="00846E71" w14:paraId="033273F4"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78CE47" w14:textId="77777777" w:rsidR="00846E71" w:rsidRDefault="00846E71" w:rsidP="005F5A1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8E5CA0" w14:textId="77777777" w:rsidR="00846E71" w:rsidRDefault="00846E71" w:rsidP="005F5A13">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D843000" w14:textId="77777777" w:rsidR="00846E71" w:rsidRDefault="00846E71" w:rsidP="005F5A13">
            <w:pPr>
              <w:pStyle w:val="TAC"/>
              <w:rPr>
                <w:rFonts w:cs="Arial"/>
                <w:lang w:eastAsia="ja-JP"/>
              </w:rPr>
            </w:pPr>
            <w:r>
              <w:rPr>
                <w:rFonts w:cs="Arial"/>
                <w:lang w:eastAsia="ja-JP"/>
              </w:rPr>
              <w:t>0</w:t>
            </w:r>
          </w:p>
        </w:tc>
      </w:tr>
      <w:tr w:rsidR="00846E71" w14:paraId="5A4FAE19"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197062C" w14:textId="77777777" w:rsidR="00846E71" w:rsidRDefault="00846E71" w:rsidP="005F5A13">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D4981B" w14:textId="77777777" w:rsidR="00846E71" w:rsidRDefault="00846E71" w:rsidP="005F5A13">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4BDC37A6" w14:textId="77777777" w:rsidR="00846E71" w:rsidRDefault="00846E71" w:rsidP="005F5A13">
            <w:pPr>
              <w:pStyle w:val="TAC"/>
              <w:rPr>
                <w:rFonts w:cs="Arial"/>
                <w:lang w:eastAsia="ja-JP"/>
              </w:rPr>
            </w:pPr>
            <w:r>
              <w:rPr>
                <w:rFonts w:cs="Arial"/>
              </w:rPr>
              <w:t>0</w:t>
            </w:r>
          </w:p>
        </w:tc>
      </w:tr>
      <w:tr w:rsidR="00846E71" w14:paraId="2D5A005F"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D6EA45" w14:textId="77777777" w:rsidR="00846E71" w:rsidRDefault="00846E71" w:rsidP="005F5A13">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E63633" w14:textId="77777777" w:rsidR="00846E71" w:rsidRDefault="00846E71" w:rsidP="005F5A13">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2BA3A44" w14:textId="77777777" w:rsidR="00846E71" w:rsidRDefault="00846E71" w:rsidP="005F5A13">
            <w:pPr>
              <w:pStyle w:val="TAC"/>
              <w:rPr>
                <w:rFonts w:cs="Arial"/>
                <w:lang w:eastAsia="ja-JP"/>
              </w:rPr>
            </w:pPr>
            <w:r>
              <w:rPr>
                <w:rFonts w:cs="Arial"/>
                <w:lang w:eastAsia="ja-JP"/>
              </w:rPr>
              <w:t>0</w:t>
            </w:r>
          </w:p>
        </w:tc>
      </w:tr>
      <w:tr w:rsidR="00846E71" w14:paraId="0B08164F"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0CD02CB" w14:textId="77777777" w:rsidR="00846E71" w:rsidRDefault="00846E71" w:rsidP="005F5A13">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F10E20" w14:textId="77777777" w:rsidR="00846E71" w:rsidRDefault="00846E71" w:rsidP="005F5A13">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51B79626" w14:textId="77777777" w:rsidR="00846E71" w:rsidRDefault="00846E71" w:rsidP="005F5A13">
            <w:pPr>
              <w:pStyle w:val="TAC"/>
              <w:rPr>
                <w:rFonts w:cs="Arial"/>
                <w:lang w:eastAsia="ja-JP"/>
              </w:rPr>
            </w:pPr>
            <w:r>
              <w:rPr>
                <w:rFonts w:cs="Arial"/>
                <w:lang w:eastAsia="ja-JP"/>
              </w:rPr>
              <w:t>0</w:t>
            </w:r>
          </w:p>
        </w:tc>
      </w:tr>
      <w:tr w:rsidR="00926C37" w14:paraId="72FDD908" w14:textId="77777777" w:rsidTr="00ED2C4C">
        <w:trPr>
          <w:trHeight w:val="74"/>
          <w:jc w:val="center"/>
          <w:ins w:id="144" w:author="Bin Han" w:date="2022-03-07T17:08:00Z"/>
        </w:trPr>
        <w:tc>
          <w:tcPr>
            <w:tcW w:w="1555" w:type="dxa"/>
            <w:vMerge w:val="restart"/>
            <w:tcBorders>
              <w:top w:val="single" w:sz="4" w:space="0" w:color="auto"/>
              <w:left w:val="single" w:sz="4" w:space="0" w:color="auto"/>
              <w:right w:val="single" w:sz="4" w:space="0" w:color="auto"/>
            </w:tcBorders>
            <w:vAlign w:val="center"/>
          </w:tcPr>
          <w:p w14:paraId="63D038BB" w14:textId="5EC7023D" w:rsidR="00926C37" w:rsidRDefault="00926C37" w:rsidP="00926C37">
            <w:pPr>
              <w:pStyle w:val="TAC"/>
              <w:rPr>
                <w:ins w:id="145" w:author="Bin Han" w:date="2022-03-07T17:08:00Z"/>
                <w:rFonts w:cs="Arial"/>
              </w:rPr>
            </w:pPr>
            <w:ins w:id="146" w:author="Bin Han" w:date="2022-03-07T17:08:00Z">
              <w:r>
                <w:rPr>
                  <w:rFonts w:cs="Arial"/>
                </w:rPr>
                <w:t>CA_30-48</w:t>
              </w:r>
            </w:ins>
          </w:p>
        </w:tc>
        <w:tc>
          <w:tcPr>
            <w:tcW w:w="2835" w:type="dxa"/>
            <w:tcBorders>
              <w:top w:val="single" w:sz="4" w:space="0" w:color="auto"/>
              <w:left w:val="single" w:sz="4" w:space="0" w:color="auto"/>
              <w:bottom w:val="single" w:sz="4" w:space="0" w:color="auto"/>
              <w:right w:val="single" w:sz="4" w:space="0" w:color="auto"/>
            </w:tcBorders>
            <w:vAlign w:val="center"/>
          </w:tcPr>
          <w:p w14:paraId="461D50A6" w14:textId="2A3E782C" w:rsidR="00926C37" w:rsidRDefault="00926C37" w:rsidP="00926C37">
            <w:pPr>
              <w:pStyle w:val="TAC"/>
              <w:rPr>
                <w:ins w:id="147" w:author="Bin Han" w:date="2022-03-07T17:08:00Z"/>
                <w:rFonts w:cs="Arial"/>
                <w:lang w:eastAsia="ja-JP"/>
              </w:rPr>
            </w:pPr>
            <w:ins w:id="148" w:author="Bin Han" w:date="2022-03-07T17:08:00Z">
              <w:r>
                <w:rPr>
                  <w:rFonts w:cs="Arial"/>
                  <w:lang w:eastAsia="ja-JP"/>
                </w:rPr>
                <w:t>30</w:t>
              </w:r>
            </w:ins>
          </w:p>
        </w:tc>
        <w:tc>
          <w:tcPr>
            <w:tcW w:w="2976" w:type="dxa"/>
            <w:tcBorders>
              <w:top w:val="single" w:sz="4" w:space="0" w:color="auto"/>
              <w:left w:val="single" w:sz="4" w:space="0" w:color="auto"/>
              <w:bottom w:val="single" w:sz="4" w:space="0" w:color="auto"/>
              <w:right w:val="single" w:sz="4" w:space="0" w:color="auto"/>
            </w:tcBorders>
          </w:tcPr>
          <w:p w14:paraId="6DABCDAA" w14:textId="54704E83" w:rsidR="00926C37" w:rsidRDefault="00926C37" w:rsidP="00926C37">
            <w:pPr>
              <w:pStyle w:val="TAC"/>
              <w:rPr>
                <w:ins w:id="149" w:author="Bin Han" w:date="2022-03-07T17:08:00Z"/>
                <w:rFonts w:cs="Arial"/>
                <w:lang w:eastAsia="ja-JP"/>
              </w:rPr>
            </w:pPr>
            <w:ins w:id="150" w:author="Bin Han" w:date="2022-03-07T17:08:00Z">
              <w:r w:rsidRPr="00110C05">
                <w:rPr>
                  <w:rFonts w:cs="Arial" w:hint="eastAsia"/>
                  <w:lang w:eastAsia="ko-KR"/>
                </w:rPr>
                <w:t>0</w:t>
              </w:r>
              <w:r w:rsidRPr="00110C05">
                <w:rPr>
                  <w:rFonts w:cs="Arial"/>
                  <w:vertAlign w:val="superscript"/>
                  <w:lang w:eastAsia="ko-KR"/>
                </w:rPr>
                <w:t>4</w:t>
              </w:r>
            </w:ins>
          </w:p>
        </w:tc>
      </w:tr>
      <w:tr w:rsidR="00926C37" w14:paraId="093EB71C" w14:textId="77777777" w:rsidTr="00ED2C4C">
        <w:trPr>
          <w:trHeight w:val="74"/>
          <w:jc w:val="center"/>
          <w:ins w:id="151" w:author="Bin Han" w:date="2022-03-07T17:08:00Z"/>
        </w:trPr>
        <w:tc>
          <w:tcPr>
            <w:tcW w:w="1555" w:type="dxa"/>
            <w:vMerge/>
            <w:tcBorders>
              <w:left w:val="single" w:sz="4" w:space="0" w:color="auto"/>
              <w:bottom w:val="single" w:sz="4" w:space="0" w:color="auto"/>
              <w:right w:val="single" w:sz="4" w:space="0" w:color="auto"/>
            </w:tcBorders>
            <w:vAlign w:val="center"/>
          </w:tcPr>
          <w:p w14:paraId="413784D5" w14:textId="77777777" w:rsidR="00926C37" w:rsidRDefault="00926C37" w:rsidP="00926C37">
            <w:pPr>
              <w:pStyle w:val="TAC"/>
              <w:rPr>
                <w:ins w:id="152" w:author="Bin Han" w:date="2022-03-07T17:08:00Z"/>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9EFB181" w14:textId="06B1C315" w:rsidR="00926C37" w:rsidRDefault="00926C37" w:rsidP="00926C37">
            <w:pPr>
              <w:pStyle w:val="TAC"/>
              <w:rPr>
                <w:ins w:id="153" w:author="Bin Han" w:date="2022-03-07T17:08:00Z"/>
                <w:rFonts w:cs="Arial"/>
                <w:lang w:eastAsia="ja-JP"/>
              </w:rPr>
            </w:pPr>
            <w:ins w:id="154" w:author="Bin Han" w:date="2022-03-07T17:08:00Z">
              <w:r>
                <w:rPr>
                  <w:rFonts w:cs="Arial"/>
                  <w:lang w:eastAsia="ja-JP"/>
                </w:rPr>
                <w:t>48</w:t>
              </w:r>
            </w:ins>
          </w:p>
        </w:tc>
        <w:tc>
          <w:tcPr>
            <w:tcW w:w="2976" w:type="dxa"/>
            <w:tcBorders>
              <w:top w:val="single" w:sz="4" w:space="0" w:color="auto"/>
              <w:left w:val="single" w:sz="4" w:space="0" w:color="auto"/>
              <w:bottom w:val="single" w:sz="4" w:space="0" w:color="auto"/>
              <w:right w:val="single" w:sz="4" w:space="0" w:color="auto"/>
            </w:tcBorders>
          </w:tcPr>
          <w:p w14:paraId="4B795856" w14:textId="7380E55B" w:rsidR="00926C37" w:rsidRDefault="00926C37" w:rsidP="00926C37">
            <w:pPr>
              <w:pStyle w:val="TAC"/>
              <w:rPr>
                <w:ins w:id="155" w:author="Bin Han" w:date="2022-03-07T17:08:00Z"/>
                <w:rFonts w:cs="Arial"/>
                <w:lang w:eastAsia="ja-JP"/>
              </w:rPr>
            </w:pPr>
            <w:ins w:id="156" w:author="Bin Han" w:date="2022-03-07T17:08:00Z">
              <w:r w:rsidRPr="00110C05">
                <w:rPr>
                  <w:rFonts w:cs="Arial" w:hint="eastAsia"/>
                  <w:lang w:eastAsia="ko-KR"/>
                </w:rPr>
                <w:t>0</w:t>
              </w:r>
              <w:r>
                <w:rPr>
                  <w:rFonts w:cs="Arial"/>
                  <w:lang w:eastAsia="ko-KR"/>
                </w:rPr>
                <w:t>.5</w:t>
              </w:r>
              <w:r w:rsidRPr="00110C05">
                <w:rPr>
                  <w:rFonts w:cs="Arial"/>
                  <w:vertAlign w:val="superscript"/>
                  <w:lang w:eastAsia="ko-KR"/>
                </w:rPr>
                <w:t>4</w:t>
              </w:r>
            </w:ins>
          </w:p>
        </w:tc>
      </w:tr>
      <w:tr w:rsidR="00846E71" w14:paraId="3D13BEC4"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4C9AC2" w14:textId="77777777" w:rsidR="00846E71" w:rsidRDefault="00846E71" w:rsidP="005F5A13">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D9D7F3" w14:textId="77777777" w:rsidR="00846E71" w:rsidRDefault="00846E71" w:rsidP="005F5A13">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313E4617" w14:textId="77777777" w:rsidR="00846E71" w:rsidRDefault="00846E71" w:rsidP="005F5A13">
            <w:pPr>
              <w:pStyle w:val="TAC"/>
              <w:rPr>
                <w:rFonts w:cs="Arial"/>
                <w:lang w:eastAsia="ja-JP"/>
              </w:rPr>
            </w:pPr>
            <w:r>
              <w:rPr>
                <w:lang w:eastAsia="ja-JP"/>
              </w:rPr>
              <w:t>0.5</w:t>
            </w:r>
          </w:p>
        </w:tc>
      </w:tr>
      <w:tr w:rsidR="00846E71" w14:paraId="10ECC10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8A39F3" w14:textId="77777777" w:rsidR="00846E71" w:rsidRDefault="00846E71" w:rsidP="005F5A1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DDE377" w14:textId="77777777" w:rsidR="00846E71" w:rsidRDefault="00846E71" w:rsidP="005F5A13">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096C0AF3" w14:textId="77777777" w:rsidR="00846E71" w:rsidRDefault="00846E71" w:rsidP="005F5A13">
            <w:pPr>
              <w:pStyle w:val="TAC"/>
              <w:rPr>
                <w:rFonts w:cs="Arial"/>
                <w:lang w:eastAsia="ja-JP"/>
              </w:rPr>
            </w:pPr>
            <w:r>
              <w:rPr>
                <w:lang w:eastAsia="ja-JP"/>
              </w:rPr>
              <w:t>0.4</w:t>
            </w:r>
          </w:p>
        </w:tc>
      </w:tr>
      <w:tr w:rsidR="00846E71" w14:paraId="1411CF8A"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B5FE96" w14:textId="77777777" w:rsidR="00846E71" w:rsidRDefault="00846E71" w:rsidP="005F5A13">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4A08E" w14:textId="77777777" w:rsidR="00846E71" w:rsidRDefault="00846E71" w:rsidP="005F5A13">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70C015D0" w14:textId="77777777" w:rsidR="00846E71" w:rsidRDefault="00846E71" w:rsidP="005F5A13">
            <w:pPr>
              <w:pStyle w:val="TAC"/>
              <w:rPr>
                <w:rFonts w:cs="Arial"/>
                <w:lang w:eastAsia="zh-CN"/>
              </w:rPr>
            </w:pPr>
            <w:r>
              <w:rPr>
                <w:rFonts w:cs="Arial"/>
                <w:lang w:eastAsia="zh-CN"/>
              </w:rPr>
              <w:t>0.5</w:t>
            </w:r>
          </w:p>
        </w:tc>
      </w:tr>
      <w:tr w:rsidR="00846E71" w14:paraId="7BFE775D"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A53A818" w14:textId="77777777" w:rsidR="00846E71" w:rsidRDefault="00846E71" w:rsidP="005F5A13">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6454B8" w14:textId="77777777" w:rsidR="00846E71" w:rsidRDefault="00846E71" w:rsidP="005F5A13">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212F2EF" w14:textId="77777777" w:rsidR="00846E71" w:rsidRDefault="00846E71" w:rsidP="005F5A13">
            <w:pPr>
              <w:pStyle w:val="TAC"/>
              <w:rPr>
                <w:lang w:val="en-US" w:eastAsia="zh-CN"/>
              </w:rPr>
            </w:pPr>
            <w:r>
              <w:rPr>
                <w:rFonts w:cs="Arial"/>
                <w:lang w:eastAsia="zh-CN"/>
              </w:rPr>
              <w:t>0.5</w:t>
            </w:r>
          </w:p>
        </w:tc>
      </w:tr>
      <w:tr w:rsidR="00846E71" w14:paraId="71DC6C0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3621FE" w14:textId="77777777" w:rsidR="00846E71" w:rsidRDefault="00846E71" w:rsidP="005F5A13">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73C30D2C" w14:textId="77777777" w:rsidR="00846E71" w:rsidRDefault="00846E71" w:rsidP="005F5A13">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DD5396" w14:textId="77777777" w:rsidR="00846E71" w:rsidRDefault="00846E71" w:rsidP="005F5A13">
            <w:pPr>
              <w:pStyle w:val="TAC"/>
              <w:rPr>
                <w:rFonts w:cs="Arial"/>
                <w:lang w:eastAsia="zh-CN"/>
              </w:rPr>
            </w:pPr>
            <w:r>
              <w:rPr>
                <w:lang w:val="en-US" w:eastAsia="zh-CN"/>
              </w:rPr>
              <w:t>0.2</w:t>
            </w:r>
            <w:r>
              <w:rPr>
                <w:vertAlign w:val="superscript"/>
                <w:lang w:val="en-US" w:eastAsia="zh-CN"/>
              </w:rPr>
              <w:t>1</w:t>
            </w:r>
          </w:p>
        </w:tc>
      </w:tr>
      <w:tr w:rsidR="00846E71" w14:paraId="6C756699"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29D7EF" w14:textId="77777777" w:rsidR="00846E71" w:rsidRDefault="00846E71" w:rsidP="005F5A13">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04DC211" w14:textId="77777777" w:rsidR="00846E71" w:rsidRDefault="00846E71" w:rsidP="005F5A13">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1AE2A3" w14:textId="77777777" w:rsidR="00846E71" w:rsidRDefault="00846E71" w:rsidP="005F5A13">
            <w:pPr>
              <w:pStyle w:val="TAC"/>
              <w:rPr>
                <w:rFonts w:cs="Arial"/>
                <w:lang w:eastAsia="zh-CN"/>
              </w:rPr>
            </w:pPr>
            <w:r>
              <w:rPr>
                <w:lang w:val="en-US" w:eastAsia="zh-CN"/>
              </w:rPr>
              <w:t>0.2</w:t>
            </w:r>
            <w:r>
              <w:rPr>
                <w:vertAlign w:val="superscript"/>
                <w:lang w:val="en-US" w:eastAsia="zh-CN"/>
              </w:rPr>
              <w:t>1</w:t>
            </w:r>
          </w:p>
        </w:tc>
      </w:tr>
      <w:tr w:rsidR="00846E71" w14:paraId="49764E4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EDDE2F" w14:textId="77777777" w:rsidR="00846E71" w:rsidRDefault="00846E71" w:rsidP="005F5A13">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3671B2C7" w14:textId="77777777" w:rsidR="00846E71" w:rsidRDefault="00846E71" w:rsidP="005F5A13">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E43FF4" w14:textId="77777777" w:rsidR="00846E71" w:rsidRDefault="00846E71" w:rsidP="005F5A13">
            <w:pPr>
              <w:pStyle w:val="TAC"/>
              <w:rPr>
                <w:lang w:val="en-US" w:eastAsia="zh-CN"/>
              </w:rPr>
            </w:pPr>
            <w:r>
              <w:rPr>
                <w:lang w:val="en-US" w:eastAsia="zh-CN"/>
              </w:rPr>
              <w:t>0.2</w:t>
            </w:r>
            <w:r>
              <w:rPr>
                <w:vertAlign w:val="superscript"/>
                <w:lang w:val="en-US" w:eastAsia="zh-CN"/>
              </w:rPr>
              <w:t>1</w:t>
            </w:r>
          </w:p>
        </w:tc>
      </w:tr>
      <w:tr w:rsidR="00846E71" w14:paraId="70DF4E2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A6D7EE" w14:textId="77777777" w:rsidR="00846E71" w:rsidRDefault="00846E71" w:rsidP="005F5A13">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B6BE3F" w14:textId="77777777" w:rsidR="00846E71" w:rsidRDefault="00846E71" w:rsidP="005F5A13">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AD493B" w14:textId="77777777" w:rsidR="00846E71" w:rsidRDefault="00846E71" w:rsidP="005F5A13">
            <w:pPr>
              <w:pStyle w:val="TAC"/>
              <w:rPr>
                <w:lang w:val="en-US" w:eastAsia="zh-CN"/>
              </w:rPr>
            </w:pPr>
            <w:r>
              <w:rPr>
                <w:lang w:val="en-US" w:eastAsia="zh-CN"/>
              </w:rPr>
              <w:t>0.2</w:t>
            </w:r>
            <w:r>
              <w:rPr>
                <w:vertAlign w:val="superscript"/>
                <w:lang w:val="en-US" w:eastAsia="zh-CN"/>
              </w:rPr>
              <w:t>1</w:t>
            </w:r>
          </w:p>
        </w:tc>
      </w:tr>
      <w:tr w:rsidR="00846E71" w14:paraId="487130D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C6E3FF" w14:textId="77777777" w:rsidR="00846E71" w:rsidRDefault="00846E71" w:rsidP="005F5A13">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258AC7" w14:textId="77777777" w:rsidR="00846E71" w:rsidRDefault="00846E71" w:rsidP="005F5A13">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499F4D" w14:textId="77777777" w:rsidR="00846E71" w:rsidRDefault="00846E71" w:rsidP="005F5A13">
            <w:pPr>
              <w:pStyle w:val="TAC"/>
              <w:rPr>
                <w:rFonts w:cs="Arial"/>
              </w:rPr>
            </w:pPr>
            <w:r>
              <w:rPr>
                <w:rFonts w:cs="Arial"/>
                <w:lang w:eastAsia="zh-CN"/>
              </w:rPr>
              <w:t>0.5</w:t>
            </w:r>
            <w:r>
              <w:rPr>
                <w:rFonts w:cs="Arial"/>
                <w:vertAlign w:val="superscript"/>
                <w:lang w:eastAsia="zh-CN"/>
              </w:rPr>
              <w:t>4</w:t>
            </w:r>
          </w:p>
        </w:tc>
      </w:tr>
      <w:tr w:rsidR="00846E71" w14:paraId="05836A1C"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6BF9E8"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5F0388" w14:textId="77777777" w:rsidR="00846E71" w:rsidRDefault="00846E71" w:rsidP="005F5A13">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1778D6" w14:textId="77777777" w:rsidR="00846E71" w:rsidRDefault="00846E71" w:rsidP="005F5A13">
            <w:pPr>
              <w:pStyle w:val="TAC"/>
              <w:rPr>
                <w:rFonts w:cs="Arial"/>
              </w:rPr>
            </w:pPr>
            <w:r>
              <w:rPr>
                <w:rFonts w:cs="Arial"/>
                <w:lang w:eastAsia="zh-CN"/>
              </w:rPr>
              <w:t>0.5</w:t>
            </w:r>
            <w:r>
              <w:rPr>
                <w:rFonts w:cs="Arial"/>
                <w:vertAlign w:val="superscript"/>
                <w:lang w:eastAsia="zh-CN"/>
              </w:rPr>
              <w:t>4</w:t>
            </w:r>
          </w:p>
        </w:tc>
      </w:tr>
      <w:tr w:rsidR="00846E71" w14:paraId="7225A4E2" w14:textId="77777777" w:rsidTr="005F5A13">
        <w:trPr>
          <w:trHeight w:val="74"/>
          <w:jc w:val="center"/>
        </w:trPr>
        <w:tc>
          <w:tcPr>
            <w:tcW w:w="1555" w:type="dxa"/>
            <w:tcBorders>
              <w:top w:val="single" w:sz="4" w:space="0" w:color="auto"/>
              <w:left w:val="single" w:sz="4" w:space="0" w:color="auto"/>
              <w:bottom w:val="nil"/>
              <w:right w:val="single" w:sz="4" w:space="0" w:color="auto"/>
            </w:tcBorders>
            <w:vAlign w:val="center"/>
          </w:tcPr>
          <w:p w14:paraId="1D8A68C6" w14:textId="77777777" w:rsidR="00846E71" w:rsidRDefault="00846E71" w:rsidP="005F5A13">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61E23B09" w14:textId="77777777" w:rsidR="00846E71" w:rsidRDefault="00846E71" w:rsidP="005F5A13">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3EFFB092" w14:textId="77777777" w:rsidR="00846E71" w:rsidRDefault="00846E71" w:rsidP="005F5A13">
            <w:pPr>
              <w:pStyle w:val="TAC"/>
              <w:rPr>
                <w:rFonts w:cs="Arial"/>
                <w:lang w:eastAsia="zh-CN"/>
              </w:rPr>
            </w:pPr>
            <w:r>
              <w:rPr>
                <w:rFonts w:cs="Arial"/>
                <w:lang w:eastAsia="zh-CN"/>
              </w:rPr>
              <w:t>0.5</w:t>
            </w:r>
          </w:p>
        </w:tc>
      </w:tr>
      <w:tr w:rsidR="00846E71" w14:paraId="27BEDDA7" w14:textId="77777777" w:rsidTr="005F5A13">
        <w:trPr>
          <w:trHeight w:val="74"/>
          <w:jc w:val="center"/>
        </w:trPr>
        <w:tc>
          <w:tcPr>
            <w:tcW w:w="1555" w:type="dxa"/>
            <w:tcBorders>
              <w:top w:val="nil"/>
              <w:left w:val="single" w:sz="4" w:space="0" w:color="auto"/>
              <w:bottom w:val="single" w:sz="4" w:space="0" w:color="auto"/>
              <w:right w:val="single" w:sz="4" w:space="0" w:color="auto"/>
            </w:tcBorders>
            <w:vAlign w:val="center"/>
          </w:tcPr>
          <w:p w14:paraId="293355C2" w14:textId="77777777" w:rsidR="00846E71" w:rsidRDefault="00846E71" w:rsidP="005F5A13">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16DBD6F" w14:textId="77777777" w:rsidR="00846E71" w:rsidRDefault="00846E71" w:rsidP="005F5A13">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5A090983" w14:textId="77777777" w:rsidR="00846E71" w:rsidRDefault="00846E71" w:rsidP="005F5A13">
            <w:pPr>
              <w:pStyle w:val="TAC"/>
              <w:rPr>
                <w:rFonts w:cs="Arial"/>
                <w:lang w:eastAsia="zh-CN"/>
              </w:rPr>
            </w:pPr>
            <w:r>
              <w:rPr>
                <w:rFonts w:cs="Arial"/>
                <w:lang w:eastAsia="zh-CN"/>
              </w:rPr>
              <w:t>0.5</w:t>
            </w:r>
          </w:p>
        </w:tc>
      </w:tr>
      <w:tr w:rsidR="00846E71" w14:paraId="0043C46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4A1B32" w14:textId="77777777" w:rsidR="00846E71" w:rsidRDefault="00846E71" w:rsidP="005F5A13">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022A9A" w14:textId="77777777" w:rsidR="00846E71" w:rsidRDefault="00846E71" w:rsidP="005F5A13">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291CD3" w14:textId="77777777" w:rsidR="00846E71" w:rsidRDefault="00846E71" w:rsidP="005F5A13">
            <w:pPr>
              <w:pStyle w:val="TAC"/>
              <w:rPr>
                <w:rFonts w:cs="Arial"/>
                <w:lang w:eastAsia="zh-CN"/>
              </w:rPr>
            </w:pPr>
            <w:r>
              <w:rPr>
                <w:rFonts w:cs="Arial"/>
                <w:lang w:eastAsia="zh-CN"/>
              </w:rPr>
              <w:t>0.3</w:t>
            </w:r>
            <w:r>
              <w:rPr>
                <w:rFonts w:cs="Arial"/>
                <w:vertAlign w:val="superscript"/>
                <w:lang w:eastAsia="zh-CN"/>
              </w:rPr>
              <w:t>4</w:t>
            </w:r>
          </w:p>
        </w:tc>
      </w:tr>
      <w:tr w:rsidR="00846E71" w14:paraId="3A96E62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D2D06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92CF1A" w14:textId="77777777" w:rsidR="00846E71" w:rsidRDefault="00846E71" w:rsidP="005F5A13">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1FD0B8" w14:textId="77777777" w:rsidR="00846E71" w:rsidRDefault="00846E71" w:rsidP="005F5A13">
            <w:pPr>
              <w:pStyle w:val="TAC"/>
              <w:rPr>
                <w:rFonts w:cs="Arial"/>
                <w:lang w:eastAsia="zh-CN"/>
              </w:rPr>
            </w:pPr>
            <w:r>
              <w:rPr>
                <w:rFonts w:cs="Arial"/>
                <w:lang w:eastAsia="zh-CN"/>
              </w:rPr>
              <w:t>0.3</w:t>
            </w:r>
            <w:r>
              <w:rPr>
                <w:rFonts w:cs="Arial"/>
                <w:vertAlign w:val="superscript"/>
                <w:lang w:eastAsia="zh-CN"/>
              </w:rPr>
              <w:t>4</w:t>
            </w:r>
          </w:p>
        </w:tc>
      </w:tr>
      <w:tr w:rsidR="00846E71" w14:paraId="3F85C88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075E2C" w14:textId="77777777" w:rsidR="00846E71" w:rsidRDefault="00846E71" w:rsidP="005F5A13">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B4A430" w14:textId="77777777" w:rsidR="00846E71" w:rsidRDefault="00846E71" w:rsidP="005F5A13">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0B95FD" w14:textId="77777777" w:rsidR="00846E71" w:rsidRDefault="00846E71" w:rsidP="005F5A13">
            <w:pPr>
              <w:pStyle w:val="TAC"/>
              <w:rPr>
                <w:rFonts w:cs="Arial"/>
              </w:rPr>
            </w:pPr>
            <w:r>
              <w:rPr>
                <w:rFonts w:cs="Arial"/>
                <w:lang w:eastAsia="zh-CN"/>
              </w:rPr>
              <w:t>0.2</w:t>
            </w:r>
            <w:r>
              <w:rPr>
                <w:rFonts w:cs="Arial"/>
                <w:vertAlign w:val="superscript"/>
                <w:lang w:eastAsia="zh-CN"/>
              </w:rPr>
              <w:t>4</w:t>
            </w:r>
          </w:p>
        </w:tc>
      </w:tr>
      <w:tr w:rsidR="00846E71" w14:paraId="10D0255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69BC2E"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64F6D9" w14:textId="77777777" w:rsidR="00846E71" w:rsidRDefault="00846E71" w:rsidP="005F5A1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5E96E8" w14:textId="77777777" w:rsidR="00846E71" w:rsidRDefault="00846E71" w:rsidP="005F5A13">
            <w:pPr>
              <w:pStyle w:val="TAC"/>
              <w:rPr>
                <w:rFonts w:cs="Arial"/>
              </w:rPr>
            </w:pPr>
            <w:r>
              <w:rPr>
                <w:rFonts w:cs="Arial"/>
                <w:lang w:eastAsia="zh-CN"/>
              </w:rPr>
              <w:t>0.2</w:t>
            </w:r>
            <w:r>
              <w:rPr>
                <w:rFonts w:cs="Arial"/>
                <w:vertAlign w:val="superscript"/>
                <w:lang w:eastAsia="zh-CN"/>
              </w:rPr>
              <w:t>4</w:t>
            </w:r>
          </w:p>
        </w:tc>
      </w:tr>
      <w:tr w:rsidR="00846E71" w14:paraId="4033376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353307" w14:textId="77777777" w:rsidR="00846E71" w:rsidRDefault="00846E71" w:rsidP="005F5A13">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F364C4" w14:textId="77777777" w:rsidR="00846E71" w:rsidRDefault="00846E71" w:rsidP="005F5A13">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6D8925" w14:textId="77777777" w:rsidR="00846E71" w:rsidRDefault="00846E71" w:rsidP="005F5A13">
            <w:pPr>
              <w:pStyle w:val="TAC"/>
              <w:rPr>
                <w:rFonts w:cs="Arial"/>
                <w:lang w:eastAsia="zh-CN"/>
              </w:rPr>
            </w:pPr>
            <w:r>
              <w:rPr>
                <w:rFonts w:cs="Arial"/>
                <w:lang w:eastAsia="zh-CN"/>
              </w:rPr>
              <w:t>0.2</w:t>
            </w:r>
            <w:r>
              <w:rPr>
                <w:rFonts w:cs="Arial"/>
                <w:vertAlign w:val="superscript"/>
              </w:rPr>
              <w:t>7</w:t>
            </w:r>
          </w:p>
        </w:tc>
      </w:tr>
      <w:tr w:rsidR="00846E71" w14:paraId="5BA8A575"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E0E75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180A03" w14:textId="77777777" w:rsidR="00846E71" w:rsidRDefault="00846E71" w:rsidP="005F5A1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44F645" w14:textId="77777777" w:rsidR="00846E71" w:rsidRDefault="00846E71" w:rsidP="005F5A13">
            <w:pPr>
              <w:pStyle w:val="TAC"/>
              <w:rPr>
                <w:rFonts w:cs="Arial"/>
                <w:lang w:eastAsia="zh-CN"/>
              </w:rPr>
            </w:pPr>
            <w:r>
              <w:rPr>
                <w:rFonts w:cs="Arial"/>
                <w:lang w:eastAsia="zh-CN"/>
              </w:rPr>
              <w:t>0.2</w:t>
            </w:r>
            <w:r>
              <w:rPr>
                <w:rFonts w:cs="Arial"/>
                <w:vertAlign w:val="superscript"/>
              </w:rPr>
              <w:t>7</w:t>
            </w:r>
          </w:p>
        </w:tc>
      </w:tr>
      <w:tr w:rsidR="00846E71" w14:paraId="22934BEA"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E06506" w14:textId="77777777" w:rsidR="00846E71" w:rsidRDefault="00846E71" w:rsidP="005F5A13">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908A1F" w14:textId="77777777" w:rsidR="00846E71" w:rsidRDefault="00846E71" w:rsidP="005F5A13">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0F9350" w14:textId="77777777" w:rsidR="00846E71" w:rsidRDefault="00846E71" w:rsidP="005F5A13">
            <w:pPr>
              <w:pStyle w:val="TAC"/>
              <w:rPr>
                <w:rFonts w:cs="Arial"/>
                <w:lang w:eastAsia="zh-CN"/>
              </w:rPr>
            </w:pPr>
            <w:r>
              <w:rPr>
                <w:rFonts w:cs="Arial"/>
                <w:lang w:eastAsia="zh-CN"/>
              </w:rPr>
              <w:t>0</w:t>
            </w:r>
            <w:r>
              <w:rPr>
                <w:rFonts w:cs="Arial"/>
                <w:vertAlign w:val="superscript"/>
                <w:lang w:eastAsia="zh-CN"/>
              </w:rPr>
              <w:t>4</w:t>
            </w:r>
          </w:p>
        </w:tc>
      </w:tr>
      <w:tr w:rsidR="00846E71" w14:paraId="484F1B5D"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D42069" w14:textId="77777777" w:rsidR="00846E71" w:rsidRDefault="00846E71" w:rsidP="005F5A1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EC0BCC" w14:textId="77777777" w:rsidR="00846E71" w:rsidRDefault="00846E71" w:rsidP="005F5A13">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8D7F07" w14:textId="77777777" w:rsidR="00846E71" w:rsidRDefault="00846E71" w:rsidP="005F5A13">
            <w:pPr>
              <w:pStyle w:val="TAC"/>
              <w:rPr>
                <w:rFonts w:cs="Arial"/>
                <w:lang w:eastAsia="zh-CN"/>
              </w:rPr>
            </w:pPr>
            <w:r>
              <w:rPr>
                <w:rFonts w:cs="Arial"/>
                <w:lang w:eastAsia="zh-CN"/>
              </w:rPr>
              <w:t>0.5</w:t>
            </w:r>
            <w:r>
              <w:rPr>
                <w:rFonts w:cs="Arial"/>
                <w:vertAlign w:val="superscript"/>
                <w:lang w:eastAsia="zh-CN"/>
              </w:rPr>
              <w:t>4</w:t>
            </w:r>
          </w:p>
        </w:tc>
      </w:tr>
      <w:tr w:rsidR="00846E71" w14:paraId="39AB4E44"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DD9A73D" w14:textId="77777777" w:rsidR="00846E71" w:rsidRDefault="00846E71" w:rsidP="005F5A13">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18A94" w14:textId="77777777" w:rsidR="00846E71" w:rsidRDefault="00846E71" w:rsidP="005F5A13">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5E2B2D" w14:textId="77777777" w:rsidR="00846E71" w:rsidRDefault="00846E71" w:rsidP="005F5A13">
            <w:pPr>
              <w:pStyle w:val="TAC"/>
              <w:rPr>
                <w:lang w:eastAsia="zh-CN"/>
              </w:rPr>
            </w:pPr>
            <w:r>
              <w:rPr>
                <w:lang w:eastAsia="zh-CN"/>
              </w:rPr>
              <w:t>0</w:t>
            </w:r>
          </w:p>
        </w:tc>
      </w:tr>
      <w:tr w:rsidR="00846E71" w14:paraId="0FD6AA6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E65646" w14:textId="77777777" w:rsidR="00846E71" w:rsidRDefault="00846E71" w:rsidP="005F5A13">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88B7E3" w14:textId="77777777" w:rsidR="00846E71" w:rsidRDefault="00846E71" w:rsidP="005F5A13">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034E10" w14:textId="77777777" w:rsidR="00846E71" w:rsidRDefault="00846E71" w:rsidP="005F5A13">
            <w:pPr>
              <w:pStyle w:val="TAC"/>
              <w:rPr>
                <w:lang w:eastAsia="zh-CN"/>
              </w:rPr>
            </w:pPr>
            <w:r>
              <w:rPr>
                <w:lang w:eastAsia="ja-JP"/>
              </w:rPr>
              <w:t>0</w:t>
            </w:r>
            <w:r>
              <w:rPr>
                <w:vertAlign w:val="superscript"/>
                <w:lang w:eastAsia="ja-JP"/>
              </w:rPr>
              <w:t>4</w:t>
            </w:r>
          </w:p>
        </w:tc>
      </w:tr>
      <w:tr w:rsidR="00846E71" w14:paraId="4123B65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543584" w14:textId="77777777" w:rsidR="00846E71" w:rsidRDefault="00846E71" w:rsidP="005F5A13">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95EBB5" w14:textId="77777777" w:rsidR="00846E71" w:rsidRDefault="00846E71" w:rsidP="005F5A13">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806808" w14:textId="77777777" w:rsidR="00846E71" w:rsidRDefault="00846E71" w:rsidP="005F5A13">
            <w:pPr>
              <w:pStyle w:val="TAC"/>
              <w:rPr>
                <w:lang w:eastAsia="zh-CN"/>
              </w:rPr>
            </w:pPr>
            <w:r>
              <w:rPr>
                <w:lang w:eastAsia="ja-JP"/>
              </w:rPr>
              <w:t>0</w:t>
            </w:r>
            <w:r>
              <w:rPr>
                <w:vertAlign w:val="superscript"/>
                <w:lang w:eastAsia="ja-JP"/>
              </w:rPr>
              <w:t>4</w:t>
            </w:r>
          </w:p>
        </w:tc>
      </w:tr>
      <w:tr w:rsidR="00846E71" w14:paraId="157847D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166991" w14:textId="77777777" w:rsidR="00846E71" w:rsidRDefault="00846E71" w:rsidP="005F5A13">
            <w:pPr>
              <w:pStyle w:val="TAC"/>
            </w:pPr>
            <w: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DCAA3C" w14:textId="77777777" w:rsidR="00846E71" w:rsidRDefault="00846E71" w:rsidP="005F5A13">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C7B6902" w14:textId="77777777" w:rsidR="00846E71" w:rsidRDefault="00846E71" w:rsidP="005F5A13">
            <w:pPr>
              <w:pStyle w:val="TAC"/>
              <w:rPr>
                <w:lang w:eastAsia="ja-JP"/>
              </w:rPr>
            </w:pPr>
            <w:r>
              <w:rPr>
                <w:lang w:eastAsia="ja-JP"/>
              </w:rPr>
              <w:t>0.4</w:t>
            </w:r>
            <w:r>
              <w:rPr>
                <w:vertAlign w:val="superscript"/>
                <w:lang w:eastAsia="ja-JP"/>
              </w:rPr>
              <w:t>4</w:t>
            </w:r>
          </w:p>
        </w:tc>
      </w:tr>
      <w:tr w:rsidR="00846E71" w14:paraId="4F6ACDB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681D51" w14:textId="77777777" w:rsidR="00846E71" w:rsidRDefault="00846E71" w:rsidP="005F5A13">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397C57" w14:textId="77777777" w:rsidR="00846E71" w:rsidRDefault="00846E71" w:rsidP="005F5A13">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B63D18C" w14:textId="77777777" w:rsidR="00846E71" w:rsidRDefault="00846E71" w:rsidP="005F5A13">
            <w:pPr>
              <w:pStyle w:val="TAC"/>
              <w:rPr>
                <w:lang w:eastAsia="ja-JP"/>
              </w:rPr>
            </w:pPr>
            <w:r>
              <w:rPr>
                <w:lang w:eastAsia="ja-JP"/>
              </w:rPr>
              <w:t>0.5</w:t>
            </w:r>
            <w:r>
              <w:rPr>
                <w:vertAlign w:val="superscript"/>
                <w:lang w:eastAsia="ja-JP"/>
              </w:rPr>
              <w:t>4</w:t>
            </w:r>
          </w:p>
        </w:tc>
      </w:tr>
      <w:tr w:rsidR="00846E71" w14:paraId="66D211DF"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61AD02" w14:textId="77777777" w:rsidR="00846E71" w:rsidRDefault="00846E71" w:rsidP="005F5A13">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36F7EC" w14:textId="77777777" w:rsidR="00846E71" w:rsidRDefault="00846E71" w:rsidP="005F5A13">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64D1FC89" w14:textId="77777777" w:rsidR="00846E71" w:rsidRDefault="00846E71" w:rsidP="005F5A13">
            <w:pPr>
              <w:pStyle w:val="TAC"/>
              <w:rPr>
                <w:rFonts w:cs="Arial"/>
                <w:lang w:eastAsia="ja-JP"/>
              </w:rPr>
            </w:pPr>
            <w:r>
              <w:rPr>
                <w:lang w:eastAsia="ja-JP"/>
              </w:rPr>
              <w:t>0.4</w:t>
            </w:r>
            <w:r>
              <w:rPr>
                <w:vertAlign w:val="superscript"/>
                <w:lang w:eastAsia="ja-JP"/>
              </w:rPr>
              <w:t>4</w:t>
            </w:r>
          </w:p>
        </w:tc>
      </w:tr>
      <w:tr w:rsidR="00846E71" w14:paraId="31E83DA7"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048CC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987B70" w14:textId="77777777" w:rsidR="00846E71" w:rsidRDefault="00846E71" w:rsidP="005F5A13">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DC461C9" w14:textId="77777777" w:rsidR="00846E71" w:rsidRDefault="00846E71" w:rsidP="005F5A13">
            <w:pPr>
              <w:pStyle w:val="TAC"/>
              <w:rPr>
                <w:rFonts w:cs="Arial"/>
                <w:lang w:eastAsia="ja-JP"/>
              </w:rPr>
            </w:pPr>
            <w:r>
              <w:rPr>
                <w:lang w:eastAsia="ja-JP"/>
              </w:rPr>
              <w:t>0.5</w:t>
            </w:r>
            <w:r>
              <w:rPr>
                <w:vertAlign w:val="superscript"/>
                <w:lang w:eastAsia="ja-JP"/>
              </w:rPr>
              <w:t>4</w:t>
            </w:r>
          </w:p>
        </w:tc>
      </w:tr>
      <w:tr w:rsidR="00846E71" w14:paraId="476B49AF"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591FD25" w14:textId="77777777" w:rsidR="00846E71" w:rsidRDefault="00846E71" w:rsidP="005F5A13">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3CA9473D" w14:textId="77777777" w:rsidR="00846E71" w:rsidRDefault="00846E71" w:rsidP="005F5A13">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1EBDFC" w14:textId="77777777" w:rsidR="00846E71" w:rsidRDefault="00846E71" w:rsidP="005F5A13">
            <w:pPr>
              <w:pStyle w:val="TAC"/>
              <w:rPr>
                <w:lang w:eastAsia="zh-CN"/>
              </w:rPr>
            </w:pPr>
            <w:r>
              <w:rPr>
                <w:lang w:val="en-US" w:eastAsia="zh-CN"/>
              </w:rPr>
              <w:t>0</w:t>
            </w:r>
          </w:p>
        </w:tc>
      </w:tr>
      <w:tr w:rsidR="00846E71" w14:paraId="01C27EA3"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F68FF1" w14:textId="77777777" w:rsidR="00846E71" w:rsidRDefault="00846E71" w:rsidP="005F5A13">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02FD1ACC" w14:textId="77777777" w:rsidR="00846E71" w:rsidRDefault="00846E71" w:rsidP="005F5A13">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2F9BC88" w14:textId="77777777" w:rsidR="00846E71" w:rsidRDefault="00846E71" w:rsidP="005F5A13">
            <w:pPr>
              <w:pStyle w:val="TAC"/>
              <w:rPr>
                <w:rFonts w:cs="Arial"/>
                <w:lang w:eastAsia="zh-CN"/>
              </w:rPr>
            </w:pPr>
            <w:r>
              <w:rPr>
                <w:rFonts w:cs="Arial"/>
                <w:lang w:eastAsia="zh-CN"/>
              </w:rPr>
              <w:t>0.4</w:t>
            </w:r>
            <w:r>
              <w:rPr>
                <w:rFonts w:cs="Arial"/>
                <w:vertAlign w:val="superscript"/>
                <w:lang w:eastAsia="zh-CN"/>
              </w:rPr>
              <w:t>4</w:t>
            </w:r>
          </w:p>
        </w:tc>
      </w:tr>
      <w:tr w:rsidR="00846E71" w14:paraId="41A4F951"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80D370"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23C2735" w14:textId="77777777" w:rsidR="00846E71" w:rsidRDefault="00846E71" w:rsidP="005F5A13">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8B923F4" w14:textId="77777777" w:rsidR="00846E71" w:rsidRDefault="00846E71" w:rsidP="005F5A13">
            <w:pPr>
              <w:pStyle w:val="TAC"/>
              <w:rPr>
                <w:rFonts w:cs="Arial"/>
                <w:lang w:eastAsia="zh-CN"/>
              </w:rPr>
            </w:pPr>
            <w:r>
              <w:rPr>
                <w:rFonts w:cs="Arial"/>
                <w:lang w:eastAsia="zh-CN"/>
              </w:rPr>
              <w:t>0.5</w:t>
            </w:r>
            <w:r>
              <w:rPr>
                <w:rFonts w:cs="Arial"/>
                <w:vertAlign w:val="superscript"/>
                <w:lang w:eastAsia="zh-CN"/>
              </w:rPr>
              <w:t>4</w:t>
            </w:r>
          </w:p>
        </w:tc>
      </w:tr>
      <w:tr w:rsidR="00846E71" w14:paraId="3CBD133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FD82AC" w14:textId="77777777" w:rsidR="00846E71" w:rsidRDefault="00846E71" w:rsidP="005F5A13">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488AF00D" w14:textId="77777777" w:rsidR="00846E71" w:rsidRDefault="00846E71" w:rsidP="005F5A1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5280E66" w14:textId="77777777" w:rsidR="00846E71" w:rsidRDefault="00846E71" w:rsidP="005F5A13">
            <w:pPr>
              <w:pStyle w:val="TAC"/>
              <w:rPr>
                <w:rFonts w:cs="Arial"/>
                <w:lang w:eastAsia="zh-CN"/>
              </w:rPr>
            </w:pPr>
            <w:r>
              <w:rPr>
                <w:rFonts w:cs="Arial"/>
                <w:lang w:eastAsia="zh-CN"/>
              </w:rPr>
              <w:t>0</w:t>
            </w:r>
            <w:r>
              <w:rPr>
                <w:rFonts w:cs="Arial"/>
                <w:vertAlign w:val="superscript"/>
                <w:lang w:eastAsia="zh-CN"/>
              </w:rPr>
              <w:t>7</w:t>
            </w:r>
          </w:p>
        </w:tc>
      </w:tr>
      <w:tr w:rsidR="00846E71" w14:paraId="59CCBA2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969BEA"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8E83AAB" w14:textId="77777777" w:rsidR="00846E71" w:rsidRDefault="00846E71" w:rsidP="005F5A1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01FAA16" w14:textId="77777777" w:rsidR="00846E71" w:rsidRDefault="00846E71" w:rsidP="005F5A13">
            <w:pPr>
              <w:pStyle w:val="TAC"/>
              <w:rPr>
                <w:rFonts w:cs="Arial"/>
                <w:lang w:eastAsia="zh-CN"/>
              </w:rPr>
            </w:pPr>
            <w:r>
              <w:rPr>
                <w:rFonts w:cs="Arial"/>
                <w:lang w:eastAsia="zh-CN"/>
              </w:rPr>
              <w:t>0.5</w:t>
            </w:r>
            <w:r>
              <w:rPr>
                <w:rFonts w:cs="Arial"/>
                <w:vertAlign w:val="superscript"/>
                <w:lang w:eastAsia="zh-CN"/>
              </w:rPr>
              <w:t>7</w:t>
            </w:r>
          </w:p>
        </w:tc>
      </w:tr>
      <w:tr w:rsidR="00846E71" w14:paraId="289282AA"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E0D36F2" w14:textId="77777777" w:rsidR="00846E71" w:rsidRDefault="00846E71" w:rsidP="005F5A13">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7C019131" w14:textId="77777777" w:rsidR="00846E71" w:rsidRDefault="00846E71" w:rsidP="005F5A1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32BF63E" w14:textId="77777777" w:rsidR="00846E71" w:rsidRDefault="00846E71" w:rsidP="005F5A13">
            <w:pPr>
              <w:pStyle w:val="TAC"/>
              <w:rPr>
                <w:rFonts w:cs="Arial"/>
                <w:lang w:eastAsia="zh-CN"/>
              </w:rPr>
            </w:pPr>
            <w:r>
              <w:rPr>
                <w:rFonts w:cs="Arial"/>
                <w:lang w:eastAsia="zh-CN"/>
              </w:rPr>
              <w:t>0</w:t>
            </w:r>
          </w:p>
        </w:tc>
      </w:tr>
      <w:tr w:rsidR="00846E71" w14:paraId="7F07851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AB7AF1" w14:textId="77777777" w:rsidR="00846E71" w:rsidRDefault="00846E71" w:rsidP="005F5A13">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28983875" w14:textId="77777777" w:rsidR="00846E71" w:rsidRDefault="00846E71" w:rsidP="005F5A1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2BAB03A" w14:textId="77777777" w:rsidR="00846E71" w:rsidRDefault="00846E71" w:rsidP="005F5A13">
            <w:pPr>
              <w:pStyle w:val="TAC"/>
              <w:rPr>
                <w:rFonts w:cs="Arial"/>
                <w:lang w:eastAsia="zh-CN"/>
              </w:rPr>
            </w:pPr>
            <w:r>
              <w:rPr>
                <w:rFonts w:cs="Arial"/>
              </w:rPr>
              <w:t>0</w:t>
            </w:r>
            <w:r>
              <w:rPr>
                <w:rFonts w:cs="Arial"/>
                <w:vertAlign w:val="superscript"/>
              </w:rPr>
              <w:t>4</w:t>
            </w:r>
          </w:p>
        </w:tc>
      </w:tr>
      <w:tr w:rsidR="00846E71" w14:paraId="78888A5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89FCCD"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EB433E3" w14:textId="77777777" w:rsidR="00846E71" w:rsidRDefault="00846E71" w:rsidP="005F5A1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12378F7E" w14:textId="77777777" w:rsidR="00846E71" w:rsidRDefault="00846E71" w:rsidP="005F5A13">
            <w:pPr>
              <w:pStyle w:val="TAC"/>
              <w:rPr>
                <w:rFonts w:cs="Arial"/>
                <w:lang w:eastAsia="zh-CN"/>
              </w:rPr>
            </w:pPr>
            <w:r>
              <w:rPr>
                <w:rFonts w:cs="Arial"/>
                <w:lang w:eastAsia="zh-CN"/>
              </w:rPr>
              <w:t>0.5</w:t>
            </w:r>
            <w:r>
              <w:rPr>
                <w:rFonts w:cs="Arial"/>
                <w:vertAlign w:val="superscript"/>
                <w:lang w:eastAsia="zh-CN"/>
              </w:rPr>
              <w:t>4</w:t>
            </w:r>
          </w:p>
        </w:tc>
      </w:tr>
      <w:tr w:rsidR="00846E71" w14:paraId="34C1AD1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304D4D" w14:textId="77777777" w:rsidR="00846E71" w:rsidRDefault="00846E71" w:rsidP="005F5A13">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125C36" w14:textId="77777777" w:rsidR="00846E71" w:rsidRDefault="00846E71" w:rsidP="005F5A13">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686A46" w14:textId="77777777" w:rsidR="00846E71" w:rsidRDefault="00846E71" w:rsidP="005F5A13">
            <w:pPr>
              <w:pStyle w:val="TAC"/>
              <w:rPr>
                <w:rFonts w:cs="Arial"/>
                <w:lang w:eastAsia="zh-CN"/>
              </w:rPr>
            </w:pPr>
            <w:r>
              <w:rPr>
                <w:lang w:val="en-US" w:eastAsia="zh-CN"/>
              </w:rPr>
              <w:t>0</w:t>
            </w:r>
            <w:r>
              <w:rPr>
                <w:vertAlign w:val="superscript"/>
                <w:lang w:val="en-US" w:eastAsia="zh-CN"/>
              </w:rPr>
              <w:t>4</w:t>
            </w:r>
          </w:p>
        </w:tc>
      </w:tr>
      <w:tr w:rsidR="00846E71" w14:paraId="2D71175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190A0B"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A3098F" w14:textId="77777777" w:rsidR="00846E71" w:rsidRDefault="00846E71" w:rsidP="005F5A13">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B28A52" w14:textId="77777777" w:rsidR="00846E71" w:rsidRDefault="00846E71" w:rsidP="005F5A13">
            <w:pPr>
              <w:pStyle w:val="TAC"/>
              <w:rPr>
                <w:rFonts w:cs="Arial"/>
                <w:lang w:eastAsia="zh-CN"/>
              </w:rPr>
            </w:pPr>
            <w:r>
              <w:rPr>
                <w:lang w:val="en-US" w:eastAsia="zh-CN"/>
              </w:rPr>
              <w:t>0</w:t>
            </w:r>
            <w:r>
              <w:rPr>
                <w:vertAlign w:val="superscript"/>
                <w:lang w:val="en-US" w:eastAsia="zh-CN"/>
              </w:rPr>
              <w:t>4</w:t>
            </w:r>
          </w:p>
        </w:tc>
      </w:tr>
      <w:tr w:rsidR="00846E71" w14:paraId="692A0419"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6989315" w14:textId="77777777" w:rsidR="00846E71" w:rsidRDefault="00846E71" w:rsidP="005F5A13">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064F74DC" w14:textId="77777777" w:rsidR="00846E71" w:rsidRDefault="00846E71" w:rsidP="005F5A1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3142C270" w14:textId="77777777" w:rsidR="00846E71" w:rsidRDefault="00846E71" w:rsidP="005F5A13">
            <w:pPr>
              <w:pStyle w:val="TAC"/>
              <w:rPr>
                <w:rFonts w:cs="Arial"/>
                <w:lang w:eastAsia="zh-CN"/>
              </w:rPr>
            </w:pPr>
            <w:r>
              <w:rPr>
                <w:rFonts w:cs="Arial"/>
                <w:lang w:eastAsia="zh-CN"/>
              </w:rPr>
              <w:t>[0]</w:t>
            </w:r>
          </w:p>
        </w:tc>
      </w:tr>
      <w:tr w:rsidR="00846E71" w14:paraId="78BDA7C4"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BEC22E1" w14:textId="77777777" w:rsidR="00846E71" w:rsidRDefault="00846E71" w:rsidP="005F5A13">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2C583" w14:textId="77777777" w:rsidR="00846E71" w:rsidRDefault="00846E71" w:rsidP="005F5A1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602022" w14:textId="77777777" w:rsidR="00846E71" w:rsidRDefault="00846E71" w:rsidP="005F5A13">
            <w:pPr>
              <w:pStyle w:val="TAC"/>
              <w:rPr>
                <w:rFonts w:cs="Arial"/>
                <w:lang w:eastAsia="zh-CN"/>
              </w:rPr>
            </w:pPr>
            <w:r>
              <w:rPr>
                <w:rFonts w:cs="Arial"/>
                <w:lang w:eastAsia="zh-CN"/>
              </w:rPr>
              <w:t>0.5</w:t>
            </w:r>
          </w:p>
        </w:tc>
      </w:tr>
      <w:tr w:rsidR="00846E71" w14:paraId="560F6411"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EDA0E4E" w14:textId="77777777" w:rsidR="00846E71" w:rsidRDefault="00846E71" w:rsidP="005F5A13">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6382CE" w14:textId="77777777" w:rsidR="00846E71" w:rsidRDefault="00846E71" w:rsidP="005F5A13">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9DE2B7" w14:textId="77777777" w:rsidR="00846E71" w:rsidRDefault="00846E71" w:rsidP="005F5A13">
            <w:pPr>
              <w:pStyle w:val="TAC"/>
              <w:rPr>
                <w:rFonts w:cs="Arial"/>
                <w:lang w:eastAsia="zh-CN"/>
              </w:rPr>
            </w:pPr>
            <w:r>
              <w:rPr>
                <w:rFonts w:cs="Arial"/>
                <w:lang w:eastAsia="zh-CN"/>
              </w:rPr>
              <w:t>0</w:t>
            </w:r>
          </w:p>
        </w:tc>
      </w:tr>
      <w:tr w:rsidR="00846E71" w14:paraId="414D0018"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77EB4FF" w14:textId="77777777" w:rsidR="00846E71" w:rsidRDefault="00846E71" w:rsidP="005F5A13">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42F265CA" w14:textId="77777777" w:rsidR="00846E71" w:rsidRDefault="00846E71" w:rsidP="005F5A13">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6837D757" w14:textId="77777777" w:rsidR="00846E71" w:rsidRDefault="00846E71" w:rsidP="005F5A13">
            <w:pPr>
              <w:pStyle w:val="TAC"/>
              <w:rPr>
                <w:rFonts w:cs="Arial"/>
                <w:lang w:eastAsia="zh-CN"/>
              </w:rPr>
            </w:pPr>
            <w:r>
              <w:rPr>
                <w:rFonts w:cs="Arial"/>
                <w:lang w:eastAsia="zh-CN"/>
              </w:rPr>
              <w:t>0</w:t>
            </w:r>
          </w:p>
        </w:tc>
      </w:tr>
      <w:tr w:rsidR="00846E71" w14:paraId="33A26A09"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2096A3E" w14:textId="77777777" w:rsidR="00846E71" w:rsidRDefault="00846E71" w:rsidP="005F5A13">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7E3D97F9" w14:textId="77777777" w:rsidR="00846E71" w:rsidRDefault="00846E71" w:rsidP="005F5A13">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1BFC284A" w14:textId="77777777" w:rsidR="00846E71" w:rsidRDefault="00846E71" w:rsidP="005F5A13">
            <w:pPr>
              <w:pStyle w:val="TAC"/>
              <w:rPr>
                <w:rFonts w:cs="Arial"/>
                <w:lang w:eastAsia="zh-CN"/>
              </w:rPr>
            </w:pPr>
            <w:r>
              <w:rPr>
                <w:rFonts w:cs="Arial"/>
                <w:lang w:eastAsia="zh-CN"/>
              </w:rPr>
              <w:t>0</w:t>
            </w:r>
          </w:p>
        </w:tc>
      </w:tr>
      <w:tr w:rsidR="00846E71" w14:paraId="5F094847" w14:textId="77777777" w:rsidTr="005F5A13">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8CABC39" w14:textId="77777777" w:rsidR="00846E71" w:rsidRDefault="00846E71" w:rsidP="005F5A13">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A3D890" w14:textId="77777777" w:rsidR="00846E71" w:rsidRDefault="00846E71" w:rsidP="005F5A13">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6CB7B78B" w14:textId="77777777" w:rsidR="00846E71" w:rsidRDefault="00846E71" w:rsidP="005F5A13">
            <w:pPr>
              <w:pStyle w:val="TAC"/>
              <w:rPr>
                <w:rFonts w:cs="Arial"/>
                <w:lang w:eastAsia="zh-CN"/>
              </w:rPr>
            </w:pPr>
            <w:r>
              <w:t>0</w:t>
            </w:r>
          </w:p>
        </w:tc>
      </w:tr>
      <w:tr w:rsidR="00846E71" w14:paraId="7DAC324E"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26C482" w14:textId="77777777" w:rsidR="00846E71" w:rsidRDefault="00846E71" w:rsidP="005F5A13">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D543E" w14:textId="77777777" w:rsidR="00846E71" w:rsidRDefault="00846E71" w:rsidP="005F5A13">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45A59E06" w14:textId="77777777" w:rsidR="00846E71" w:rsidRDefault="00846E71" w:rsidP="005F5A13">
            <w:pPr>
              <w:pStyle w:val="TAC"/>
            </w:pPr>
            <w:r>
              <w:rPr>
                <w:rFonts w:cs="Arial"/>
                <w:lang w:eastAsia="ko-KR"/>
              </w:rPr>
              <w:t>0.5</w:t>
            </w:r>
            <w:r>
              <w:rPr>
                <w:rFonts w:cs="Arial"/>
                <w:vertAlign w:val="superscript"/>
                <w:lang w:eastAsia="ko-KR"/>
              </w:rPr>
              <w:t>4</w:t>
            </w:r>
          </w:p>
        </w:tc>
      </w:tr>
      <w:tr w:rsidR="00846E71" w14:paraId="53E22813"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12CA47" w14:textId="77777777" w:rsidR="00846E71" w:rsidRDefault="00846E71" w:rsidP="005F5A13">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E6EE05" w14:textId="77777777" w:rsidR="00846E71" w:rsidRDefault="00846E71" w:rsidP="005F5A13">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774602B1" w14:textId="77777777" w:rsidR="00846E71" w:rsidRDefault="00846E71" w:rsidP="005F5A13">
            <w:pPr>
              <w:pStyle w:val="TAC"/>
            </w:pPr>
            <w:r>
              <w:rPr>
                <w:rFonts w:cs="Arial"/>
                <w:lang w:eastAsia="ko-KR"/>
              </w:rPr>
              <w:t>0</w:t>
            </w:r>
            <w:r>
              <w:rPr>
                <w:rFonts w:cs="Arial"/>
                <w:vertAlign w:val="superscript"/>
                <w:lang w:eastAsia="ko-KR"/>
              </w:rPr>
              <w:t>4</w:t>
            </w:r>
          </w:p>
        </w:tc>
      </w:tr>
      <w:tr w:rsidR="00846E71" w14:paraId="1F18ED00"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2850C6" w14:textId="77777777" w:rsidR="00846E71" w:rsidRDefault="00846E71" w:rsidP="005F5A13">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73AF76AC" w14:textId="77777777" w:rsidR="00846E71" w:rsidRDefault="00846E71" w:rsidP="005F5A1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2D688DE9" w14:textId="77777777" w:rsidR="00846E71" w:rsidRDefault="00846E71" w:rsidP="005F5A13">
            <w:pPr>
              <w:pStyle w:val="TAC"/>
              <w:rPr>
                <w:rFonts w:cs="Arial"/>
                <w:lang w:eastAsia="zh-CN"/>
              </w:rPr>
            </w:pPr>
            <w:r>
              <w:rPr>
                <w:rFonts w:cs="Arial"/>
                <w:lang w:eastAsia="zh-CN"/>
              </w:rPr>
              <w:t>0.5</w:t>
            </w:r>
          </w:p>
        </w:tc>
      </w:tr>
      <w:tr w:rsidR="00846E71" w14:paraId="6CFF0FC0"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48EC2C"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A991F49" w14:textId="77777777" w:rsidR="00846E71" w:rsidRDefault="00846E71" w:rsidP="005F5A13">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5F522269" w14:textId="77777777" w:rsidR="00846E71" w:rsidRDefault="00846E71" w:rsidP="005F5A13">
            <w:pPr>
              <w:pStyle w:val="TAC"/>
              <w:rPr>
                <w:rFonts w:cs="Arial"/>
                <w:lang w:eastAsia="zh-CN"/>
              </w:rPr>
            </w:pPr>
            <w:r>
              <w:rPr>
                <w:rFonts w:cs="Arial"/>
                <w:lang w:eastAsia="zh-CN"/>
              </w:rPr>
              <w:t>0.2</w:t>
            </w:r>
          </w:p>
        </w:tc>
      </w:tr>
      <w:tr w:rsidR="00846E71" w14:paraId="237627AB"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0C3163" w14:textId="77777777" w:rsidR="00846E71" w:rsidRDefault="00846E71" w:rsidP="005F5A13">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CF6786" w14:textId="77777777" w:rsidR="00846E71" w:rsidRDefault="00846E71" w:rsidP="005F5A13">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35C3613D" w14:textId="77777777" w:rsidR="00846E71" w:rsidRDefault="00846E71" w:rsidP="005F5A13">
            <w:pPr>
              <w:pStyle w:val="TAC"/>
              <w:rPr>
                <w:rFonts w:cs="Arial"/>
                <w:lang w:eastAsia="zh-CN"/>
              </w:rPr>
            </w:pPr>
            <w:r>
              <w:t>0</w:t>
            </w:r>
          </w:p>
        </w:tc>
      </w:tr>
      <w:tr w:rsidR="00846E71" w14:paraId="577E6C7F"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DCA20B"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412815" w14:textId="77777777" w:rsidR="00846E71" w:rsidRDefault="00846E71" w:rsidP="005F5A13">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33AB8E4A" w14:textId="77777777" w:rsidR="00846E71" w:rsidRDefault="00846E71" w:rsidP="005F5A13">
            <w:pPr>
              <w:pStyle w:val="TAC"/>
              <w:rPr>
                <w:rFonts w:cs="Arial"/>
                <w:lang w:eastAsia="zh-CN"/>
              </w:rPr>
            </w:pPr>
            <w:r>
              <w:rPr>
                <w:lang w:eastAsia="ja-JP"/>
              </w:rPr>
              <w:t>0</w:t>
            </w:r>
          </w:p>
        </w:tc>
      </w:tr>
      <w:tr w:rsidR="00846E71" w14:paraId="728E4795"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152625" w14:textId="77777777" w:rsidR="00846E71" w:rsidRDefault="00846E71" w:rsidP="005F5A13">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4E652365" w14:textId="77777777" w:rsidR="00846E71" w:rsidRDefault="00846E71" w:rsidP="005F5A13">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0BBE3F" w14:textId="77777777" w:rsidR="00846E71" w:rsidRDefault="00846E71" w:rsidP="005F5A13">
            <w:pPr>
              <w:pStyle w:val="TAC"/>
            </w:pPr>
            <w:r>
              <w:rPr>
                <w:szCs w:val="18"/>
                <w:lang w:val="en-US" w:eastAsia="zh-CN"/>
              </w:rPr>
              <w:t>0</w:t>
            </w:r>
          </w:p>
        </w:tc>
      </w:tr>
      <w:tr w:rsidR="00846E71" w14:paraId="24986989"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5D1105"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862CA41" w14:textId="77777777" w:rsidR="00846E71" w:rsidRDefault="00846E71" w:rsidP="005F5A13">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F5E67E" w14:textId="77777777" w:rsidR="00846E71" w:rsidRDefault="00846E71" w:rsidP="005F5A13">
            <w:pPr>
              <w:pStyle w:val="TAC"/>
            </w:pPr>
            <w:r>
              <w:rPr>
                <w:szCs w:val="18"/>
                <w:lang w:val="en-US" w:eastAsia="zh-CN"/>
              </w:rPr>
              <w:t>0</w:t>
            </w:r>
          </w:p>
        </w:tc>
      </w:tr>
      <w:tr w:rsidR="00846E71" w14:paraId="0B594659"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061566B1" w14:textId="77777777" w:rsidR="00846E71" w:rsidRDefault="00846E71" w:rsidP="005F5A13">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7E11576F" w14:textId="77777777" w:rsidR="00846E71" w:rsidRDefault="00846E71" w:rsidP="005F5A13">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7A5433EF" w14:textId="77777777" w:rsidR="00846E71" w:rsidRDefault="00846E71" w:rsidP="005F5A13">
            <w:pPr>
              <w:pStyle w:val="TAC"/>
              <w:rPr>
                <w:rFonts w:cs="Arial"/>
              </w:rPr>
            </w:pPr>
            <w:r>
              <w:t>0</w:t>
            </w:r>
          </w:p>
        </w:tc>
      </w:tr>
      <w:tr w:rsidR="00846E71" w14:paraId="6A1B8246"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EC74CF"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C4A170B" w14:textId="77777777" w:rsidR="00846E71" w:rsidRDefault="00846E71" w:rsidP="005F5A13">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2162E5ED" w14:textId="77777777" w:rsidR="00846E71" w:rsidRDefault="00846E71" w:rsidP="005F5A13">
            <w:pPr>
              <w:pStyle w:val="TAC"/>
              <w:rPr>
                <w:rFonts w:cs="Arial"/>
              </w:rPr>
            </w:pPr>
            <w:r>
              <w:t>0</w:t>
            </w:r>
          </w:p>
        </w:tc>
      </w:tr>
      <w:tr w:rsidR="00846E71" w14:paraId="4D286346" w14:textId="77777777" w:rsidTr="005F5A13">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6194B7" w14:textId="77777777" w:rsidR="00846E71" w:rsidRDefault="00846E71" w:rsidP="005F5A13">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06930FCB" w14:textId="77777777" w:rsidR="00846E71" w:rsidRDefault="00846E71" w:rsidP="005F5A13">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19405" w14:textId="77777777" w:rsidR="00846E71" w:rsidRDefault="00846E71" w:rsidP="005F5A13">
            <w:pPr>
              <w:pStyle w:val="TAC"/>
            </w:pPr>
            <w:r>
              <w:rPr>
                <w:szCs w:val="18"/>
                <w:lang w:val="en-US" w:eastAsia="zh-CN"/>
              </w:rPr>
              <w:t>0</w:t>
            </w:r>
          </w:p>
        </w:tc>
      </w:tr>
      <w:tr w:rsidR="00846E71" w14:paraId="16167588" w14:textId="77777777" w:rsidTr="005F5A13">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755E01" w14:textId="77777777" w:rsidR="00846E71" w:rsidRDefault="00846E71" w:rsidP="005F5A1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EA42395" w14:textId="77777777" w:rsidR="00846E71" w:rsidRDefault="00846E71" w:rsidP="005F5A13">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F5CF16" w14:textId="77777777" w:rsidR="00846E71" w:rsidRDefault="00846E71" w:rsidP="005F5A13">
            <w:pPr>
              <w:pStyle w:val="TAC"/>
            </w:pPr>
            <w:r>
              <w:rPr>
                <w:szCs w:val="18"/>
                <w:lang w:val="en-US" w:eastAsia="zh-CN"/>
              </w:rPr>
              <w:t>0</w:t>
            </w:r>
          </w:p>
        </w:tc>
      </w:tr>
      <w:tr w:rsidR="00846E71" w14:paraId="16B9BB6D" w14:textId="77777777" w:rsidTr="005F5A13">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76A7A384" w14:textId="77777777" w:rsidR="00846E71" w:rsidRDefault="00846E71" w:rsidP="005F5A13">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1838F93D" w14:textId="77777777" w:rsidR="00846E71" w:rsidRDefault="00846E71" w:rsidP="005F5A13">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5CBE5D6B" w14:textId="77777777" w:rsidR="00846E71" w:rsidRDefault="00846E71" w:rsidP="005F5A13">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0E12BDEC" w14:textId="77777777" w:rsidR="00846E71" w:rsidRDefault="00846E71" w:rsidP="005F5A13">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000CB75E" w14:textId="77777777" w:rsidR="00846E71" w:rsidRDefault="00846E71" w:rsidP="005F5A13">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02E34035" w14:textId="77777777" w:rsidR="00846E71" w:rsidRDefault="00846E71" w:rsidP="005F5A13">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6322E76D" w14:textId="77777777" w:rsidR="00846E71" w:rsidRDefault="00846E71" w:rsidP="005F5A13">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4D15349B" w14:textId="77777777" w:rsidR="00846E71" w:rsidRDefault="00846E71" w:rsidP="005F5A13">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18FF72C" w14:textId="77777777" w:rsidR="00846E71" w:rsidRDefault="00846E71" w:rsidP="005F5A13">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4B0A3D28" w14:textId="77777777" w:rsidR="00846E71" w:rsidRDefault="00846E71" w:rsidP="005F5A13">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2D91021" w14:textId="77777777" w:rsidR="00846E71" w:rsidRDefault="00846E71" w:rsidP="005F5A13">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3C4CB1B5" w14:textId="77777777" w:rsidR="00846E71" w:rsidRDefault="00846E71" w:rsidP="005F5A13">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654A3FEC" w14:textId="77777777" w:rsidR="00846E71" w:rsidRDefault="00846E71" w:rsidP="005F5A13">
            <w:pPr>
              <w:pStyle w:val="TAN"/>
              <w:rPr>
                <w:rFonts w:cs="Arial"/>
              </w:rPr>
            </w:pPr>
            <w:r>
              <w:rPr>
                <w:rFonts w:cs="Arial"/>
              </w:rPr>
              <w:t>NOTE 9:</w:t>
            </w:r>
            <w:r>
              <w:rPr>
                <w:rFonts w:cs="Arial"/>
              </w:rPr>
              <w:tab/>
              <w:t>For Band 28, the requirements only apply for the restricted frequency range specified for this CA configuration (Table 5.5A-2).</w:t>
            </w:r>
          </w:p>
          <w:p w14:paraId="6C833266" w14:textId="77777777" w:rsidR="00846E71" w:rsidRDefault="00846E71" w:rsidP="005F5A13">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003161F4" w14:textId="77777777" w:rsidR="00846E71" w:rsidRDefault="00846E71" w:rsidP="005F5A13">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01877A87" w14:textId="77777777" w:rsidR="00846E71" w:rsidRDefault="00846E71" w:rsidP="005F5A13">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457438F4" w14:textId="77777777" w:rsidR="00846E71" w:rsidRDefault="00846E71" w:rsidP="005F5A13">
            <w:pPr>
              <w:pStyle w:val="TAN"/>
              <w:rPr>
                <w:rFonts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6E580808" w14:textId="77777777" w:rsidR="00846E71" w:rsidRPr="001D386E" w:rsidRDefault="00846E71" w:rsidP="00846E71"/>
    <w:p w14:paraId="4E30E683" w14:textId="77777777" w:rsidR="00781017" w:rsidRDefault="00781017" w:rsidP="000C5ABB">
      <w:pPr>
        <w:rPr>
          <w:rFonts w:ascii="Arial" w:hAnsi="Arial" w:cs="Arial"/>
          <w:color w:val="0000FF"/>
          <w:sz w:val="32"/>
          <w:szCs w:val="32"/>
          <w:lang w:eastAsia="ja-JP"/>
        </w:rPr>
      </w:pPr>
    </w:p>
    <w:p w14:paraId="7B3FC2CD" w14:textId="4A52310F" w:rsidR="000C5ABB" w:rsidRDefault="000C5ABB" w:rsidP="000C5ABB">
      <w:r>
        <w:rPr>
          <w:rFonts w:ascii="Arial" w:hAnsi="Arial" w:cs="Arial"/>
          <w:color w:val="0000FF"/>
          <w:sz w:val="32"/>
          <w:szCs w:val="32"/>
          <w:lang w:eastAsia="ja-JP"/>
        </w:rPr>
        <w:t>---Unchanged texts removed---</w:t>
      </w:r>
    </w:p>
    <w:p w14:paraId="041F7860" w14:textId="77777777" w:rsidR="000C5ABB" w:rsidRPr="001D386E" w:rsidRDefault="000C5ABB" w:rsidP="000C5ABB">
      <w:pPr>
        <w:pStyle w:val="TH"/>
        <w:rPr>
          <w:bCs/>
        </w:rPr>
      </w:pPr>
      <w:r w:rsidRPr="001D386E">
        <w:rPr>
          <w:bCs/>
        </w:rPr>
        <w:t>Table 7.3.1A-0eA: Reference sensitivity QPSK P</w:t>
      </w:r>
      <w:r w:rsidRPr="001D386E">
        <w:rPr>
          <w:bCs/>
          <w:vertAlign w:val="subscript"/>
        </w:rPr>
        <w:t xml:space="preserve">REFSENS </w:t>
      </w:r>
      <w:r w:rsidRPr="001D386E">
        <w:t>(CA with band 46 or Band 49)</w:t>
      </w:r>
    </w:p>
    <w:p w14:paraId="33AFA133" w14:textId="21878B2E" w:rsidR="00C50635" w:rsidRDefault="00C50635" w:rsidP="00F8529F">
      <w:pPr>
        <w:pStyle w:val="TH"/>
      </w:pP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0C5ABB" w:rsidRPr="001D386E" w14:paraId="41F70305" w14:textId="77777777" w:rsidTr="00F8529F">
        <w:trPr>
          <w:gridAfter w:val="1"/>
          <w:wAfter w:w="7" w:type="dxa"/>
          <w:trHeight w:val="255"/>
          <w:jc w:val="center"/>
        </w:trPr>
        <w:tc>
          <w:tcPr>
            <w:tcW w:w="8693" w:type="dxa"/>
            <w:gridSpan w:val="9"/>
            <w:shd w:val="clear" w:color="auto" w:fill="auto"/>
            <w:vAlign w:val="center"/>
          </w:tcPr>
          <w:p w14:paraId="2A7768AA" w14:textId="77777777" w:rsidR="000C5ABB" w:rsidRPr="001D386E" w:rsidRDefault="000C5ABB" w:rsidP="000C5ABB">
            <w:pPr>
              <w:pStyle w:val="TAH"/>
              <w:rPr>
                <w:rFonts w:cs="Arial"/>
                <w:bCs/>
              </w:rPr>
            </w:pPr>
            <w:r w:rsidRPr="001D386E">
              <w:rPr>
                <w:rFonts w:cs="Arial"/>
                <w:bCs/>
              </w:rPr>
              <w:t>Channel bandwidth</w:t>
            </w:r>
          </w:p>
        </w:tc>
      </w:tr>
      <w:tr w:rsidR="000C5ABB" w:rsidRPr="001D386E" w14:paraId="2A03DC63" w14:textId="77777777" w:rsidTr="00F8529F">
        <w:trPr>
          <w:gridAfter w:val="1"/>
          <w:wAfter w:w="7" w:type="dxa"/>
          <w:trHeight w:val="255"/>
          <w:jc w:val="center"/>
        </w:trPr>
        <w:tc>
          <w:tcPr>
            <w:tcW w:w="1413" w:type="dxa"/>
            <w:shd w:val="clear" w:color="auto" w:fill="auto"/>
            <w:vAlign w:val="center"/>
          </w:tcPr>
          <w:p w14:paraId="3C3BB8AC" w14:textId="77777777" w:rsidR="000C5ABB" w:rsidRPr="001D386E" w:rsidRDefault="000C5ABB" w:rsidP="000C5ABB">
            <w:pPr>
              <w:pStyle w:val="TAH"/>
              <w:rPr>
                <w:rFonts w:eastAsia="MS Mincho" w:cs="Arial"/>
                <w:bCs/>
              </w:rPr>
            </w:pPr>
            <w:r w:rsidRPr="001D386E">
              <w:rPr>
                <w:rFonts w:cs="Arial"/>
                <w:bCs/>
              </w:rPr>
              <w:t>EUTRA CA Configuration</w:t>
            </w:r>
          </w:p>
        </w:tc>
        <w:tc>
          <w:tcPr>
            <w:tcW w:w="1003" w:type="dxa"/>
            <w:shd w:val="clear" w:color="auto" w:fill="auto"/>
            <w:vAlign w:val="center"/>
          </w:tcPr>
          <w:p w14:paraId="5A2880DD" w14:textId="77777777" w:rsidR="000C5ABB" w:rsidRPr="001D386E" w:rsidRDefault="000C5ABB" w:rsidP="000C5ABB">
            <w:pPr>
              <w:pStyle w:val="TAH"/>
              <w:rPr>
                <w:rFonts w:eastAsia="MS Mincho" w:cs="Arial"/>
                <w:bCs/>
              </w:rPr>
            </w:pPr>
            <w:r w:rsidRPr="001D386E">
              <w:rPr>
                <w:rFonts w:cs="Arial"/>
                <w:bCs/>
              </w:rPr>
              <w:t>EUTRA band</w:t>
            </w:r>
          </w:p>
        </w:tc>
        <w:tc>
          <w:tcPr>
            <w:tcW w:w="1134" w:type="dxa"/>
            <w:shd w:val="clear" w:color="auto" w:fill="auto"/>
            <w:vAlign w:val="center"/>
          </w:tcPr>
          <w:p w14:paraId="5EE48B14" w14:textId="77777777" w:rsidR="000C5ABB" w:rsidRPr="001D386E" w:rsidRDefault="000C5ABB" w:rsidP="000C5ABB">
            <w:pPr>
              <w:pStyle w:val="TAH"/>
              <w:rPr>
                <w:rFonts w:cs="Arial"/>
                <w:bCs/>
              </w:rPr>
            </w:pPr>
            <w:r w:rsidRPr="001D386E">
              <w:rPr>
                <w:rFonts w:cs="Arial"/>
                <w:bCs/>
              </w:rPr>
              <w:t>1.4 MHz</w:t>
            </w:r>
          </w:p>
          <w:p w14:paraId="00B87495" w14:textId="77777777" w:rsidR="000C5ABB" w:rsidRPr="001D386E" w:rsidRDefault="000C5ABB" w:rsidP="000C5ABB">
            <w:pPr>
              <w:pStyle w:val="TAH"/>
              <w:rPr>
                <w:rFonts w:eastAsia="MS Mincho" w:cs="Arial"/>
                <w:bCs/>
              </w:rPr>
            </w:pPr>
            <w:r w:rsidRPr="001D386E">
              <w:rPr>
                <w:rFonts w:cs="Arial"/>
                <w:bCs/>
              </w:rPr>
              <w:t>(dBm)</w:t>
            </w:r>
          </w:p>
        </w:tc>
        <w:tc>
          <w:tcPr>
            <w:tcW w:w="888" w:type="dxa"/>
            <w:shd w:val="clear" w:color="auto" w:fill="auto"/>
            <w:vAlign w:val="center"/>
          </w:tcPr>
          <w:p w14:paraId="3F5D2456" w14:textId="77777777" w:rsidR="000C5ABB" w:rsidRPr="001D386E" w:rsidRDefault="000C5ABB" w:rsidP="000C5ABB">
            <w:pPr>
              <w:pStyle w:val="TAH"/>
              <w:rPr>
                <w:rFonts w:cs="Arial"/>
                <w:bCs/>
              </w:rPr>
            </w:pPr>
            <w:r w:rsidRPr="001D386E">
              <w:rPr>
                <w:rFonts w:cs="Arial"/>
                <w:bCs/>
              </w:rPr>
              <w:t>3 MHz</w:t>
            </w:r>
          </w:p>
          <w:p w14:paraId="7347D786" w14:textId="77777777" w:rsidR="000C5ABB" w:rsidRPr="001D386E" w:rsidRDefault="000C5ABB" w:rsidP="000C5ABB">
            <w:pPr>
              <w:pStyle w:val="TAH"/>
              <w:rPr>
                <w:rFonts w:eastAsia="MS Mincho" w:cs="Arial"/>
                <w:bCs/>
              </w:rPr>
            </w:pPr>
            <w:r w:rsidRPr="001D386E">
              <w:rPr>
                <w:rFonts w:cs="Arial"/>
                <w:bCs/>
              </w:rPr>
              <w:t>(dBm)</w:t>
            </w:r>
          </w:p>
        </w:tc>
        <w:tc>
          <w:tcPr>
            <w:tcW w:w="771" w:type="dxa"/>
            <w:shd w:val="clear" w:color="auto" w:fill="auto"/>
            <w:vAlign w:val="center"/>
          </w:tcPr>
          <w:p w14:paraId="262424A5" w14:textId="77777777" w:rsidR="000C5ABB" w:rsidRPr="001D386E" w:rsidRDefault="000C5ABB" w:rsidP="000C5ABB">
            <w:pPr>
              <w:pStyle w:val="TAH"/>
              <w:rPr>
                <w:rFonts w:cs="Arial"/>
                <w:bCs/>
              </w:rPr>
            </w:pPr>
            <w:r w:rsidRPr="001D386E">
              <w:rPr>
                <w:rFonts w:cs="Arial"/>
                <w:bCs/>
              </w:rPr>
              <w:t>5 MHz</w:t>
            </w:r>
          </w:p>
          <w:p w14:paraId="539E963F" w14:textId="77777777" w:rsidR="000C5ABB" w:rsidRPr="001D386E" w:rsidRDefault="000C5ABB" w:rsidP="000C5ABB">
            <w:pPr>
              <w:pStyle w:val="TAH"/>
              <w:rPr>
                <w:rFonts w:eastAsia="MS Mincho" w:cs="Arial"/>
                <w:bCs/>
              </w:rPr>
            </w:pPr>
            <w:r w:rsidRPr="001D386E">
              <w:rPr>
                <w:rFonts w:cs="Arial"/>
                <w:bCs/>
              </w:rPr>
              <w:t>(dBm)</w:t>
            </w:r>
          </w:p>
        </w:tc>
        <w:tc>
          <w:tcPr>
            <w:tcW w:w="886" w:type="dxa"/>
            <w:shd w:val="clear" w:color="auto" w:fill="auto"/>
            <w:vAlign w:val="center"/>
          </w:tcPr>
          <w:p w14:paraId="05F6D398" w14:textId="77777777" w:rsidR="000C5ABB" w:rsidRPr="001D386E" w:rsidRDefault="000C5ABB" w:rsidP="000C5ABB">
            <w:pPr>
              <w:pStyle w:val="TAH"/>
              <w:rPr>
                <w:rFonts w:cs="Arial"/>
                <w:bCs/>
              </w:rPr>
            </w:pPr>
            <w:r w:rsidRPr="001D386E">
              <w:rPr>
                <w:rFonts w:cs="Arial"/>
                <w:bCs/>
              </w:rPr>
              <w:t>10 MHz</w:t>
            </w:r>
          </w:p>
          <w:p w14:paraId="6920267D" w14:textId="77777777" w:rsidR="000C5ABB" w:rsidRPr="001D386E" w:rsidRDefault="000C5ABB" w:rsidP="000C5ABB">
            <w:pPr>
              <w:pStyle w:val="TAH"/>
              <w:rPr>
                <w:rFonts w:eastAsia="MS Mincho" w:cs="Arial"/>
                <w:bCs/>
              </w:rPr>
            </w:pPr>
            <w:r w:rsidRPr="001D386E">
              <w:rPr>
                <w:rFonts w:cs="Arial"/>
                <w:bCs/>
              </w:rPr>
              <w:t>(dBm)</w:t>
            </w:r>
          </w:p>
        </w:tc>
        <w:tc>
          <w:tcPr>
            <w:tcW w:w="860" w:type="dxa"/>
            <w:shd w:val="clear" w:color="auto" w:fill="auto"/>
            <w:vAlign w:val="center"/>
          </w:tcPr>
          <w:p w14:paraId="11717310" w14:textId="77777777" w:rsidR="000C5ABB" w:rsidRPr="001D386E" w:rsidRDefault="000C5ABB" w:rsidP="000C5ABB">
            <w:pPr>
              <w:pStyle w:val="TAH"/>
              <w:rPr>
                <w:rFonts w:cs="Arial"/>
                <w:bCs/>
              </w:rPr>
            </w:pPr>
            <w:r w:rsidRPr="001D386E">
              <w:rPr>
                <w:rFonts w:cs="Arial"/>
                <w:bCs/>
              </w:rPr>
              <w:t>15 MHz</w:t>
            </w:r>
          </w:p>
          <w:p w14:paraId="4857E4A2" w14:textId="77777777" w:rsidR="000C5ABB" w:rsidRPr="001D386E" w:rsidRDefault="000C5ABB" w:rsidP="000C5ABB">
            <w:pPr>
              <w:pStyle w:val="TAH"/>
              <w:rPr>
                <w:rFonts w:eastAsia="MS Mincho" w:cs="Arial"/>
                <w:bCs/>
              </w:rPr>
            </w:pPr>
            <w:r w:rsidRPr="001D386E">
              <w:rPr>
                <w:rFonts w:cs="Arial"/>
                <w:bCs/>
              </w:rPr>
              <w:t>(dBm)</w:t>
            </w:r>
          </w:p>
        </w:tc>
        <w:tc>
          <w:tcPr>
            <w:tcW w:w="900" w:type="dxa"/>
            <w:shd w:val="clear" w:color="auto" w:fill="auto"/>
            <w:vAlign w:val="center"/>
          </w:tcPr>
          <w:p w14:paraId="6EEB010D" w14:textId="77777777" w:rsidR="000C5ABB" w:rsidRPr="001D386E" w:rsidRDefault="000C5ABB" w:rsidP="000C5ABB">
            <w:pPr>
              <w:pStyle w:val="TAH"/>
              <w:rPr>
                <w:rFonts w:cs="Arial"/>
                <w:bCs/>
              </w:rPr>
            </w:pPr>
            <w:r w:rsidRPr="001D386E">
              <w:rPr>
                <w:rFonts w:cs="Arial"/>
                <w:bCs/>
              </w:rPr>
              <w:t>20 MHz</w:t>
            </w:r>
          </w:p>
          <w:p w14:paraId="489446A2" w14:textId="77777777" w:rsidR="000C5ABB" w:rsidRPr="001D386E" w:rsidRDefault="000C5ABB" w:rsidP="000C5ABB">
            <w:pPr>
              <w:pStyle w:val="TAH"/>
              <w:rPr>
                <w:rFonts w:eastAsia="MS Mincho" w:cs="Arial"/>
                <w:bCs/>
              </w:rPr>
            </w:pPr>
            <w:r w:rsidRPr="001D386E">
              <w:rPr>
                <w:rFonts w:cs="Arial"/>
                <w:bCs/>
              </w:rPr>
              <w:t>(dBm)</w:t>
            </w:r>
          </w:p>
        </w:tc>
        <w:tc>
          <w:tcPr>
            <w:tcW w:w="838" w:type="dxa"/>
            <w:shd w:val="clear" w:color="auto" w:fill="auto"/>
            <w:vAlign w:val="center"/>
          </w:tcPr>
          <w:p w14:paraId="7B6698E1" w14:textId="77777777" w:rsidR="000C5ABB" w:rsidRPr="001D386E" w:rsidRDefault="000C5ABB" w:rsidP="000C5ABB">
            <w:pPr>
              <w:pStyle w:val="TAH"/>
              <w:rPr>
                <w:rFonts w:eastAsia="MS Mincho" w:cs="Arial"/>
                <w:bCs/>
              </w:rPr>
            </w:pPr>
            <w:r w:rsidRPr="001D386E">
              <w:rPr>
                <w:rFonts w:cs="Arial"/>
                <w:bCs/>
              </w:rPr>
              <w:t>Duplex mode</w:t>
            </w:r>
          </w:p>
        </w:tc>
      </w:tr>
      <w:tr w:rsidR="000C5ABB" w:rsidRPr="001D386E" w14:paraId="76A7EE91" w14:textId="77777777" w:rsidTr="00F8529F">
        <w:trPr>
          <w:gridAfter w:val="1"/>
          <w:wAfter w:w="7" w:type="dxa"/>
          <w:trHeight w:val="255"/>
          <w:jc w:val="center"/>
        </w:trPr>
        <w:tc>
          <w:tcPr>
            <w:tcW w:w="1413" w:type="dxa"/>
            <w:vMerge w:val="restart"/>
            <w:shd w:val="clear" w:color="auto" w:fill="auto"/>
            <w:vAlign w:val="center"/>
          </w:tcPr>
          <w:p w14:paraId="712A8420" w14:textId="77777777" w:rsidR="000C5ABB" w:rsidRPr="00E944C3" w:rsidRDefault="000C5ABB" w:rsidP="000C5ABB">
            <w:pPr>
              <w:pStyle w:val="TAC"/>
              <w:rPr>
                <w:rFonts w:cs="Arial"/>
              </w:rPr>
            </w:pPr>
            <w:r w:rsidRPr="00E944C3">
              <w:rPr>
                <w:rFonts w:cs="Arial"/>
              </w:rPr>
              <w:t>CA_1A-3A-7A-46A</w:t>
            </w:r>
          </w:p>
          <w:p w14:paraId="071BA861" w14:textId="77777777" w:rsidR="000C5ABB" w:rsidRPr="00E944C3" w:rsidRDefault="000C5ABB" w:rsidP="000C5ABB">
            <w:pPr>
              <w:pStyle w:val="TAC"/>
              <w:rPr>
                <w:rFonts w:cs="Arial"/>
              </w:rPr>
            </w:pPr>
            <w:r w:rsidRPr="00E944C3">
              <w:rPr>
                <w:rFonts w:cs="Arial"/>
              </w:rPr>
              <w:t>CA_1A-3A-7A-46C</w:t>
            </w:r>
          </w:p>
          <w:p w14:paraId="4B174251" w14:textId="77777777" w:rsidR="000C5ABB" w:rsidRPr="00E944C3" w:rsidRDefault="000C5ABB" w:rsidP="000C5ABB">
            <w:pPr>
              <w:pStyle w:val="TAC"/>
              <w:rPr>
                <w:rFonts w:cs="Arial"/>
              </w:rPr>
            </w:pPr>
            <w:r w:rsidRPr="00E944C3">
              <w:rPr>
                <w:rFonts w:cs="Arial"/>
              </w:rPr>
              <w:t>CA_1A-3A-7A-46D</w:t>
            </w:r>
          </w:p>
          <w:p w14:paraId="5657F64A" w14:textId="77777777" w:rsidR="000C5ABB" w:rsidRPr="001D386E" w:rsidRDefault="000C5ABB" w:rsidP="000C5ABB">
            <w:pPr>
              <w:pStyle w:val="TAC"/>
              <w:rPr>
                <w:rFonts w:cs="Arial"/>
              </w:rPr>
            </w:pPr>
            <w:r w:rsidRPr="00E944C3">
              <w:rPr>
                <w:rFonts w:cs="Arial"/>
              </w:rPr>
              <w:t>CA_1A-3A-7A-46E</w:t>
            </w:r>
          </w:p>
        </w:tc>
        <w:tc>
          <w:tcPr>
            <w:tcW w:w="1003" w:type="dxa"/>
            <w:shd w:val="clear" w:color="auto" w:fill="auto"/>
            <w:vAlign w:val="center"/>
          </w:tcPr>
          <w:p w14:paraId="07905F0F" w14:textId="77777777" w:rsidR="000C5ABB" w:rsidRPr="00E944C3" w:rsidRDefault="000C5ABB" w:rsidP="000C5ABB">
            <w:pPr>
              <w:pStyle w:val="TAH"/>
              <w:rPr>
                <w:rFonts w:cs="Arial"/>
                <w:b w:val="0"/>
                <w:bCs/>
                <w:lang w:eastAsia="zh-CN"/>
              </w:rPr>
            </w:pPr>
            <w:r w:rsidRPr="00E944C3">
              <w:rPr>
                <w:rFonts w:eastAsia="Malgun Gothic" w:cs="Arial"/>
                <w:b w:val="0"/>
              </w:rPr>
              <w:t>1</w:t>
            </w:r>
          </w:p>
        </w:tc>
        <w:tc>
          <w:tcPr>
            <w:tcW w:w="1134" w:type="dxa"/>
            <w:shd w:val="clear" w:color="auto" w:fill="auto"/>
            <w:vAlign w:val="center"/>
          </w:tcPr>
          <w:p w14:paraId="489B84B0" w14:textId="77777777" w:rsidR="000C5ABB" w:rsidRPr="00E944C3" w:rsidRDefault="000C5ABB" w:rsidP="000C5ABB">
            <w:pPr>
              <w:pStyle w:val="TAH"/>
              <w:rPr>
                <w:rFonts w:cs="Arial"/>
                <w:b w:val="0"/>
                <w:bCs/>
              </w:rPr>
            </w:pPr>
          </w:p>
        </w:tc>
        <w:tc>
          <w:tcPr>
            <w:tcW w:w="888" w:type="dxa"/>
            <w:shd w:val="clear" w:color="auto" w:fill="auto"/>
            <w:vAlign w:val="center"/>
          </w:tcPr>
          <w:p w14:paraId="113E1D4C" w14:textId="77777777" w:rsidR="000C5ABB" w:rsidRPr="00E944C3" w:rsidRDefault="000C5ABB" w:rsidP="000C5ABB">
            <w:pPr>
              <w:pStyle w:val="TAH"/>
              <w:rPr>
                <w:rFonts w:cs="Arial"/>
                <w:b w:val="0"/>
                <w:bCs/>
              </w:rPr>
            </w:pPr>
          </w:p>
        </w:tc>
        <w:tc>
          <w:tcPr>
            <w:tcW w:w="771" w:type="dxa"/>
            <w:shd w:val="clear" w:color="auto" w:fill="auto"/>
            <w:vAlign w:val="center"/>
          </w:tcPr>
          <w:p w14:paraId="16F6996B" w14:textId="77777777" w:rsidR="000C5ABB" w:rsidRPr="00E944C3" w:rsidRDefault="000C5ABB" w:rsidP="000C5ABB">
            <w:pPr>
              <w:pStyle w:val="TAH"/>
              <w:rPr>
                <w:rFonts w:cs="Arial"/>
                <w:b w:val="0"/>
              </w:rPr>
            </w:pPr>
            <w:r w:rsidRPr="00E944C3">
              <w:rPr>
                <w:rFonts w:cs="Arial"/>
                <w:b w:val="0"/>
              </w:rPr>
              <w:t>-100</w:t>
            </w:r>
          </w:p>
        </w:tc>
        <w:tc>
          <w:tcPr>
            <w:tcW w:w="886" w:type="dxa"/>
            <w:shd w:val="clear" w:color="auto" w:fill="auto"/>
            <w:vAlign w:val="center"/>
          </w:tcPr>
          <w:p w14:paraId="0D68692D" w14:textId="77777777" w:rsidR="000C5ABB" w:rsidRPr="00E944C3" w:rsidRDefault="000C5ABB" w:rsidP="000C5ABB">
            <w:pPr>
              <w:pStyle w:val="TAH"/>
              <w:rPr>
                <w:rFonts w:cs="Arial"/>
                <w:b w:val="0"/>
              </w:rPr>
            </w:pPr>
            <w:r w:rsidRPr="00E944C3">
              <w:rPr>
                <w:rFonts w:cs="Arial"/>
                <w:b w:val="0"/>
              </w:rPr>
              <w:t>-97</w:t>
            </w:r>
          </w:p>
        </w:tc>
        <w:tc>
          <w:tcPr>
            <w:tcW w:w="860" w:type="dxa"/>
            <w:shd w:val="clear" w:color="auto" w:fill="auto"/>
            <w:vAlign w:val="center"/>
          </w:tcPr>
          <w:p w14:paraId="7997ABE0" w14:textId="77777777" w:rsidR="000C5ABB" w:rsidRPr="00E944C3" w:rsidRDefault="000C5ABB" w:rsidP="000C5ABB">
            <w:pPr>
              <w:pStyle w:val="TAH"/>
              <w:rPr>
                <w:rFonts w:cs="Arial"/>
                <w:b w:val="0"/>
              </w:rPr>
            </w:pPr>
            <w:r w:rsidRPr="00E944C3">
              <w:rPr>
                <w:rFonts w:cs="Arial"/>
                <w:b w:val="0"/>
              </w:rPr>
              <w:t>-95.2</w:t>
            </w:r>
          </w:p>
        </w:tc>
        <w:tc>
          <w:tcPr>
            <w:tcW w:w="900" w:type="dxa"/>
            <w:shd w:val="clear" w:color="auto" w:fill="auto"/>
            <w:vAlign w:val="center"/>
          </w:tcPr>
          <w:p w14:paraId="4AA9A9FC" w14:textId="77777777" w:rsidR="000C5ABB" w:rsidRPr="00E944C3" w:rsidRDefault="000C5ABB" w:rsidP="000C5ABB">
            <w:pPr>
              <w:pStyle w:val="TAH"/>
              <w:rPr>
                <w:rFonts w:cs="Arial"/>
                <w:b w:val="0"/>
              </w:rPr>
            </w:pPr>
            <w:r w:rsidRPr="00E944C3">
              <w:rPr>
                <w:rFonts w:cs="Arial"/>
                <w:b w:val="0"/>
              </w:rPr>
              <w:t>-94</w:t>
            </w:r>
          </w:p>
        </w:tc>
        <w:tc>
          <w:tcPr>
            <w:tcW w:w="838" w:type="dxa"/>
            <w:vMerge w:val="restart"/>
            <w:shd w:val="clear" w:color="auto" w:fill="auto"/>
            <w:vAlign w:val="center"/>
          </w:tcPr>
          <w:p w14:paraId="69EAFAE4" w14:textId="77777777" w:rsidR="000C5ABB" w:rsidRPr="001D386E" w:rsidRDefault="000C5ABB" w:rsidP="000C5ABB">
            <w:pPr>
              <w:pStyle w:val="TAH"/>
              <w:rPr>
                <w:rFonts w:cs="Arial"/>
                <w:b w:val="0"/>
                <w:bCs/>
                <w:lang w:eastAsia="zh-CN"/>
              </w:rPr>
            </w:pPr>
            <w:r>
              <w:rPr>
                <w:rFonts w:cs="Arial"/>
                <w:b w:val="0"/>
                <w:bCs/>
                <w:lang w:eastAsia="zh-CN"/>
              </w:rPr>
              <w:t>FDD</w:t>
            </w:r>
          </w:p>
        </w:tc>
      </w:tr>
      <w:tr w:rsidR="000C5ABB" w:rsidRPr="001D386E" w14:paraId="7C1F76BA" w14:textId="77777777" w:rsidTr="00F8529F">
        <w:trPr>
          <w:gridAfter w:val="1"/>
          <w:wAfter w:w="7" w:type="dxa"/>
          <w:trHeight w:val="255"/>
          <w:jc w:val="center"/>
        </w:trPr>
        <w:tc>
          <w:tcPr>
            <w:tcW w:w="1413" w:type="dxa"/>
            <w:vMerge/>
            <w:shd w:val="clear" w:color="auto" w:fill="auto"/>
            <w:vAlign w:val="center"/>
          </w:tcPr>
          <w:p w14:paraId="2378268A" w14:textId="77777777" w:rsidR="000C5ABB" w:rsidRPr="001D386E" w:rsidRDefault="000C5ABB" w:rsidP="000C5ABB">
            <w:pPr>
              <w:pStyle w:val="TAC"/>
              <w:rPr>
                <w:rFonts w:cs="Arial"/>
              </w:rPr>
            </w:pPr>
          </w:p>
        </w:tc>
        <w:tc>
          <w:tcPr>
            <w:tcW w:w="1003" w:type="dxa"/>
            <w:shd w:val="clear" w:color="auto" w:fill="auto"/>
            <w:vAlign w:val="center"/>
          </w:tcPr>
          <w:p w14:paraId="536B4B55" w14:textId="77777777" w:rsidR="000C5ABB" w:rsidRPr="00E944C3" w:rsidRDefault="000C5ABB" w:rsidP="000C5ABB">
            <w:pPr>
              <w:pStyle w:val="TAH"/>
              <w:rPr>
                <w:rFonts w:cs="Arial"/>
                <w:b w:val="0"/>
                <w:bCs/>
                <w:lang w:eastAsia="zh-CN"/>
              </w:rPr>
            </w:pPr>
            <w:r w:rsidRPr="00E944C3">
              <w:rPr>
                <w:rFonts w:cs="Arial" w:hint="eastAsia"/>
                <w:b w:val="0"/>
                <w:lang w:eastAsia="zh-TW"/>
              </w:rPr>
              <w:t>3</w:t>
            </w:r>
          </w:p>
        </w:tc>
        <w:tc>
          <w:tcPr>
            <w:tcW w:w="1134" w:type="dxa"/>
            <w:shd w:val="clear" w:color="auto" w:fill="auto"/>
            <w:vAlign w:val="center"/>
          </w:tcPr>
          <w:p w14:paraId="5635D57E" w14:textId="77777777" w:rsidR="000C5ABB" w:rsidRPr="00E944C3" w:rsidRDefault="000C5ABB" w:rsidP="000C5ABB">
            <w:pPr>
              <w:pStyle w:val="TAH"/>
              <w:rPr>
                <w:rFonts w:cs="Arial"/>
                <w:b w:val="0"/>
                <w:bCs/>
              </w:rPr>
            </w:pPr>
          </w:p>
        </w:tc>
        <w:tc>
          <w:tcPr>
            <w:tcW w:w="888" w:type="dxa"/>
            <w:shd w:val="clear" w:color="auto" w:fill="auto"/>
            <w:vAlign w:val="center"/>
          </w:tcPr>
          <w:p w14:paraId="6A4C25E7" w14:textId="77777777" w:rsidR="000C5ABB" w:rsidRPr="00E944C3" w:rsidRDefault="000C5ABB" w:rsidP="000C5ABB">
            <w:pPr>
              <w:pStyle w:val="TAH"/>
              <w:rPr>
                <w:rFonts w:cs="Arial"/>
                <w:b w:val="0"/>
                <w:bCs/>
              </w:rPr>
            </w:pPr>
          </w:p>
        </w:tc>
        <w:tc>
          <w:tcPr>
            <w:tcW w:w="771" w:type="dxa"/>
            <w:shd w:val="clear" w:color="auto" w:fill="auto"/>
            <w:vAlign w:val="center"/>
          </w:tcPr>
          <w:p w14:paraId="0656F4AD"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7</w:t>
            </w:r>
          </w:p>
        </w:tc>
        <w:tc>
          <w:tcPr>
            <w:tcW w:w="886" w:type="dxa"/>
            <w:shd w:val="clear" w:color="auto" w:fill="auto"/>
            <w:vAlign w:val="center"/>
          </w:tcPr>
          <w:p w14:paraId="50F53796"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4</w:t>
            </w:r>
          </w:p>
        </w:tc>
        <w:tc>
          <w:tcPr>
            <w:tcW w:w="860" w:type="dxa"/>
            <w:shd w:val="clear" w:color="auto" w:fill="auto"/>
            <w:vAlign w:val="center"/>
          </w:tcPr>
          <w:p w14:paraId="6A624BCF"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2.2</w:t>
            </w:r>
          </w:p>
        </w:tc>
        <w:tc>
          <w:tcPr>
            <w:tcW w:w="900" w:type="dxa"/>
            <w:shd w:val="clear" w:color="auto" w:fill="auto"/>
            <w:vAlign w:val="center"/>
          </w:tcPr>
          <w:p w14:paraId="580327A1" w14:textId="77777777" w:rsidR="000C5ABB" w:rsidRPr="00E944C3" w:rsidRDefault="000C5ABB" w:rsidP="000C5ABB">
            <w:pPr>
              <w:pStyle w:val="TAH"/>
              <w:rPr>
                <w:rFonts w:cs="Arial"/>
                <w:b w:val="0"/>
              </w:rPr>
            </w:pPr>
            <w:r w:rsidRPr="00E944C3">
              <w:rPr>
                <w:rFonts w:eastAsia="MS Mincho" w:cs="Arial"/>
                <w:b w:val="0"/>
              </w:rPr>
              <w:t>-9</w:t>
            </w:r>
            <w:r w:rsidRPr="00E944C3">
              <w:rPr>
                <w:rFonts w:eastAsia="Malgun Gothic" w:cs="Arial" w:hint="eastAsia"/>
                <w:b w:val="0"/>
              </w:rPr>
              <w:t>1</w:t>
            </w:r>
          </w:p>
        </w:tc>
        <w:tc>
          <w:tcPr>
            <w:tcW w:w="838" w:type="dxa"/>
            <w:vMerge/>
            <w:shd w:val="clear" w:color="auto" w:fill="auto"/>
            <w:vAlign w:val="center"/>
          </w:tcPr>
          <w:p w14:paraId="0C1426C1" w14:textId="77777777" w:rsidR="000C5ABB" w:rsidRPr="001D386E" w:rsidRDefault="000C5ABB" w:rsidP="000C5ABB">
            <w:pPr>
              <w:pStyle w:val="TAH"/>
              <w:rPr>
                <w:rFonts w:cs="Arial"/>
                <w:b w:val="0"/>
                <w:bCs/>
                <w:lang w:eastAsia="zh-CN"/>
              </w:rPr>
            </w:pPr>
          </w:p>
        </w:tc>
      </w:tr>
      <w:tr w:rsidR="000C5ABB" w:rsidRPr="001D386E" w14:paraId="4BB0DD64" w14:textId="77777777" w:rsidTr="00F8529F">
        <w:trPr>
          <w:gridAfter w:val="1"/>
          <w:wAfter w:w="7" w:type="dxa"/>
          <w:trHeight w:val="255"/>
          <w:jc w:val="center"/>
        </w:trPr>
        <w:tc>
          <w:tcPr>
            <w:tcW w:w="1413" w:type="dxa"/>
            <w:vMerge/>
            <w:shd w:val="clear" w:color="auto" w:fill="auto"/>
            <w:vAlign w:val="center"/>
          </w:tcPr>
          <w:p w14:paraId="5E1ABBBF" w14:textId="77777777" w:rsidR="000C5ABB" w:rsidRPr="001D386E" w:rsidRDefault="000C5ABB" w:rsidP="000C5ABB">
            <w:pPr>
              <w:pStyle w:val="TAC"/>
              <w:rPr>
                <w:rFonts w:cs="Arial"/>
              </w:rPr>
            </w:pPr>
          </w:p>
        </w:tc>
        <w:tc>
          <w:tcPr>
            <w:tcW w:w="1003" w:type="dxa"/>
            <w:shd w:val="clear" w:color="auto" w:fill="auto"/>
            <w:vAlign w:val="center"/>
          </w:tcPr>
          <w:p w14:paraId="42A18A18" w14:textId="77777777" w:rsidR="000C5ABB" w:rsidRPr="00E944C3" w:rsidRDefault="000C5ABB" w:rsidP="000C5ABB">
            <w:pPr>
              <w:pStyle w:val="TAH"/>
              <w:rPr>
                <w:rFonts w:cs="Arial"/>
                <w:b w:val="0"/>
                <w:bCs/>
                <w:lang w:eastAsia="zh-CN"/>
              </w:rPr>
            </w:pPr>
            <w:r w:rsidRPr="00E944C3">
              <w:rPr>
                <w:rFonts w:cs="Arial" w:hint="eastAsia"/>
                <w:b w:val="0"/>
                <w:lang w:eastAsia="zh-TW"/>
              </w:rPr>
              <w:t>7</w:t>
            </w:r>
          </w:p>
        </w:tc>
        <w:tc>
          <w:tcPr>
            <w:tcW w:w="1134" w:type="dxa"/>
            <w:shd w:val="clear" w:color="auto" w:fill="auto"/>
            <w:vAlign w:val="center"/>
          </w:tcPr>
          <w:p w14:paraId="4A3B9049" w14:textId="77777777" w:rsidR="000C5ABB" w:rsidRPr="00E944C3" w:rsidRDefault="000C5ABB" w:rsidP="000C5ABB">
            <w:pPr>
              <w:pStyle w:val="TAH"/>
              <w:rPr>
                <w:rFonts w:cs="Arial"/>
                <w:b w:val="0"/>
                <w:bCs/>
              </w:rPr>
            </w:pPr>
          </w:p>
        </w:tc>
        <w:tc>
          <w:tcPr>
            <w:tcW w:w="888" w:type="dxa"/>
            <w:shd w:val="clear" w:color="auto" w:fill="auto"/>
            <w:vAlign w:val="center"/>
          </w:tcPr>
          <w:p w14:paraId="6A1B2AFE" w14:textId="77777777" w:rsidR="000C5ABB" w:rsidRPr="00E944C3" w:rsidRDefault="000C5ABB" w:rsidP="000C5ABB">
            <w:pPr>
              <w:pStyle w:val="TAH"/>
              <w:rPr>
                <w:rFonts w:cs="Arial"/>
                <w:b w:val="0"/>
                <w:bCs/>
              </w:rPr>
            </w:pPr>
          </w:p>
        </w:tc>
        <w:tc>
          <w:tcPr>
            <w:tcW w:w="771" w:type="dxa"/>
            <w:shd w:val="clear" w:color="auto" w:fill="auto"/>
            <w:vAlign w:val="center"/>
          </w:tcPr>
          <w:p w14:paraId="2F4D3062" w14:textId="77777777" w:rsidR="000C5ABB" w:rsidRPr="00E944C3" w:rsidRDefault="000C5ABB" w:rsidP="000C5ABB">
            <w:pPr>
              <w:pStyle w:val="TAH"/>
              <w:rPr>
                <w:rFonts w:cs="Arial"/>
                <w:b w:val="0"/>
              </w:rPr>
            </w:pPr>
            <w:r w:rsidRPr="00E944C3">
              <w:rPr>
                <w:rFonts w:cs="Arial"/>
                <w:b w:val="0"/>
                <w:color w:val="0D0D0D"/>
                <w:lang w:eastAsia="zh-CN"/>
              </w:rPr>
              <w:t>-98</w:t>
            </w:r>
          </w:p>
        </w:tc>
        <w:tc>
          <w:tcPr>
            <w:tcW w:w="886" w:type="dxa"/>
            <w:shd w:val="clear" w:color="auto" w:fill="auto"/>
            <w:vAlign w:val="center"/>
          </w:tcPr>
          <w:p w14:paraId="3F45FED6" w14:textId="77777777" w:rsidR="000C5ABB" w:rsidRPr="00E944C3" w:rsidRDefault="000C5ABB" w:rsidP="000C5ABB">
            <w:pPr>
              <w:pStyle w:val="TAH"/>
              <w:rPr>
                <w:rFonts w:cs="Arial"/>
                <w:b w:val="0"/>
              </w:rPr>
            </w:pPr>
            <w:r w:rsidRPr="00E944C3">
              <w:rPr>
                <w:rFonts w:cs="Arial"/>
                <w:b w:val="0"/>
              </w:rPr>
              <w:t>-95</w:t>
            </w:r>
          </w:p>
        </w:tc>
        <w:tc>
          <w:tcPr>
            <w:tcW w:w="860" w:type="dxa"/>
            <w:shd w:val="clear" w:color="auto" w:fill="auto"/>
            <w:vAlign w:val="center"/>
          </w:tcPr>
          <w:p w14:paraId="7B4E2C68" w14:textId="77777777" w:rsidR="000C5ABB" w:rsidRPr="00E944C3" w:rsidRDefault="000C5ABB" w:rsidP="000C5ABB">
            <w:pPr>
              <w:pStyle w:val="TAH"/>
              <w:rPr>
                <w:rFonts w:cs="Arial"/>
                <w:b w:val="0"/>
              </w:rPr>
            </w:pPr>
            <w:r w:rsidRPr="00E944C3">
              <w:rPr>
                <w:rFonts w:cs="Arial" w:hint="eastAsia"/>
                <w:b w:val="0"/>
                <w:lang w:eastAsia="zh-CN"/>
              </w:rPr>
              <w:t>-93.2</w:t>
            </w:r>
          </w:p>
        </w:tc>
        <w:tc>
          <w:tcPr>
            <w:tcW w:w="900" w:type="dxa"/>
            <w:shd w:val="clear" w:color="auto" w:fill="auto"/>
            <w:vAlign w:val="center"/>
          </w:tcPr>
          <w:p w14:paraId="010A9BBA" w14:textId="77777777" w:rsidR="000C5ABB" w:rsidRPr="00E944C3" w:rsidRDefault="000C5ABB" w:rsidP="000C5ABB">
            <w:pPr>
              <w:pStyle w:val="TAH"/>
              <w:rPr>
                <w:rFonts w:cs="Arial"/>
                <w:b w:val="0"/>
              </w:rPr>
            </w:pPr>
            <w:r w:rsidRPr="00E944C3">
              <w:rPr>
                <w:rFonts w:cs="Arial" w:hint="eastAsia"/>
                <w:b w:val="0"/>
                <w:lang w:eastAsia="zh-CN"/>
              </w:rPr>
              <w:t>-92</w:t>
            </w:r>
          </w:p>
        </w:tc>
        <w:tc>
          <w:tcPr>
            <w:tcW w:w="838" w:type="dxa"/>
            <w:vMerge/>
            <w:shd w:val="clear" w:color="auto" w:fill="auto"/>
            <w:vAlign w:val="center"/>
          </w:tcPr>
          <w:p w14:paraId="0F04F17C" w14:textId="77777777" w:rsidR="000C5ABB" w:rsidRPr="001D386E" w:rsidRDefault="000C5ABB" w:rsidP="000C5ABB">
            <w:pPr>
              <w:pStyle w:val="TAH"/>
              <w:rPr>
                <w:rFonts w:cs="Arial"/>
                <w:b w:val="0"/>
                <w:bCs/>
                <w:lang w:eastAsia="zh-CN"/>
              </w:rPr>
            </w:pPr>
          </w:p>
        </w:tc>
      </w:tr>
      <w:tr w:rsidR="000C5ABB" w:rsidRPr="001D386E" w14:paraId="3006E079" w14:textId="77777777" w:rsidTr="00F8529F">
        <w:trPr>
          <w:gridAfter w:val="1"/>
          <w:wAfter w:w="7" w:type="dxa"/>
          <w:trHeight w:val="255"/>
          <w:jc w:val="center"/>
        </w:trPr>
        <w:tc>
          <w:tcPr>
            <w:tcW w:w="1413" w:type="dxa"/>
            <w:vMerge/>
            <w:shd w:val="clear" w:color="auto" w:fill="auto"/>
            <w:vAlign w:val="center"/>
          </w:tcPr>
          <w:p w14:paraId="5B2A2546" w14:textId="77777777" w:rsidR="000C5ABB" w:rsidRPr="001D386E" w:rsidRDefault="000C5ABB" w:rsidP="000C5ABB">
            <w:pPr>
              <w:pStyle w:val="TAC"/>
              <w:rPr>
                <w:rFonts w:cs="Arial"/>
              </w:rPr>
            </w:pPr>
          </w:p>
        </w:tc>
        <w:tc>
          <w:tcPr>
            <w:tcW w:w="1003" w:type="dxa"/>
            <w:shd w:val="clear" w:color="auto" w:fill="auto"/>
            <w:vAlign w:val="center"/>
          </w:tcPr>
          <w:p w14:paraId="7AE4CBC9" w14:textId="77777777" w:rsidR="000C5ABB" w:rsidRPr="00E944C3" w:rsidRDefault="000C5ABB" w:rsidP="000C5ABB">
            <w:pPr>
              <w:pStyle w:val="TAH"/>
              <w:rPr>
                <w:rFonts w:cs="Arial"/>
                <w:b w:val="0"/>
                <w:bCs/>
                <w:lang w:eastAsia="zh-CN"/>
              </w:rPr>
            </w:pPr>
            <w:r w:rsidRPr="00E944C3">
              <w:rPr>
                <w:rFonts w:cs="Arial"/>
                <w:b w:val="0"/>
              </w:rPr>
              <w:t>46</w:t>
            </w:r>
          </w:p>
        </w:tc>
        <w:tc>
          <w:tcPr>
            <w:tcW w:w="1134" w:type="dxa"/>
            <w:shd w:val="clear" w:color="auto" w:fill="auto"/>
            <w:vAlign w:val="center"/>
          </w:tcPr>
          <w:p w14:paraId="366AEAA9" w14:textId="77777777" w:rsidR="000C5ABB" w:rsidRPr="00E944C3" w:rsidRDefault="000C5ABB" w:rsidP="000C5ABB">
            <w:pPr>
              <w:pStyle w:val="TAH"/>
              <w:rPr>
                <w:rFonts w:cs="Arial"/>
                <w:b w:val="0"/>
                <w:bCs/>
              </w:rPr>
            </w:pPr>
          </w:p>
        </w:tc>
        <w:tc>
          <w:tcPr>
            <w:tcW w:w="888" w:type="dxa"/>
            <w:shd w:val="clear" w:color="auto" w:fill="auto"/>
            <w:vAlign w:val="center"/>
          </w:tcPr>
          <w:p w14:paraId="3EB92CFC" w14:textId="77777777" w:rsidR="000C5ABB" w:rsidRPr="00E944C3" w:rsidRDefault="000C5ABB" w:rsidP="000C5ABB">
            <w:pPr>
              <w:pStyle w:val="TAH"/>
              <w:rPr>
                <w:rFonts w:cs="Arial"/>
                <w:b w:val="0"/>
                <w:bCs/>
              </w:rPr>
            </w:pPr>
          </w:p>
        </w:tc>
        <w:tc>
          <w:tcPr>
            <w:tcW w:w="771" w:type="dxa"/>
            <w:shd w:val="clear" w:color="auto" w:fill="auto"/>
            <w:vAlign w:val="center"/>
          </w:tcPr>
          <w:p w14:paraId="60FFA659" w14:textId="77777777" w:rsidR="000C5ABB" w:rsidRPr="00E944C3" w:rsidRDefault="000C5ABB" w:rsidP="000C5ABB">
            <w:pPr>
              <w:pStyle w:val="TAH"/>
              <w:rPr>
                <w:rFonts w:cs="Arial"/>
                <w:b w:val="0"/>
              </w:rPr>
            </w:pPr>
          </w:p>
        </w:tc>
        <w:tc>
          <w:tcPr>
            <w:tcW w:w="886" w:type="dxa"/>
            <w:shd w:val="clear" w:color="auto" w:fill="auto"/>
            <w:vAlign w:val="center"/>
          </w:tcPr>
          <w:p w14:paraId="4A9D8643" w14:textId="77777777" w:rsidR="000C5ABB" w:rsidRPr="00E944C3" w:rsidRDefault="000C5ABB" w:rsidP="000C5ABB">
            <w:pPr>
              <w:pStyle w:val="TAH"/>
              <w:rPr>
                <w:rFonts w:cs="Arial"/>
                <w:b w:val="0"/>
              </w:rPr>
            </w:pPr>
          </w:p>
        </w:tc>
        <w:tc>
          <w:tcPr>
            <w:tcW w:w="860" w:type="dxa"/>
            <w:shd w:val="clear" w:color="auto" w:fill="auto"/>
            <w:vAlign w:val="center"/>
          </w:tcPr>
          <w:p w14:paraId="1834A1B1" w14:textId="77777777" w:rsidR="000C5ABB" w:rsidRPr="00E944C3" w:rsidRDefault="000C5ABB" w:rsidP="000C5ABB">
            <w:pPr>
              <w:pStyle w:val="TAH"/>
              <w:rPr>
                <w:rFonts w:cs="Arial"/>
                <w:b w:val="0"/>
              </w:rPr>
            </w:pPr>
          </w:p>
        </w:tc>
        <w:tc>
          <w:tcPr>
            <w:tcW w:w="900" w:type="dxa"/>
            <w:shd w:val="clear" w:color="auto" w:fill="auto"/>
            <w:vAlign w:val="center"/>
          </w:tcPr>
          <w:p w14:paraId="362BC59D" w14:textId="77777777" w:rsidR="000C5ABB" w:rsidRPr="00E944C3" w:rsidRDefault="000C5ABB" w:rsidP="000C5ABB">
            <w:pPr>
              <w:pStyle w:val="TAH"/>
              <w:rPr>
                <w:rFonts w:cs="Arial"/>
                <w:b w:val="0"/>
              </w:rPr>
            </w:pPr>
            <w:r w:rsidRPr="00E944C3">
              <w:rPr>
                <w:rFonts w:cs="Arial"/>
                <w:b w:val="0"/>
              </w:rPr>
              <w:t>-90</w:t>
            </w:r>
          </w:p>
        </w:tc>
        <w:tc>
          <w:tcPr>
            <w:tcW w:w="838" w:type="dxa"/>
            <w:shd w:val="clear" w:color="auto" w:fill="auto"/>
            <w:vAlign w:val="center"/>
          </w:tcPr>
          <w:p w14:paraId="4848E85C" w14:textId="77777777" w:rsidR="000C5ABB" w:rsidRPr="001D386E" w:rsidRDefault="000C5ABB" w:rsidP="000C5ABB">
            <w:pPr>
              <w:pStyle w:val="TAH"/>
              <w:rPr>
                <w:rFonts w:cs="Arial"/>
                <w:b w:val="0"/>
                <w:bCs/>
                <w:lang w:eastAsia="zh-CN"/>
              </w:rPr>
            </w:pPr>
            <w:r>
              <w:rPr>
                <w:rFonts w:cs="Arial"/>
                <w:b w:val="0"/>
                <w:bCs/>
                <w:lang w:eastAsia="zh-CN"/>
              </w:rPr>
              <w:t>TDD</w:t>
            </w:r>
          </w:p>
        </w:tc>
      </w:tr>
      <w:tr w:rsidR="000C5ABB" w:rsidRPr="001D386E" w14:paraId="39AD712D" w14:textId="77777777" w:rsidTr="00F8529F">
        <w:trPr>
          <w:gridAfter w:val="1"/>
          <w:wAfter w:w="7" w:type="dxa"/>
          <w:trHeight w:val="255"/>
          <w:jc w:val="center"/>
        </w:trPr>
        <w:tc>
          <w:tcPr>
            <w:tcW w:w="1413" w:type="dxa"/>
            <w:vMerge w:val="restart"/>
            <w:shd w:val="clear" w:color="auto" w:fill="auto"/>
            <w:vAlign w:val="center"/>
          </w:tcPr>
          <w:p w14:paraId="12DE4DA3" w14:textId="77777777" w:rsidR="000C5ABB" w:rsidRPr="001D386E" w:rsidRDefault="000C5ABB" w:rsidP="000C5ABB">
            <w:pPr>
              <w:pStyle w:val="TAC"/>
              <w:rPr>
                <w:rFonts w:cs="Arial"/>
              </w:rPr>
            </w:pPr>
            <w:r w:rsidRPr="001D386E">
              <w:rPr>
                <w:rFonts w:cs="Arial"/>
              </w:rPr>
              <w:t>CA_1A-3A-</w:t>
            </w:r>
            <w:r w:rsidRPr="001D386E">
              <w:rPr>
                <w:rFonts w:cs="Arial" w:hint="eastAsia"/>
              </w:rPr>
              <w:t>46</w:t>
            </w:r>
            <w:r w:rsidRPr="001D386E">
              <w:rPr>
                <w:rFonts w:cs="Arial"/>
              </w:rPr>
              <w:t>A</w:t>
            </w:r>
          </w:p>
          <w:p w14:paraId="75552B39" w14:textId="77777777" w:rsidR="000C5ABB" w:rsidRPr="001D386E" w:rsidRDefault="000C5ABB" w:rsidP="000C5ABB">
            <w:pPr>
              <w:pStyle w:val="TAH"/>
              <w:rPr>
                <w:rFonts w:cs="Intel Clear"/>
                <w:b w:val="0"/>
              </w:rPr>
            </w:pPr>
            <w:r w:rsidRPr="001D386E">
              <w:rPr>
                <w:rFonts w:cs="Arial"/>
                <w:b w:val="0"/>
              </w:rPr>
              <w:t>CA_1A-3A-</w:t>
            </w:r>
            <w:r w:rsidRPr="001D386E">
              <w:rPr>
                <w:rFonts w:cs="Arial" w:hint="eastAsia"/>
                <w:b w:val="0"/>
              </w:rPr>
              <w:t>46</w:t>
            </w:r>
            <w:r w:rsidRPr="001D386E">
              <w:rPr>
                <w:rFonts w:cs="Arial"/>
                <w:b w:val="0"/>
              </w:rPr>
              <w:t>C</w:t>
            </w:r>
          </w:p>
          <w:p w14:paraId="5F680EB5" w14:textId="77777777" w:rsidR="000C5ABB" w:rsidRPr="001D386E" w:rsidRDefault="000C5ABB" w:rsidP="000C5ABB">
            <w:pPr>
              <w:pStyle w:val="TAC"/>
              <w:rPr>
                <w:rFonts w:cs="Intel Clear"/>
              </w:rPr>
            </w:pPr>
            <w:r w:rsidRPr="001D386E">
              <w:rPr>
                <w:rFonts w:cs="Intel Clear"/>
              </w:rPr>
              <w:t>CA_1A-3A-46D</w:t>
            </w:r>
          </w:p>
          <w:p w14:paraId="36093043" w14:textId="77777777" w:rsidR="000C5ABB" w:rsidRPr="001D386E" w:rsidRDefault="000C5ABB" w:rsidP="000C5ABB">
            <w:pPr>
              <w:pStyle w:val="TAH"/>
              <w:rPr>
                <w:rFonts w:cs="Arial"/>
                <w:b w:val="0"/>
                <w:bCs/>
              </w:rPr>
            </w:pPr>
            <w:r w:rsidRPr="001D386E">
              <w:rPr>
                <w:rFonts w:cs="Intel Clear"/>
                <w:b w:val="0"/>
              </w:rPr>
              <w:t>CA_1A-3A-46E</w:t>
            </w:r>
          </w:p>
        </w:tc>
        <w:tc>
          <w:tcPr>
            <w:tcW w:w="1003" w:type="dxa"/>
            <w:shd w:val="clear" w:color="auto" w:fill="auto"/>
            <w:vAlign w:val="center"/>
          </w:tcPr>
          <w:p w14:paraId="198D5382" w14:textId="77777777" w:rsidR="000C5ABB" w:rsidRPr="001D386E" w:rsidRDefault="000C5ABB" w:rsidP="000C5ABB">
            <w:pPr>
              <w:pStyle w:val="TAH"/>
              <w:rPr>
                <w:rFonts w:cs="Arial"/>
                <w:b w:val="0"/>
                <w:bCs/>
                <w:lang w:eastAsia="zh-CN"/>
              </w:rPr>
            </w:pPr>
            <w:r w:rsidRPr="001D386E">
              <w:rPr>
                <w:rFonts w:cs="Arial" w:hint="eastAsia"/>
                <w:b w:val="0"/>
                <w:bCs/>
                <w:lang w:eastAsia="zh-CN"/>
              </w:rPr>
              <w:t>1</w:t>
            </w:r>
          </w:p>
        </w:tc>
        <w:tc>
          <w:tcPr>
            <w:tcW w:w="1134" w:type="dxa"/>
            <w:shd w:val="clear" w:color="auto" w:fill="auto"/>
            <w:vAlign w:val="center"/>
          </w:tcPr>
          <w:p w14:paraId="5DC95B8C" w14:textId="77777777" w:rsidR="000C5ABB" w:rsidRPr="001D386E" w:rsidRDefault="000C5ABB" w:rsidP="000C5ABB">
            <w:pPr>
              <w:pStyle w:val="TAH"/>
              <w:rPr>
                <w:rFonts w:cs="Arial"/>
                <w:bCs/>
              </w:rPr>
            </w:pPr>
          </w:p>
        </w:tc>
        <w:tc>
          <w:tcPr>
            <w:tcW w:w="888" w:type="dxa"/>
            <w:shd w:val="clear" w:color="auto" w:fill="auto"/>
            <w:vAlign w:val="center"/>
          </w:tcPr>
          <w:p w14:paraId="10C9E1FA" w14:textId="77777777" w:rsidR="000C5ABB" w:rsidRPr="001D386E" w:rsidRDefault="000C5ABB" w:rsidP="000C5ABB">
            <w:pPr>
              <w:pStyle w:val="TAH"/>
              <w:rPr>
                <w:rFonts w:cs="Arial"/>
                <w:bCs/>
              </w:rPr>
            </w:pPr>
          </w:p>
        </w:tc>
        <w:tc>
          <w:tcPr>
            <w:tcW w:w="771" w:type="dxa"/>
            <w:shd w:val="clear" w:color="auto" w:fill="auto"/>
            <w:vAlign w:val="center"/>
          </w:tcPr>
          <w:p w14:paraId="2BEEFEAD" w14:textId="77777777" w:rsidR="000C5ABB" w:rsidRPr="001D386E" w:rsidRDefault="000C5ABB" w:rsidP="000C5ABB">
            <w:pPr>
              <w:pStyle w:val="TAH"/>
              <w:rPr>
                <w:rFonts w:cs="Arial"/>
                <w:b w:val="0"/>
                <w:bCs/>
              </w:rPr>
            </w:pPr>
            <w:r w:rsidRPr="001D386E">
              <w:rPr>
                <w:rFonts w:cs="Arial" w:hint="eastAsia"/>
                <w:b w:val="0"/>
              </w:rPr>
              <w:t>-</w:t>
            </w:r>
            <w:r w:rsidRPr="001D386E">
              <w:rPr>
                <w:rFonts w:cs="Arial"/>
                <w:b w:val="0"/>
              </w:rPr>
              <w:t>100</w:t>
            </w:r>
          </w:p>
        </w:tc>
        <w:tc>
          <w:tcPr>
            <w:tcW w:w="886" w:type="dxa"/>
            <w:shd w:val="clear" w:color="auto" w:fill="auto"/>
            <w:vAlign w:val="center"/>
          </w:tcPr>
          <w:p w14:paraId="0AACF7EF" w14:textId="77777777" w:rsidR="000C5ABB" w:rsidRPr="001D386E" w:rsidRDefault="000C5ABB" w:rsidP="000C5ABB">
            <w:pPr>
              <w:pStyle w:val="TAH"/>
              <w:rPr>
                <w:rFonts w:cs="Arial"/>
                <w:b w:val="0"/>
                <w:bCs/>
              </w:rPr>
            </w:pPr>
            <w:r w:rsidRPr="001D386E">
              <w:rPr>
                <w:rFonts w:cs="Arial"/>
                <w:b w:val="0"/>
              </w:rPr>
              <w:t>-97</w:t>
            </w:r>
          </w:p>
        </w:tc>
        <w:tc>
          <w:tcPr>
            <w:tcW w:w="860" w:type="dxa"/>
            <w:shd w:val="clear" w:color="auto" w:fill="auto"/>
            <w:vAlign w:val="center"/>
          </w:tcPr>
          <w:p w14:paraId="28B0516F" w14:textId="77777777" w:rsidR="000C5ABB" w:rsidRPr="001D386E" w:rsidRDefault="000C5ABB" w:rsidP="000C5ABB">
            <w:pPr>
              <w:pStyle w:val="TAH"/>
              <w:rPr>
                <w:rFonts w:cs="Arial"/>
                <w:b w:val="0"/>
                <w:bCs/>
              </w:rPr>
            </w:pPr>
            <w:r w:rsidRPr="001D386E">
              <w:rPr>
                <w:rFonts w:cs="Arial"/>
                <w:b w:val="0"/>
              </w:rPr>
              <w:t>-95.2</w:t>
            </w:r>
          </w:p>
        </w:tc>
        <w:tc>
          <w:tcPr>
            <w:tcW w:w="900" w:type="dxa"/>
            <w:shd w:val="clear" w:color="auto" w:fill="auto"/>
            <w:vAlign w:val="center"/>
          </w:tcPr>
          <w:p w14:paraId="0F30DF5A" w14:textId="77777777" w:rsidR="000C5ABB" w:rsidRPr="001D386E" w:rsidRDefault="000C5ABB" w:rsidP="000C5ABB">
            <w:pPr>
              <w:pStyle w:val="TAH"/>
              <w:rPr>
                <w:rFonts w:cs="Arial"/>
                <w:b w:val="0"/>
                <w:bCs/>
              </w:rPr>
            </w:pPr>
            <w:r w:rsidRPr="001D386E">
              <w:rPr>
                <w:rFonts w:cs="Arial"/>
                <w:b w:val="0"/>
              </w:rPr>
              <w:t>-94</w:t>
            </w:r>
          </w:p>
        </w:tc>
        <w:tc>
          <w:tcPr>
            <w:tcW w:w="838" w:type="dxa"/>
            <w:vMerge w:val="restart"/>
            <w:shd w:val="clear" w:color="auto" w:fill="auto"/>
            <w:vAlign w:val="center"/>
          </w:tcPr>
          <w:p w14:paraId="60F532DF" w14:textId="77777777" w:rsidR="000C5ABB" w:rsidRPr="001D386E" w:rsidRDefault="000C5ABB" w:rsidP="000C5ABB">
            <w:pPr>
              <w:pStyle w:val="TAH"/>
              <w:rPr>
                <w:rFonts w:cs="Arial"/>
                <w:b w:val="0"/>
                <w:bCs/>
                <w:lang w:eastAsia="zh-CN"/>
              </w:rPr>
            </w:pPr>
            <w:r w:rsidRPr="001D386E">
              <w:rPr>
                <w:rFonts w:cs="Arial" w:hint="eastAsia"/>
                <w:b w:val="0"/>
                <w:bCs/>
                <w:lang w:eastAsia="zh-CN"/>
              </w:rPr>
              <w:t>FD</w:t>
            </w:r>
            <w:r w:rsidRPr="001D386E">
              <w:rPr>
                <w:rFonts w:cs="Arial"/>
                <w:b w:val="0"/>
                <w:bCs/>
                <w:lang w:eastAsia="zh-CN"/>
              </w:rPr>
              <w:t>D</w:t>
            </w:r>
          </w:p>
        </w:tc>
      </w:tr>
      <w:tr w:rsidR="000C5ABB" w:rsidRPr="001D386E" w14:paraId="4F217A94" w14:textId="77777777" w:rsidTr="00F8529F">
        <w:trPr>
          <w:gridAfter w:val="1"/>
          <w:wAfter w:w="7" w:type="dxa"/>
          <w:trHeight w:val="255"/>
          <w:jc w:val="center"/>
        </w:trPr>
        <w:tc>
          <w:tcPr>
            <w:tcW w:w="1413" w:type="dxa"/>
            <w:vMerge/>
            <w:shd w:val="clear" w:color="auto" w:fill="auto"/>
            <w:vAlign w:val="center"/>
          </w:tcPr>
          <w:p w14:paraId="4DDB8EDC" w14:textId="77777777" w:rsidR="000C5ABB" w:rsidRPr="001D386E" w:rsidRDefault="000C5ABB" w:rsidP="000C5ABB">
            <w:pPr>
              <w:pStyle w:val="TAH"/>
              <w:rPr>
                <w:rFonts w:cs="Arial"/>
                <w:bCs/>
              </w:rPr>
            </w:pPr>
          </w:p>
        </w:tc>
        <w:tc>
          <w:tcPr>
            <w:tcW w:w="1003" w:type="dxa"/>
            <w:shd w:val="clear" w:color="auto" w:fill="auto"/>
            <w:vAlign w:val="center"/>
          </w:tcPr>
          <w:p w14:paraId="7B045AA5" w14:textId="77777777" w:rsidR="000C5ABB" w:rsidRPr="001D386E" w:rsidRDefault="000C5ABB" w:rsidP="000C5ABB">
            <w:pPr>
              <w:pStyle w:val="TAH"/>
              <w:rPr>
                <w:rFonts w:cs="Arial"/>
                <w:b w:val="0"/>
                <w:bCs/>
                <w:lang w:eastAsia="zh-CN"/>
              </w:rPr>
            </w:pPr>
            <w:r w:rsidRPr="001D386E">
              <w:rPr>
                <w:rFonts w:cs="Arial" w:hint="eastAsia"/>
                <w:b w:val="0"/>
                <w:bCs/>
                <w:lang w:eastAsia="zh-CN"/>
              </w:rPr>
              <w:t>3</w:t>
            </w:r>
          </w:p>
        </w:tc>
        <w:tc>
          <w:tcPr>
            <w:tcW w:w="1134" w:type="dxa"/>
            <w:shd w:val="clear" w:color="auto" w:fill="auto"/>
            <w:vAlign w:val="center"/>
          </w:tcPr>
          <w:p w14:paraId="71166C24" w14:textId="77777777" w:rsidR="000C5ABB" w:rsidRPr="001D386E" w:rsidRDefault="000C5ABB" w:rsidP="000C5ABB">
            <w:pPr>
              <w:pStyle w:val="TAH"/>
              <w:rPr>
                <w:rFonts w:cs="Arial"/>
                <w:bCs/>
              </w:rPr>
            </w:pPr>
          </w:p>
        </w:tc>
        <w:tc>
          <w:tcPr>
            <w:tcW w:w="888" w:type="dxa"/>
            <w:shd w:val="clear" w:color="auto" w:fill="auto"/>
            <w:vAlign w:val="center"/>
          </w:tcPr>
          <w:p w14:paraId="043F9931" w14:textId="77777777" w:rsidR="000C5ABB" w:rsidRPr="001D386E" w:rsidRDefault="000C5ABB" w:rsidP="000C5ABB">
            <w:pPr>
              <w:pStyle w:val="TAH"/>
              <w:rPr>
                <w:rFonts w:cs="Arial"/>
                <w:bCs/>
              </w:rPr>
            </w:pPr>
          </w:p>
        </w:tc>
        <w:tc>
          <w:tcPr>
            <w:tcW w:w="771" w:type="dxa"/>
            <w:shd w:val="clear" w:color="auto" w:fill="auto"/>
            <w:vAlign w:val="center"/>
          </w:tcPr>
          <w:p w14:paraId="16E4A6DF" w14:textId="77777777" w:rsidR="000C5ABB" w:rsidRPr="001D386E" w:rsidRDefault="000C5ABB" w:rsidP="000C5ABB">
            <w:pPr>
              <w:pStyle w:val="TAH"/>
              <w:rPr>
                <w:rFonts w:cs="Arial"/>
                <w:b w:val="0"/>
                <w:bCs/>
              </w:rPr>
            </w:pPr>
            <w:r w:rsidRPr="001D386E">
              <w:rPr>
                <w:b w:val="0"/>
              </w:rPr>
              <w:t>-97</w:t>
            </w:r>
          </w:p>
        </w:tc>
        <w:tc>
          <w:tcPr>
            <w:tcW w:w="886" w:type="dxa"/>
            <w:shd w:val="clear" w:color="auto" w:fill="auto"/>
            <w:vAlign w:val="center"/>
          </w:tcPr>
          <w:p w14:paraId="5CE28A15" w14:textId="77777777" w:rsidR="000C5ABB" w:rsidRPr="001D386E" w:rsidRDefault="000C5ABB" w:rsidP="000C5ABB">
            <w:pPr>
              <w:pStyle w:val="TAH"/>
              <w:rPr>
                <w:rFonts w:cs="Arial"/>
                <w:b w:val="0"/>
                <w:bCs/>
              </w:rPr>
            </w:pPr>
            <w:r w:rsidRPr="001D386E">
              <w:rPr>
                <w:b w:val="0"/>
              </w:rPr>
              <w:t>-94</w:t>
            </w:r>
          </w:p>
        </w:tc>
        <w:tc>
          <w:tcPr>
            <w:tcW w:w="860" w:type="dxa"/>
            <w:shd w:val="clear" w:color="auto" w:fill="auto"/>
            <w:vAlign w:val="center"/>
          </w:tcPr>
          <w:p w14:paraId="79D835FF" w14:textId="77777777" w:rsidR="000C5ABB" w:rsidRPr="001D386E" w:rsidRDefault="000C5ABB" w:rsidP="000C5ABB">
            <w:pPr>
              <w:pStyle w:val="TAH"/>
              <w:rPr>
                <w:rFonts w:cs="Arial"/>
                <w:b w:val="0"/>
                <w:bCs/>
              </w:rPr>
            </w:pPr>
            <w:r w:rsidRPr="001D386E">
              <w:rPr>
                <w:b w:val="0"/>
              </w:rPr>
              <w:t>-92.2</w:t>
            </w:r>
          </w:p>
        </w:tc>
        <w:tc>
          <w:tcPr>
            <w:tcW w:w="900" w:type="dxa"/>
            <w:shd w:val="clear" w:color="auto" w:fill="auto"/>
            <w:vAlign w:val="center"/>
          </w:tcPr>
          <w:p w14:paraId="769C66D4" w14:textId="77777777" w:rsidR="000C5ABB" w:rsidRPr="001D386E" w:rsidRDefault="000C5ABB" w:rsidP="000C5ABB">
            <w:pPr>
              <w:pStyle w:val="TAH"/>
              <w:rPr>
                <w:rFonts w:cs="Arial"/>
                <w:b w:val="0"/>
                <w:bCs/>
              </w:rPr>
            </w:pPr>
            <w:r w:rsidRPr="001D386E">
              <w:rPr>
                <w:b w:val="0"/>
              </w:rPr>
              <w:t>-91</w:t>
            </w:r>
          </w:p>
        </w:tc>
        <w:tc>
          <w:tcPr>
            <w:tcW w:w="838" w:type="dxa"/>
            <w:vMerge/>
            <w:shd w:val="clear" w:color="auto" w:fill="auto"/>
            <w:vAlign w:val="center"/>
          </w:tcPr>
          <w:p w14:paraId="6921C222" w14:textId="77777777" w:rsidR="000C5ABB" w:rsidRPr="001D386E" w:rsidRDefault="000C5ABB" w:rsidP="000C5ABB">
            <w:pPr>
              <w:pStyle w:val="TAH"/>
              <w:rPr>
                <w:rFonts w:cs="Arial"/>
                <w:b w:val="0"/>
                <w:bCs/>
              </w:rPr>
            </w:pPr>
          </w:p>
        </w:tc>
      </w:tr>
      <w:tr w:rsidR="000C5ABB" w:rsidRPr="001D386E" w14:paraId="04A4D26E" w14:textId="77777777" w:rsidTr="00F8529F">
        <w:trPr>
          <w:gridAfter w:val="1"/>
          <w:wAfter w:w="7" w:type="dxa"/>
          <w:trHeight w:val="255"/>
          <w:jc w:val="center"/>
        </w:trPr>
        <w:tc>
          <w:tcPr>
            <w:tcW w:w="1413" w:type="dxa"/>
            <w:vMerge/>
            <w:shd w:val="clear" w:color="auto" w:fill="auto"/>
            <w:vAlign w:val="center"/>
          </w:tcPr>
          <w:p w14:paraId="52684CA4" w14:textId="77777777" w:rsidR="000C5ABB" w:rsidRPr="001D386E" w:rsidRDefault="000C5ABB" w:rsidP="000C5ABB">
            <w:pPr>
              <w:pStyle w:val="TAH"/>
              <w:rPr>
                <w:rFonts w:cs="Arial"/>
                <w:bCs/>
              </w:rPr>
            </w:pPr>
          </w:p>
        </w:tc>
        <w:tc>
          <w:tcPr>
            <w:tcW w:w="1003" w:type="dxa"/>
            <w:shd w:val="clear" w:color="auto" w:fill="auto"/>
            <w:vAlign w:val="center"/>
          </w:tcPr>
          <w:p w14:paraId="0651175C" w14:textId="77777777" w:rsidR="000C5ABB" w:rsidRPr="001D386E" w:rsidRDefault="000C5ABB" w:rsidP="000C5ABB">
            <w:pPr>
              <w:pStyle w:val="TAH"/>
              <w:rPr>
                <w:rFonts w:cs="Arial"/>
                <w:b w:val="0"/>
                <w:bCs/>
                <w:lang w:eastAsia="zh-CN"/>
              </w:rPr>
            </w:pPr>
            <w:r w:rsidRPr="001D386E">
              <w:rPr>
                <w:rFonts w:cs="Arial" w:hint="eastAsia"/>
                <w:b w:val="0"/>
                <w:bCs/>
                <w:lang w:eastAsia="zh-CN"/>
              </w:rPr>
              <w:t>46</w:t>
            </w:r>
          </w:p>
        </w:tc>
        <w:tc>
          <w:tcPr>
            <w:tcW w:w="1134" w:type="dxa"/>
            <w:shd w:val="clear" w:color="auto" w:fill="auto"/>
            <w:vAlign w:val="center"/>
          </w:tcPr>
          <w:p w14:paraId="6FF9C77C" w14:textId="77777777" w:rsidR="000C5ABB" w:rsidRPr="001D386E" w:rsidRDefault="000C5ABB" w:rsidP="000C5ABB">
            <w:pPr>
              <w:pStyle w:val="TAH"/>
              <w:rPr>
                <w:rFonts w:cs="Arial"/>
                <w:bCs/>
              </w:rPr>
            </w:pPr>
          </w:p>
        </w:tc>
        <w:tc>
          <w:tcPr>
            <w:tcW w:w="888" w:type="dxa"/>
            <w:shd w:val="clear" w:color="auto" w:fill="auto"/>
            <w:vAlign w:val="center"/>
          </w:tcPr>
          <w:p w14:paraId="5C66E08C" w14:textId="77777777" w:rsidR="000C5ABB" w:rsidRPr="001D386E" w:rsidRDefault="000C5ABB" w:rsidP="000C5ABB">
            <w:pPr>
              <w:pStyle w:val="TAH"/>
              <w:rPr>
                <w:rFonts w:cs="Arial"/>
                <w:bCs/>
              </w:rPr>
            </w:pPr>
          </w:p>
        </w:tc>
        <w:tc>
          <w:tcPr>
            <w:tcW w:w="771" w:type="dxa"/>
            <w:shd w:val="clear" w:color="auto" w:fill="auto"/>
            <w:vAlign w:val="center"/>
          </w:tcPr>
          <w:p w14:paraId="71C1487A" w14:textId="77777777" w:rsidR="000C5ABB" w:rsidRPr="001D386E" w:rsidRDefault="000C5ABB" w:rsidP="000C5ABB">
            <w:pPr>
              <w:pStyle w:val="TAH"/>
              <w:rPr>
                <w:rFonts w:cs="Arial"/>
                <w:b w:val="0"/>
                <w:bCs/>
              </w:rPr>
            </w:pPr>
          </w:p>
        </w:tc>
        <w:tc>
          <w:tcPr>
            <w:tcW w:w="886" w:type="dxa"/>
            <w:shd w:val="clear" w:color="auto" w:fill="auto"/>
            <w:vAlign w:val="center"/>
          </w:tcPr>
          <w:p w14:paraId="1F06668F" w14:textId="77777777" w:rsidR="000C5ABB" w:rsidRPr="001D386E" w:rsidRDefault="000C5ABB" w:rsidP="000C5ABB">
            <w:pPr>
              <w:pStyle w:val="TAH"/>
              <w:rPr>
                <w:rFonts w:cs="Arial"/>
                <w:b w:val="0"/>
                <w:bCs/>
              </w:rPr>
            </w:pPr>
            <w:r w:rsidRPr="001D386E">
              <w:rPr>
                <w:rFonts w:cs="Arial" w:hint="eastAsia"/>
                <w:b w:val="0"/>
                <w:lang w:eastAsia="zh-CN"/>
              </w:rPr>
              <w:t>-</w:t>
            </w:r>
            <w:r w:rsidRPr="001D386E">
              <w:rPr>
                <w:rFonts w:cs="Arial"/>
                <w:b w:val="0"/>
                <w:lang w:eastAsia="zh-CN"/>
              </w:rPr>
              <w:t>93</w:t>
            </w:r>
          </w:p>
        </w:tc>
        <w:tc>
          <w:tcPr>
            <w:tcW w:w="860" w:type="dxa"/>
            <w:shd w:val="clear" w:color="auto" w:fill="auto"/>
            <w:vAlign w:val="center"/>
          </w:tcPr>
          <w:p w14:paraId="539947B3" w14:textId="77777777" w:rsidR="000C5ABB" w:rsidRPr="001D386E" w:rsidRDefault="000C5ABB" w:rsidP="000C5ABB">
            <w:pPr>
              <w:pStyle w:val="TAH"/>
              <w:rPr>
                <w:rFonts w:cs="Arial"/>
                <w:b w:val="0"/>
                <w:bCs/>
              </w:rPr>
            </w:pPr>
          </w:p>
        </w:tc>
        <w:tc>
          <w:tcPr>
            <w:tcW w:w="900" w:type="dxa"/>
            <w:shd w:val="clear" w:color="auto" w:fill="auto"/>
            <w:vAlign w:val="center"/>
          </w:tcPr>
          <w:p w14:paraId="3A60905E" w14:textId="77777777" w:rsidR="000C5ABB" w:rsidRPr="001D386E" w:rsidRDefault="000C5ABB" w:rsidP="000C5ABB">
            <w:pPr>
              <w:pStyle w:val="TAH"/>
              <w:rPr>
                <w:rFonts w:cs="Arial"/>
                <w:b w:val="0"/>
                <w:bCs/>
              </w:rPr>
            </w:pPr>
            <w:r w:rsidRPr="001D386E">
              <w:rPr>
                <w:rFonts w:cs="Arial" w:hint="eastAsia"/>
                <w:b w:val="0"/>
              </w:rPr>
              <w:t>-90</w:t>
            </w:r>
          </w:p>
        </w:tc>
        <w:tc>
          <w:tcPr>
            <w:tcW w:w="838" w:type="dxa"/>
            <w:shd w:val="clear" w:color="auto" w:fill="auto"/>
            <w:vAlign w:val="center"/>
          </w:tcPr>
          <w:p w14:paraId="258F4708" w14:textId="77777777" w:rsidR="000C5ABB" w:rsidRPr="001D386E" w:rsidRDefault="000C5ABB" w:rsidP="000C5ABB">
            <w:pPr>
              <w:pStyle w:val="TAH"/>
              <w:rPr>
                <w:rFonts w:cs="Arial"/>
                <w:b w:val="0"/>
                <w:bCs/>
                <w:lang w:eastAsia="zh-CN"/>
              </w:rPr>
            </w:pPr>
            <w:r w:rsidRPr="001D386E">
              <w:rPr>
                <w:rFonts w:cs="Arial" w:hint="eastAsia"/>
                <w:b w:val="0"/>
                <w:bCs/>
                <w:lang w:eastAsia="zh-CN"/>
              </w:rPr>
              <w:t>TDD</w:t>
            </w:r>
          </w:p>
        </w:tc>
      </w:tr>
      <w:tr w:rsidR="000C5ABB" w:rsidRPr="001D386E" w14:paraId="752FF194" w14:textId="77777777" w:rsidTr="00F8529F">
        <w:trPr>
          <w:gridAfter w:val="1"/>
          <w:wAfter w:w="7" w:type="dxa"/>
          <w:trHeight w:val="255"/>
          <w:jc w:val="center"/>
        </w:trPr>
        <w:tc>
          <w:tcPr>
            <w:tcW w:w="1413" w:type="dxa"/>
            <w:vMerge w:val="restart"/>
            <w:shd w:val="clear" w:color="auto" w:fill="auto"/>
            <w:vAlign w:val="center"/>
          </w:tcPr>
          <w:p w14:paraId="4229753E" w14:textId="77777777" w:rsidR="000C5ABB" w:rsidRPr="001D386E" w:rsidRDefault="000C5ABB" w:rsidP="000C5ABB">
            <w:pPr>
              <w:pStyle w:val="TAC"/>
              <w:rPr>
                <w:rFonts w:cs="Arial"/>
              </w:rPr>
            </w:pPr>
            <w:r w:rsidRPr="001D386E">
              <w:rPr>
                <w:rFonts w:cs="Arial"/>
              </w:rPr>
              <w:t>CA_1A-5A-7A-</w:t>
            </w:r>
            <w:r w:rsidRPr="001D386E">
              <w:rPr>
                <w:rFonts w:cs="Arial" w:hint="eastAsia"/>
              </w:rPr>
              <w:t>46</w:t>
            </w:r>
            <w:r w:rsidRPr="001D386E">
              <w:rPr>
                <w:rFonts w:cs="Arial"/>
              </w:rPr>
              <w:t>A</w:t>
            </w:r>
          </w:p>
          <w:p w14:paraId="4B83969A" w14:textId="77777777" w:rsidR="000C5ABB" w:rsidRPr="001D386E" w:rsidRDefault="000C5ABB" w:rsidP="000C5ABB">
            <w:pPr>
              <w:pStyle w:val="TAC"/>
              <w:rPr>
                <w:rFonts w:cs="Arial"/>
              </w:rPr>
            </w:pPr>
            <w:r w:rsidRPr="001D386E">
              <w:rPr>
                <w:rFonts w:cs="Arial"/>
              </w:rPr>
              <w:t>CA_1A-</w:t>
            </w:r>
            <w:r w:rsidRPr="001D386E">
              <w:rPr>
                <w:rFonts w:cs="Arial" w:hint="eastAsia"/>
              </w:rPr>
              <w:t>5</w:t>
            </w:r>
            <w:r w:rsidRPr="001D386E">
              <w:rPr>
                <w:rFonts w:cs="Arial"/>
              </w:rPr>
              <w:t>A-7A-</w:t>
            </w:r>
            <w:r w:rsidRPr="001D386E">
              <w:rPr>
                <w:rFonts w:cs="Arial" w:hint="eastAsia"/>
              </w:rPr>
              <w:t>46</w:t>
            </w:r>
            <w:r w:rsidRPr="001D386E">
              <w:rPr>
                <w:rFonts w:cs="Arial"/>
              </w:rPr>
              <w:t>C</w:t>
            </w:r>
          </w:p>
        </w:tc>
        <w:tc>
          <w:tcPr>
            <w:tcW w:w="1003" w:type="dxa"/>
            <w:shd w:val="clear" w:color="auto" w:fill="auto"/>
            <w:vAlign w:val="center"/>
          </w:tcPr>
          <w:p w14:paraId="12356BF0" w14:textId="77777777" w:rsidR="000C5ABB" w:rsidRPr="001D386E" w:rsidRDefault="000C5ABB" w:rsidP="000C5ABB">
            <w:pPr>
              <w:pStyle w:val="TAC"/>
              <w:rPr>
                <w:rFonts w:cs="Arial"/>
              </w:rPr>
            </w:pPr>
            <w:r w:rsidRPr="001D386E">
              <w:rPr>
                <w:rFonts w:eastAsia="Malgun Gothic" w:cs="Arial" w:hint="eastAsia"/>
              </w:rPr>
              <w:t>1</w:t>
            </w:r>
          </w:p>
        </w:tc>
        <w:tc>
          <w:tcPr>
            <w:tcW w:w="1134" w:type="dxa"/>
            <w:shd w:val="clear" w:color="auto" w:fill="auto"/>
            <w:vAlign w:val="center"/>
          </w:tcPr>
          <w:p w14:paraId="267A8F6F" w14:textId="77777777" w:rsidR="000C5ABB" w:rsidRPr="001D386E" w:rsidRDefault="000C5ABB" w:rsidP="000C5ABB">
            <w:pPr>
              <w:pStyle w:val="TAC"/>
              <w:rPr>
                <w:rFonts w:cs="Arial"/>
              </w:rPr>
            </w:pPr>
          </w:p>
        </w:tc>
        <w:tc>
          <w:tcPr>
            <w:tcW w:w="888" w:type="dxa"/>
            <w:shd w:val="clear" w:color="auto" w:fill="auto"/>
            <w:vAlign w:val="center"/>
          </w:tcPr>
          <w:p w14:paraId="46DD6679" w14:textId="77777777" w:rsidR="000C5ABB" w:rsidRPr="001D386E" w:rsidRDefault="000C5ABB" w:rsidP="000C5ABB">
            <w:pPr>
              <w:pStyle w:val="TAC"/>
              <w:rPr>
                <w:rFonts w:cs="Arial"/>
              </w:rPr>
            </w:pPr>
          </w:p>
        </w:tc>
        <w:tc>
          <w:tcPr>
            <w:tcW w:w="771" w:type="dxa"/>
            <w:shd w:val="clear" w:color="auto" w:fill="auto"/>
            <w:vAlign w:val="center"/>
          </w:tcPr>
          <w:p w14:paraId="36B0FEEF" w14:textId="77777777" w:rsidR="000C5ABB" w:rsidRPr="001D386E" w:rsidRDefault="000C5ABB" w:rsidP="000C5ABB">
            <w:pPr>
              <w:pStyle w:val="TAC"/>
              <w:rPr>
                <w:rFonts w:cs="Arial"/>
              </w:rPr>
            </w:pPr>
            <w:r w:rsidRPr="001D386E">
              <w:rPr>
                <w:rFonts w:cs="Arial" w:hint="eastAsia"/>
              </w:rPr>
              <w:t>-</w:t>
            </w:r>
            <w:r w:rsidRPr="001D386E">
              <w:rPr>
                <w:rFonts w:cs="Arial"/>
              </w:rPr>
              <w:t>100</w:t>
            </w:r>
          </w:p>
        </w:tc>
        <w:tc>
          <w:tcPr>
            <w:tcW w:w="886" w:type="dxa"/>
            <w:shd w:val="clear" w:color="auto" w:fill="auto"/>
            <w:vAlign w:val="center"/>
          </w:tcPr>
          <w:p w14:paraId="3F30DB89" w14:textId="77777777" w:rsidR="000C5ABB" w:rsidRPr="001D386E" w:rsidRDefault="000C5ABB" w:rsidP="000C5ABB">
            <w:pPr>
              <w:pStyle w:val="TAC"/>
              <w:rPr>
                <w:rFonts w:cs="Arial"/>
              </w:rPr>
            </w:pPr>
            <w:r w:rsidRPr="001D386E">
              <w:rPr>
                <w:rFonts w:cs="Arial"/>
              </w:rPr>
              <w:t>-97</w:t>
            </w:r>
          </w:p>
        </w:tc>
        <w:tc>
          <w:tcPr>
            <w:tcW w:w="860" w:type="dxa"/>
            <w:shd w:val="clear" w:color="auto" w:fill="auto"/>
            <w:vAlign w:val="center"/>
          </w:tcPr>
          <w:p w14:paraId="5062DFE6" w14:textId="77777777" w:rsidR="000C5ABB" w:rsidRPr="001D386E" w:rsidRDefault="000C5ABB" w:rsidP="000C5ABB">
            <w:pPr>
              <w:pStyle w:val="TAC"/>
              <w:rPr>
                <w:rFonts w:cs="Arial"/>
              </w:rPr>
            </w:pPr>
            <w:r w:rsidRPr="001D386E">
              <w:rPr>
                <w:rFonts w:cs="Arial"/>
              </w:rPr>
              <w:t>-95.2</w:t>
            </w:r>
          </w:p>
        </w:tc>
        <w:tc>
          <w:tcPr>
            <w:tcW w:w="900" w:type="dxa"/>
            <w:shd w:val="clear" w:color="auto" w:fill="auto"/>
            <w:vAlign w:val="center"/>
          </w:tcPr>
          <w:p w14:paraId="7C345F2E" w14:textId="77777777" w:rsidR="000C5ABB" w:rsidRPr="001D386E" w:rsidRDefault="000C5ABB" w:rsidP="000C5ABB">
            <w:pPr>
              <w:pStyle w:val="TAC"/>
              <w:rPr>
                <w:rFonts w:cs="Arial"/>
              </w:rPr>
            </w:pPr>
            <w:r w:rsidRPr="001D386E">
              <w:rPr>
                <w:rFonts w:cs="Arial"/>
              </w:rPr>
              <w:t>-94</w:t>
            </w:r>
          </w:p>
        </w:tc>
        <w:tc>
          <w:tcPr>
            <w:tcW w:w="838" w:type="dxa"/>
            <w:vMerge w:val="restart"/>
            <w:shd w:val="clear" w:color="auto" w:fill="auto"/>
            <w:vAlign w:val="center"/>
          </w:tcPr>
          <w:p w14:paraId="003465BF" w14:textId="77777777" w:rsidR="000C5ABB" w:rsidRPr="001D386E" w:rsidRDefault="000C5ABB" w:rsidP="000C5ABB">
            <w:pPr>
              <w:pStyle w:val="TAC"/>
              <w:rPr>
                <w:rFonts w:cs="Arial"/>
              </w:rPr>
            </w:pPr>
            <w:r w:rsidRPr="001D386E">
              <w:rPr>
                <w:rFonts w:cs="Arial"/>
              </w:rPr>
              <w:t>FDD</w:t>
            </w:r>
          </w:p>
        </w:tc>
      </w:tr>
      <w:tr w:rsidR="000C5ABB" w:rsidRPr="001D386E" w14:paraId="2FF32B2B" w14:textId="77777777" w:rsidTr="00F8529F">
        <w:trPr>
          <w:gridAfter w:val="1"/>
          <w:wAfter w:w="7" w:type="dxa"/>
          <w:trHeight w:val="255"/>
          <w:jc w:val="center"/>
        </w:trPr>
        <w:tc>
          <w:tcPr>
            <w:tcW w:w="1413" w:type="dxa"/>
            <w:vMerge/>
            <w:shd w:val="clear" w:color="auto" w:fill="auto"/>
            <w:vAlign w:val="center"/>
          </w:tcPr>
          <w:p w14:paraId="4B53A683" w14:textId="77777777" w:rsidR="000C5ABB" w:rsidRPr="001D386E" w:rsidRDefault="000C5ABB" w:rsidP="000C5ABB">
            <w:pPr>
              <w:pStyle w:val="TAC"/>
              <w:rPr>
                <w:rFonts w:cs="Arial"/>
              </w:rPr>
            </w:pPr>
          </w:p>
        </w:tc>
        <w:tc>
          <w:tcPr>
            <w:tcW w:w="1003" w:type="dxa"/>
            <w:shd w:val="clear" w:color="auto" w:fill="auto"/>
            <w:vAlign w:val="center"/>
          </w:tcPr>
          <w:p w14:paraId="6327DF75" w14:textId="77777777" w:rsidR="000C5ABB" w:rsidRPr="001D386E" w:rsidRDefault="000C5ABB" w:rsidP="000C5ABB">
            <w:pPr>
              <w:pStyle w:val="TAC"/>
              <w:rPr>
                <w:rFonts w:cs="Arial"/>
              </w:rPr>
            </w:pPr>
            <w:r w:rsidRPr="001D386E">
              <w:rPr>
                <w:rFonts w:cs="Arial"/>
              </w:rPr>
              <w:t>5</w:t>
            </w:r>
          </w:p>
        </w:tc>
        <w:tc>
          <w:tcPr>
            <w:tcW w:w="1134" w:type="dxa"/>
            <w:shd w:val="clear" w:color="auto" w:fill="auto"/>
            <w:vAlign w:val="center"/>
          </w:tcPr>
          <w:p w14:paraId="0BB46C9D" w14:textId="77777777" w:rsidR="000C5ABB" w:rsidRPr="001D386E" w:rsidRDefault="000C5ABB" w:rsidP="000C5ABB">
            <w:pPr>
              <w:pStyle w:val="TAC"/>
              <w:rPr>
                <w:rFonts w:cs="Arial"/>
              </w:rPr>
            </w:pPr>
          </w:p>
        </w:tc>
        <w:tc>
          <w:tcPr>
            <w:tcW w:w="888" w:type="dxa"/>
            <w:shd w:val="clear" w:color="auto" w:fill="auto"/>
            <w:vAlign w:val="center"/>
          </w:tcPr>
          <w:p w14:paraId="23B78619" w14:textId="77777777" w:rsidR="000C5ABB" w:rsidRPr="001D386E" w:rsidRDefault="000C5ABB" w:rsidP="000C5ABB">
            <w:pPr>
              <w:pStyle w:val="TAC"/>
              <w:rPr>
                <w:rFonts w:cs="Arial"/>
              </w:rPr>
            </w:pPr>
          </w:p>
        </w:tc>
        <w:tc>
          <w:tcPr>
            <w:tcW w:w="771" w:type="dxa"/>
            <w:shd w:val="clear" w:color="auto" w:fill="auto"/>
            <w:vAlign w:val="center"/>
          </w:tcPr>
          <w:p w14:paraId="52A0365C" w14:textId="77777777" w:rsidR="000C5ABB" w:rsidRPr="001D386E" w:rsidRDefault="000C5ABB" w:rsidP="000C5ABB">
            <w:pPr>
              <w:pStyle w:val="TAC"/>
              <w:rPr>
                <w:rFonts w:cs="Arial"/>
              </w:rPr>
            </w:pPr>
            <w:r w:rsidRPr="001D386E">
              <w:rPr>
                <w:rFonts w:cs="Arial" w:hint="eastAsia"/>
              </w:rPr>
              <w:t>-</w:t>
            </w:r>
            <w:r w:rsidRPr="001D386E">
              <w:rPr>
                <w:rFonts w:cs="Arial"/>
              </w:rPr>
              <w:t>98</w:t>
            </w:r>
          </w:p>
        </w:tc>
        <w:tc>
          <w:tcPr>
            <w:tcW w:w="886" w:type="dxa"/>
            <w:shd w:val="clear" w:color="auto" w:fill="auto"/>
            <w:vAlign w:val="center"/>
          </w:tcPr>
          <w:p w14:paraId="675259FC" w14:textId="77777777" w:rsidR="000C5ABB" w:rsidRPr="001D386E" w:rsidRDefault="000C5ABB" w:rsidP="000C5ABB">
            <w:pPr>
              <w:pStyle w:val="TAC"/>
              <w:rPr>
                <w:rFonts w:cs="Arial"/>
              </w:rPr>
            </w:pPr>
            <w:r w:rsidRPr="001D386E">
              <w:rPr>
                <w:rFonts w:cs="Arial" w:hint="eastAsia"/>
              </w:rPr>
              <w:t>-9</w:t>
            </w:r>
            <w:r w:rsidRPr="001D386E">
              <w:rPr>
                <w:rFonts w:cs="Arial"/>
              </w:rPr>
              <w:t>5</w:t>
            </w:r>
          </w:p>
        </w:tc>
        <w:tc>
          <w:tcPr>
            <w:tcW w:w="860" w:type="dxa"/>
            <w:shd w:val="clear" w:color="auto" w:fill="auto"/>
            <w:vAlign w:val="center"/>
          </w:tcPr>
          <w:p w14:paraId="5D530E55" w14:textId="77777777" w:rsidR="000C5ABB" w:rsidRPr="001D386E" w:rsidRDefault="000C5ABB" w:rsidP="000C5ABB">
            <w:pPr>
              <w:pStyle w:val="TAC"/>
              <w:rPr>
                <w:rFonts w:cs="Arial"/>
              </w:rPr>
            </w:pPr>
          </w:p>
        </w:tc>
        <w:tc>
          <w:tcPr>
            <w:tcW w:w="900" w:type="dxa"/>
            <w:shd w:val="clear" w:color="auto" w:fill="auto"/>
            <w:vAlign w:val="center"/>
          </w:tcPr>
          <w:p w14:paraId="5659C166" w14:textId="77777777" w:rsidR="000C5ABB" w:rsidRPr="001D386E" w:rsidRDefault="000C5ABB" w:rsidP="000C5ABB">
            <w:pPr>
              <w:pStyle w:val="TAC"/>
              <w:rPr>
                <w:rFonts w:cs="Arial"/>
              </w:rPr>
            </w:pPr>
          </w:p>
        </w:tc>
        <w:tc>
          <w:tcPr>
            <w:tcW w:w="838" w:type="dxa"/>
            <w:vMerge/>
            <w:shd w:val="clear" w:color="auto" w:fill="auto"/>
            <w:vAlign w:val="center"/>
          </w:tcPr>
          <w:p w14:paraId="4C5D3CD2" w14:textId="77777777" w:rsidR="000C5ABB" w:rsidRPr="001D386E" w:rsidRDefault="000C5ABB" w:rsidP="000C5ABB">
            <w:pPr>
              <w:pStyle w:val="TAC"/>
              <w:rPr>
                <w:rFonts w:cs="Arial"/>
              </w:rPr>
            </w:pPr>
          </w:p>
        </w:tc>
      </w:tr>
      <w:tr w:rsidR="000C5ABB" w:rsidRPr="001D386E" w14:paraId="48FF4C39" w14:textId="77777777" w:rsidTr="00F8529F">
        <w:trPr>
          <w:gridAfter w:val="1"/>
          <w:wAfter w:w="7" w:type="dxa"/>
          <w:trHeight w:val="255"/>
          <w:jc w:val="center"/>
        </w:trPr>
        <w:tc>
          <w:tcPr>
            <w:tcW w:w="1413" w:type="dxa"/>
            <w:vMerge/>
            <w:shd w:val="clear" w:color="auto" w:fill="auto"/>
            <w:vAlign w:val="center"/>
          </w:tcPr>
          <w:p w14:paraId="1ECBD329" w14:textId="77777777" w:rsidR="000C5ABB" w:rsidRPr="001D386E" w:rsidRDefault="000C5ABB" w:rsidP="000C5ABB">
            <w:pPr>
              <w:pStyle w:val="TAC"/>
              <w:rPr>
                <w:rFonts w:cs="Arial"/>
              </w:rPr>
            </w:pPr>
          </w:p>
        </w:tc>
        <w:tc>
          <w:tcPr>
            <w:tcW w:w="1003" w:type="dxa"/>
            <w:shd w:val="clear" w:color="auto" w:fill="auto"/>
            <w:vAlign w:val="center"/>
          </w:tcPr>
          <w:p w14:paraId="0C708AC3" w14:textId="77777777" w:rsidR="000C5ABB" w:rsidRPr="001D386E" w:rsidRDefault="000C5ABB" w:rsidP="000C5ABB">
            <w:pPr>
              <w:pStyle w:val="TAC"/>
              <w:rPr>
                <w:rFonts w:cs="Arial"/>
              </w:rPr>
            </w:pPr>
            <w:r w:rsidRPr="001D386E">
              <w:rPr>
                <w:rFonts w:eastAsia="Malgun Gothic" w:cs="Arial" w:hint="eastAsia"/>
              </w:rPr>
              <w:t>7</w:t>
            </w:r>
          </w:p>
        </w:tc>
        <w:tc>
          <w:tcPr>
            <w:tcW w:w="1134" w:type="dxa"/>
            <w:shd w:val="clear" w:color="auto" w:fill="auto"/>
            <w:vAlign w:val="center"/>
          </w:tcPr>
          <w:p w14:paraId="54881D86" w14:textId="77777777" w:rsidR="000C5ABB" w:rsidRPr="001D386E" w:rsidRDefault="000C5ABB" w:rsidP="000C5ABB">
            <w:pPr>
              <w:pStyle w:val="TAC"/>
              <w:rPr>
                <w:rFonts w:cs="Arial"/>
              </w:rPr>
            </w:pPr>
          </w:p>
        </w:tc>
        <w:tc>
          <w:tcPr>
            <w:tcW w:w="888" w:type="dxa"/>
            <w:shd w:val="clear" w:color="auto" w:fill="auto"/>
            <w:vAlign w:val="center"/>
          </w:tcPr>
          <w:p w14:paraId="04E190D9" w14:textId="77777777" w:rsidR="000C5ABB" w:rsidRPr="001D386E" w:rsidRDefault="000C5ABB" w:rsidP="000C5ABB">
            <w:pPr>
              <w:pStyle w:val="TAC"/>
              <w:rPr>
                <w:rFonts w:cs="Arial"/>
              </w:rPr>
            </w:pPr>
          </w:p>
        </w:tc>
        <w:tc>
          <w:tcPr>
            <w:tcW w:w="771" w:type="dxa"/>
            <w:shd w:val="clear" w:color="auto" w:fill="auto"/>
            <w:vAlign w:val="center"/>
          </w:tcPr>
          <w:p w14:paraId="5C7E8F46" w14:textId="77777777" w:rsidR="000C5ABB" w:rsidRPr="001D386E" w:rsidRDefault="000C5ABB" w:rsidP="000C5ABB">
            <w:pPr>
              <w:pStyle w:val="TAC"/>
              <w:rPr>
                <w:rFonts w:cs="Arial"/>
              </w:rPr>
            </w:pPr>
          </w:p>
        </w:tc>
        <w:tc>
          <w:tcPr>
            <w:tcW w:w="886" w:type="dxa"/>
            <w:shd w:val="clear" w:color="auto" w:fill="auto"/>
            <w:vAlign w:val="center"/>
          </w:tcPr>
          <w:p w14:paraId="7E4B6457" w14:textId="77777777" w:rsidR="000C5ABB" w:rsidRPr="001D386E" w:rsidRDefault="000C5ABB" w:rsidP="000C5ABB">
            <w:pPr>
              <w:pStyle w:val="TAC"/>
              <w:rPr>
                <w:rFonts w:cs="Arial"/>
              </w:rPr>
            </w:pPr>
            <w:r w:rsidRPr="001D386E">
              <w:rPr>
                <w:rFonts w:cs="Arial" w:hint="eastAsia"/>
              </w:rPr>
              <w:t>-95</w:t>
            </w:r>
          </w:p>
        </w:tc>
        <w:tc>
          <w:tcPr>
            <w:tcW w:w="860" w:type="dxa"/>
            <w:shd w:val="clear" w:color="auto" w:fill="auto"/>
            <w:vAlign w:val="center"/>
          </w:tcPr>
          <w:p w14:paraId="2D555DBC" w14:textId="77777777" w:rsidR="000C5ABB" w:rsidRPr="001D386E" w:rsidRDefault="000C5ABB" w:rsidP="000C5ABB">
            <w:pPr>
              <w:pStyle w:val="TAC"/>
              <w:rPr>
                <w:rFonts w:cs="Arial"/>
              </w:rPr>
            </w:pPr>
            <w:r w:rsidRPr="001D386E">
              <w:rPr>
                <w:rFonts w:cs="Arial" w:hint="eastAsia"/>
              </w:rPr>
              <w:t>-93.2</w:t>
            </w:r>
          </w:p>
        </w:tc>
        <w:tc>
          <w:tcPr>
            <w:tcW w:w="900" w:type="dxa"/>
            <w:shd w:val="clear" w:color="auto" w:fill="auto"/>
            <w:vAlign w:val="center"/>
          </w:tcPr>
          <w:p w14:paraId="3EF9C027" w14:textId="77777777" w:rsidR="000C5ABB" w:rsidRPr="001D386E" w:rsidRDefault="000C5ABB" w:rsidP="000C5ABB">
            <w:pPr>
              <w:pStyle w:val="TAC"/>
              <w:rPr>
                <w:rFonts w:cs="Arial"/>
              </w:rPr>
            </w:pPr>
            <w:r w:rsidRPr="001D386E">
              <w:rPr>
                <w:rFonts w:cs="Arial" w:hint="eastAsia"/>
              </w:rPr>
              <w:t>-92</w:t>
            </w:r>
          </w:p>
        </w:tc>
        <w:tc>
          <w:tcPr>
            <w:tcW w:w="838" w:type="dxa"/>
            <w:vMerge/>
            <w:shd w:val="clear" w:color="auto" w:fill="auto"/>
            <w:vAlign w:val="center"/>
          </w:tcPr>
          <w:p w14:paraId="0E4D5D41" w14:textId="77777777" w:rsidR="000C5ABB" w:rsidRPr="001D386E" w:rsidRDefault="000C5ABB" w:rsidP="000C5ABB">
            <w:pPr>
              <w:pStyle w:val="TAC"/>
              <w:rPr>
                <w:rFonts w:cs="Arial"/>
              </w:rPr>
            </w:pPr>
          </w:p>
        </w:tc>
      </w:tr>
      <w:tr w:rsidR="000C5ABB" w:rsidRPr="001D386E" w14:paraId="0EA816C2" w14:textId="77777777" w:rsidTr="00F8529F">
        <w:trPr>
          <w:gridAfter w:val="1"/>
          <w:wAfter w:w="7" w:type="dxa"/>
          <w:trHeight w:val="255"/>
          <w:jc w:val="center"/>
        </w:trPr>
        <w:tc>
          <w:tcPr>
            <w:tcW w:w="1413" w:type="dxa"/>
            <w:vMerge/>
            <w:shd w:val="clear" w:color="auto" w:fill="auto"/>
            <w:vAlign w:val="center"/>
          </w:tcPr>
          <w:p w14:paraId="051BF6BC" w14:textId="77777777" w:rsidR="000C5ABB" w:rsidRPr="001D386E" w:rsidRDefault="000C5ABB" w:rsidP="000C5ABB">
            <w:pPr>
              <w:pStyle w:val="TAC"/>
              <w:rPr>
                <w:rFonts w:cs="Arial"/>
              </w:rPr>
            </w:pPr>
          </w:p>
        </w:tc>
        <w:tc>
          <w:tcPr>
            <w:tcW w:w="1003" w:type="dxa"/>
            <w:shd w:val="clear" w:color="auto" w:fill="auto"/>
            <w:vAlign w:val="center"/>
          </w:tcPr>
          <w:p w14:paraId="1CD53D7A"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3BA4271F" w14:textId="77777777" w:rsidR="000C5ABB" w:rsidRPr="001D386E" w:rsidRDefault="000C5ABB" w:rsidP="000C5ABB">
            <w:pPr>
              <w:pStyle w:val="TAC"/>
              <w:rPr>
                <w:rFonts w:cs="Arial"/>
              </w:rPr>
            </w:pPr>
          </w:p>
        </w:tc>
        <w:tc>
          <w:tcPr>
            <w:tcW w:w="888" w:type="dxa"/>
            <w:shd w:val="clear" w:color="auto" w:fill="auto"/>
            <w:vAlign w:val="center"/>
          </w:tcPr>
          <w:p w14:paraId="237D93C6" w14:textId="77777777" w:rsidR="000C5ABB" w:rsidRPr="001D386E" w:rsidRDefault="000C5ABB" w:rsidP="000C5ABB">
            <w:pPr>
              <w:pStyle w:val="TAC"/>
              <w:rPr>
                <w:rFonts w:cs="Arial"/>
              </w:rPr>
            </w:pPr>
          </w:p>
        </w:tc>
        <w:tc>
          <w:tcPr>
            <w:tcW w:w="771" w:type="dxa"/>
            <w:shd w:val="clear" w:color="auto" w:fill="auto"/>
            <w:vAlign w:val="center"/>
          </w:tcPr>
          <w:p w14:paraId="239ADFA9" w14:textId="77777777" w:rsidR="000C5ABB" w:rsidRPr="001D386E" w:rsidRDefault="000C5ABB" w:rsidP="000C5ABB">
            <w:pPr>
              <w:pStyle w:val="TAC"/>
              <w:rPr>
                <w:rFonts w:cs="Arial"/>
              </w:rPr>
            </w:pPr>
          </w:p>
        </w:tc>
        <w:tc>
          <w:tcPr>
            <w:tcW w:w="886" w:type="dxa"/>
            <w:shd w:val="clear" w:color="auto" w:fill="auto"/>
            <w:vAlign w:val="center"/>
          </w:tcPr>
          <w:p w14:paraId="078309E0" w14:textId="77777777" w:rsidR="000C5ABB" w:rsidRPr="001D386E" w:rsidRDefault="000C5ABB" w:rsidP="000C5ABB">
            <w:pPr>
              <w:pStyle w:val="TAC"/>
              <w:rPr>
                <w:rFonts w:cs="Arial"/>
              </w:rPr>
            </w:pPr>
          </w:p>
        </w:tc>
        <w:tc>
          <w:tcPr>
            <w:tcW w:w="860" w:type="dxa"/>
            <w:shd w:val="clear" w:color="auto" w:fill="auto"/>
            <w:vAlign w:val="center"/>
          </w:tcPr>
          <w:p w14:paraId="491E81AF" w14:textId="77777777" w:rsidR="000C5ABB" w:rsidRPr="001D386E" w:rsidRDefault="000C5ABB" w:rsidP="000C5ABB">
            <w:pPr>
              <w:pStyle w:val="TAC"/>
              <w:rPr>
                <w:rFonts w:cs="Arial"/>
              </w:rPr>
            </w:pPr>
          </w:p>
        </w:tc>
        <w:tc>
          <w:tcPr>
            <w:tcW w:w="900" w:type="dxa"/>
            <w:shd w:val="clear" w:color="auto" w:fill="auto"/>
            <w:vAlign w:val="center"/>
          </w:tcPr>
          <w:p w14:paraId="3261EFF7" w14:textId="77777777" w:rsidR="000C5ABB" w:rsidRPr="001D386E" w:rsidRDefault="000C5ABB" w:rsidP="000C5ABB">
            <w:pPr>
              <w:pStyle w:val="TAC"/>
              <w:rPr>
                <w:rFonts w:cs="Arial"/>
              </w:rPr>
            </w:pPr>
            <w:r w:rsidRPr="001D386E">
              <w:rPr>
                <w:rFonts w:cs="Arial" w:hint="eastAsia"/>
              </w:rPr>
              <w:t>-90</w:t>
            </w:r>
          </w:p>
        </w:tc>
        <w:tc>
          <w:tcPr>
            <w:tcW w:w="838" w:type="dxa"/>
            <w:shd w:val="clear" w:color="auto" w:fill="auto"/>
            <w:vAlign w:val="center"/>
          </w:tcPr>
          <w:p w14:paraId="723FA4F4" w14:textId="77777777" w:rsidR="000C5ABB" w:rsidRPr="001D386E" w:rsidRDefault="000C5ABB" w:rsidP="000C5ABB">
            <w:pPr>
              <w:pStyle w:val="TAC"/>
              <w:rPr>
                <w:rFonts w:cs="Arial"/>
              </w:rPr>
            </w:pPr>
            <w:r w:rsidRPr="001D386E">
              <w:rPr>
                <w:rFonts w:cs="Arial" w:hint="eastAsia"/>
              </w:rPr>
              <w:t>TDD</w:t>
            </w:r>
          </w:p>
        </w:tc>
      </w:tr>
      <w:tr w:rsidR="000C5ABB" w:rsidRPr="001D386E" w14:paraId="037E31AF"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617DDC87" w14:textId="77777777" w:rsidR="000C5ABB" w:rsidRPr="001D386E" w:rsidRDefault="000C5ABB" w:rsidP="000C5ABB">
            <w:pPr>
              <w:pStyle w:val="TAH"/>
              <w:rPr>
                <w:rFonts w:cs="Arial"/>
                <w:b w:val="0"/>
              </w:rPr>
            </w:pPr>
            <w:r w:rsidRPr="001D386E">
              <w:rPr>
                <w:rFonts w:cs="Arial"/>
                <w:b w:val="0"/>
              </w:rPr>
              <w:t>CA_1A-</w:t>
            </w:r>
            <w:r w:rsidRPr="001D386E">
              <w:rPr>
                <w:rFonts w:cs="Arial" w:hint="eastAsia"/>
                <w:b w:val="0"/>
                <w:lang w:eastAsia="zh-CN"/>
              </w:rPr>
              <w:t>5A-</w:t>
            </w:r>
            <w:r w:rsidRPr="001D386E">
              <w:rPr>
                <w:rFonts w:cs="Arial"/>
                <w:b w:val="0"/>
              </w:rPr>
              <w:t>46A</w:t>
            </w:r>
          </w:p>
          <w:p w14:paraId="34820EE5" w14:textId="77777777" w:rsidR="000C5ABB" w:rsidRPr="001D386E" w:rsidRDefault="000C5ABB" w:rsidP="000C5ABB">
            <w:pPr>
              <w:pStyle w:val="TAH"/>
              <w:rPr>
                <w:rFonts w:cs="Arial"/>
                <w:b w:val="0"/>
                <w:lang w:eastAsia="zh-CN"/>
              </w:rPr>
            </w:pPr>
            <w:r w:rsidRPr="001D386E">
              <w:rPr>
                <w:rFonts w:cs="Arial"/>
                <w:b w:val="0"/>
              </w:rPr>
              <w:t>CA_1A-5A-46</w:t>
            </w:r>
            <w:r w:rsidRPr="001D386E">
              <w:rPr>
                <w:rFonts w:cs="Arial" w:hint="eastAsia"/>
                <w:b w:val="0"/>
                <w:lang w:eastAsia="zh-CN"/>
              </w:rPr>
              <w:t>C</w:t>
            </w:r>
          </w:p>
          <w:p w14:paraId="7C823796" w14:textId="77777777" w:rsidR="000C5ABB" w:rsidRPr="001D386E" w:rsidRDefault="000C5ABB" w:rsidP="000C5ABB">
            <w:pPr>
              <w:pStyle w:val="TAH"/>
              <w:rPr>
                <w:rFonts w:cs="Arial"/>
                <w:b w:val="0"/>
                <w:bCs/>
                <w:lang w:eastAsia="zh-CN"/>
              </w:rPr>
            </w:pPr>
            <w:r w:rsidRPr="001D386E">
              <w:rPr>
                <w:rFonts w:cs="Arial"/>
                <w:b w:val="0"/>
              </w:rPr>
              <w:t>CA_1A-</w:t>
            </w:r>
            <w:r w:rsidRPr="001D386E">
              <w:rPr>
                <w:rFonts w:cs="Arial" w:hint="eastAsia"/>
                <w:b w:val="0"/>
              </w:rPr>
              <w:t>5</w:t>
            </w:r>
            <w:r w:rsidRPr="001D386E">
              <w:rPr>
                <w:rFonts w:cs="Arial"/>
                <w:b w:val="0"/>
              </w:rPr>
              <w:t>A-</w:t>
            </w:r>
            <w:r w:rsidRPr="001D386E">
              <w:rPr>
                <w:rFonts w:cs="Arial" w:hint="eastAsia"/>
                <w:b w:val="0"/>
              </w:rPr>
              <w:t>46</w:t>
            </w:r>
            <w:r w:rsidRPr="001D386E">
              <w:rPr>
                <w:rFonts w:cs="Arial"/>
                <w:b w:val="0"/>
              </w:rPr>
              <w:t>D</w:t>
            </w:r>
          </w:p>
        </w:tc>
        <w:tc>
          <w:tcPr>
            <w:tcW w:w="1003" w:type="dxa"/>
            <w:tcBorders>
              <w:top w:val="single" w:sz="4" w:space="0" w:color="auto"/>
              <w:left w:val="single" w:sz="4" w:space="0" w:color="auto"/>
              <w:right w:val="single" w:sz="4" w:space="0" w:color="auto"/>
            </w:tcBorders>
            <w:vAlign w:val="center"/>
            <w:hideMark/>
          </w:tcPr>
          <w:p w14:paraId="2A9B71E0" w14:textId="77777777" w:rsidR="000C5ABB" w:rsidRPr="001D386E" w:rsidRDefault="000C5ABB" w:rsidP="000C5ABB">
            <w:pPr>
              <w:pStyle w:val="TAC"/>
              <w:rPr>
                <w:rFonts w:cs="Arial"/>
              </w:rPr>
            </w:pPr>
            <w:r w:rsidRPr="001D386E">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C65E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18F473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0AB9DBC"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CF1B33" w14:textId="77777777" w:rsidR="000C5ABB" w:rsidRPr="001D386E" w:rsidRDefault="000C5ABB" w:rsidP="000C5ABB">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3E534E91"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F9DEC1" w14:textId="77777777" w:rsidR="000C5ABB" w:rsidRPr="001D386E" w:rsidRDefault="000C5ABB" w:rsidP="000C5ABB">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14:paraId="38E34FEE" w14:textId="77777777" w:rsidR="000C5ABB" w:rsidRPr="001D386E" w:rsidRDefault="000C5ABB" w:rsidP="000C5ABB">
            <w:pPr>
              <w:pStyle w:val="TAC"/>
              <w:rPr>
                <w:rFonts w:cs="Arial"/>
              </w:rPr>
            </w:pPr>
            <w:r w:rsidRPr="001D386E">
              <w:rPr>
                <w:rFonts w:cs="Arial"/>
              </w:rPr>
              <w:t>FDD</w:t>
            </w:r>
          </w:p>
        </w:tc>
      </w:tr>
      <w:tr w:rsidR="000C5ABB" w:rsidRPr="001D386E" w14:paraId="7E92FCF4"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14:paraId="1B44C059"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793CB88" w14:textId="77777777" w:rsidR="000C5ABB" w:rsidRPr="001D386E" w:rsidRDefault="000C5ABB" w:rsidP="000C5ABB">
            <w:pPr>
              <w:pStyle w:val="TAC"/>
              <w:rPr>
                <w:rFonts w:cs="Arial"/>
              </w:rPr>
            </w:pPr>
            <w:r w:rsidRPr="001D386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3F8E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9A056E4"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732194F" w14:textId="77777777" w:rsidR="000C5ABB" w:rsidRPr="001D386E" w:rsidRDefault="000C5ABB" w:rsidP="000C5ABB">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801B32F"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443D07E"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8A23104"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13F259E" w14:textId="77777777" w:rsidR="000C5ABB" w:rsidRPr="001D386E" w:rsidRDefault="000C5ABB" w:rsidP="000C5ABB">
            <w:pPr>
              <w:pStyle w:val="TAC"/>
              <w:rPr>
                <w:rFonts w:cs="Arial"/>
              </w:rPr>
            </w:pPr>
            <w:r w:rsidRPr="001D386E">
              <w:rPr>
                <w:rFonts w:cs="Arial"/>
              </w:rPr>
              <w:t>FDD</w:t>
            </w:r>
          </w:p>
        </w:tc>
      </w:tr>
      <w:tr w:rsidR="000C5ABB" w:rsidRPr="001D386E" w14:paraId="05C4D00B"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67FF25AF"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2558CF5"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D596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62CEDA4"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4A558CA"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64BF74D"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B5B2E79"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412A835"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ACBC156" w14:textId="77777777" w:rsidR="000C5ABB" w:rsidRPr="001D386E" w:rsidRDefault="000C5ABB" w:rsidP="000C5ABB">
            <w:pPr>
              <w:pStyle w:val="TAC"/>
              <w:rPr>
                <w:rFonts w:cs="Arial"/>
              </w:rPr>
            </w:pPr>
            <w:r w:rsidRPr="001D386E">
              <w:rPr>
                <w:rFonts w:cs="Arial"/>
              </w:rPr>
              <w:t>TDD</w:t>
            </w:r>
          </w:p>
        </w:tc>
      </w:tr>
      <w:tr w:rsidR="000C5ABB" w:rsidRPr="001D386E" w14:paraId="134665D5"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14:paraId="6A6DFAA1" w14:textId="77777777" w:rsidR="000C5ABB" w:rsidRPr="001D386E" w:rsidRDefault="000C5ABB" w:rsidP="000C5ABB">
            <w:pPr>
              <w:pStyle w:val="TAH"/>
              <w:rPr>
                <w:rFonts w:cs="Arial"/>
                <w:b w:val="0"/>
                <w:bCs/>
                <w:lang w:eastAsia="zh-CN"/>
              </w:rPr>
            </w:pPr>
            <w:r w:rsidRPr="001D386E">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1834DB04" w14:textId="77777777" w:rsidR="000C5ABB" w:rsidRPr="001D386E" w:rsidRDefault="000C5ABB" w:rsidP="000C5ABB">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EC2EAD7"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6B8116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E8040FB"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14:paraId="4949CF99"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14:paraId="2FAE0882" w14:textId="77777777" w:rsidR="000C5ABB" w:rsidRPr="001D386E" w:rsidRDefault="000C5ABB" w:rsidP="000C5ABB">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42893A98" w14:textId="77777777" w:rsidR="000C5ABB" w:rsidRPr="001D386E" w:rsidRDefault="000C5ABB" w:rsidP="000C5ABB">
            <w:pPr>
              <w:pStyle w:val="TAC"/>
              <w:rPr>
                <w:rFonts w:cs="Arial"/>
              </w:rPr>
            </w:pPr>
            <w:r w:rsidRPr="001D386E">
              <w:t>-92</w:t>
            </w:r>
          </w:p>
        </w:tc>
        <w:tc>
          <w:tcPr>
            <w:tcW w:w="838" w:type="dxa"/>
            <w:vMerge w:val="restart"/>
            <w:tcBorders>
              <w:top w:val="single" w:sz="4" w:space="0" w:color="auto"/>
              <w:left w:val="single" w:sz="4" w:space="0" w:color="auto"/>
              <w:right w:val="single" w:sz="4" w:space="0" w:color="auto"/>
            </w:tcBorders>
            <w:vAlign w:val="center"/>
          </w:tcPr>
          <w:p w14:paraId="2599AB1E" w14:textId="77777777" w:rsidR="000C5ABB" w:rsidRPr="001D386E" w:rsidRDefault="000C5ABB" w:rsidP="000C5ABB">
            <w:pPr>
              <w:pStyle w:val="TAC"/>
              <w:rPr>
                <w:rFonts w:cs="Arial"/>
                <w:lang w:eastAsia="zh-CN"/>
              </w:rPr>
            </w:pPr>
            <w:r w:rsidRPr="001D386E">
              <w:rPr>
                <w:rFonts w:cs="Arial"/>
                <w:lang w:eastAsia="zh-CN"/>
              </w:rPr>
              <w:t>FDD</w:t>
            </w:r>
          </w:p>
        </w:tc>
      </w:tr>
      <w:tr w:rsidR="000C5ABB" w:rsidRPr="001D386E" w14:paraId="427AB5E3"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0EBD5E3F"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1D53D67" w14:textId="77777777" w:rsidR="000C5ABB" w:rsidRPr="001D386E" w:rsidRDefault="000C5ABB" w:rsidP="000C5ABB">
            <w:pPr>
              <w:pStyle w:val="TAC"/>
              <w:rPr>
                <w:rFonts w:cs="Arial"/>
                <w:lang w:eastAsia="zh-CN"/>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CA159D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50009D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D852457"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14:paraId="37CFE4CA"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14:paraId="3D88E24A"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75E009B" w14:textId="77777777" w:rsidR="000C5ABB" w:rsidRPr="001D386E" w:rsidRDefault="000C5ABB" w:rsidP="000C5ABB">
            <w:pPr>
              <w:pStyle w:val="TAC"/>
              <w:rPr>
                <w:rFonts w:cs="Arial"/>
              </w:rPr>
            </w:pPr>
          </w:p>
        </w:tc>
        <w:tc>
          <w:tcPr>
            <w:tcW w:w="838" w:type="dxa"/>
            <w:vMerge/>
            <w:tcBorders>
              <w:left w:val="single" w:sz="4" w:space="0" w:color="auto"/>
              <w:right w:val="single" w:sz="4" w:space="0" w:color="auto"/>
            </w:tcBorders>
            <w:vAlign w:val="center"/>
          </w:tcPr>
          <w:p w14:paraId="7C4A1E56" w14:textId="77777777" w:rsidR="000C5ABB" w:rsidRPr="001D386E" w:rsidRDefault="000C5ABB" w:rsidP="000C5ABB">
            <w:pPr>
              <w:pStyle w:val="TAC"/>
              <w:rPr>
                <w:rFonts w:cs="Arial"/>
              </w:rPr>
            </w:pPr>
          </w:p>
        </w:tc>
      </w:tr>
      <w:tr w:rsidR="000C5ABB" w:rsidRPr="001D386E" w14:paraId="3F30DA9A"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78A0ADFD"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73FABA9"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0A949D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9826F9C"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C0077A3"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8FA5207"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062997A9"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4ABDBF4" w14:textId="77777777" w:rsidR="000C5ABB" w:rsidRPr="001D386E" w:rsidRDefault="000C5ABB" w:rsidP="000C5ABB">
            <w:pPr>
              <w:pStyle w:val="TAC"/>
              <w:rPr>
                <w:rFonts w:cs="Arial"/>
              </w:rPr>
            </w:pPr>
            <w:r w:rsidRPr="001D386E">
              <w:t>-90</w:t>
            </w:r>
          </w:p>
        </w:tc>
        <w:tc>
          <w:tcPr>
            <w:tcW w:w="838" w:type="dxa"/>
            <w:vMerge/>
            <w:tcBorders>
              <w:left w:val="single" w:sz="4" w:space="0" w:color="auto"/>
              <w:bottom w:val="single" w:sz="4" w:space="0" w:color="auto"/>
              <w:right w:val="single" w:sz="4" w:space="0" w:color="auto"/>
            </w:tcBorders>
            <w:vAlign w:val="center"/>
          </w:tcPr>
          <w:p w14:paraId="5021E3E6" w14:textId="77777777" w:rsidR="000C5ABB" w:rsidRPr="001D386E" w:rsidRDefault="000C5ABB" w:rsidP="000C5ABB">
            <w:pPr>
              <w:pStyle w:val="TAC"/>
              <w:rPr>
                <w:rFonts w:cs="Arial"/>
              </w:rPr>
            </w:pPr>
          </w:p>
        </w:tc>
      </w:tr>
      <w:tr w:rsidR="000C5ABB" w:rsidRPr="001D386E" w14:paraId="3F57C870"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14:paraId="503F1CF0" w14:textId="77777777" w:rsidR="000C5ABB" w:rsidRPr="001D386E" w:rsidRDefault="000C5ABB" w:rsidP="000C5ABB">
            <w:pPr>
              <w:pStyle w:val="TAC"/>
              <w:rPr>
                <w:lang w:val="en-US" w:eastAsia="ja-JP"/>
              </w:rPr>
            </w:pPr>
            <w:r w:rsidRPr="001D386E">
              <w:t>CA_2A-5A-46A-66A</w:t>
            </w:r>
          </w:p>
          <w:p w14:paraId="2045F89C" w14:textId="77777777" w:rsidR="000C5ABB" w:rsidRPr="001D386E" w:rsidRDefault="000C5ABB" w:rsidP="000C5ABB">
            <w:pPr>
              <w:pStyle w:val="TAC"/>
            </w:pPr>
            <w:r w:rsidRPr="001D386E">
              <w:t>CA_2A-5A-46C-66A</w:t>
            </w:r>
          </w:p>
          <w:p w14:paraId="375F2ED9" w14:textId="77777777" w:rsidR="000C5ABB" w:rsidRPr="001D386E" w:rsidRDefault="000C5ABB" w:rsidP="000C5ABB">
            <w:pPr>
              <w:pStyle w:val="TAC"/>
            </w:pPr>
            <w:r w:rsidRPr="001D386E">
              <w:t>CA_2A-5A-46D-66A</w:t>
            </w:r>
          </w:p>
          <w:p w14:paraId="5994FAD2" w14:textId="77777777" w:rsidR="000C5ABB" w:rsidRPr="001D386E" w:rsidRDefault="000C5ABB" w:rsidP="000C5ABB">
            <w:pPr>
              <w:pStyle w:val="TAC"/>
            </w:pPr>
            <w:r w:rsidRPr="001D386E">
              <w:t>CA_2A-5A-46E-66A</w:t>
            </w:r>
          </w:p>
          <w:p w14:paraId="436728C6" w14:textId="77777777" w:rsidR="000C5ABB" w:rsidRPr="001D386E" w:rsidRDefault="000C5ABB" w:rsidP="000C5ABB">
            <w:pPr>
              <w:pStyle w:val="TAC"/>
            </w:pPr>
            <w:r w:rsidRPr="001D386E">
              <w:t>CA_2A-5A-46A-66A-66A</w:t>
            </w:r>
          </w:p>
          <w:p w14:paraId="67940FA4" w14:textId="77777777" w:rsidR="000C5ABB" w:rsidRPr="001D386E" w:rsidRDefault="000C5ABB" w:rsidP="000C5ABB">
            <w:pPr>
              <w:pStyle w:val="TAC"/>
            </w:pPr>
            <w:r w:rsidRPr="001D386E">
              <w:t>CA_2A-5A-46C-66A-66A</w:t>
            </w:r>
          </w:p>
          <w:p w14:paraId="3628ED02" w14:textId="77777777" w:rsidR="000C5ABB" w:rsidRPr="001D386E" w:rsidRDefault="000C5ABB" w:rsidP="000C5ABB">
            <w:pPr>
              <w:pStyle w:val="TAC"/>
              <w:rPr>
                <w:rFonts w:cs="Arial"/>
                <w:b/>
                <w:bCs/>
                <w:lang w:eastAsia="zh-CN"/>
              </w:rPr>
            </w:pPr>
            <w:r w:rsidRPr="001D386E">
              <w:t>CA_2A-5A-46D-66A-66A</w:t>
            </w:r>
          </w:p>
        </w:tc>
        <w:tc>
          <w:tcPr>
            <w:tcW w:w="1003" w:type="dxa"/>
            <w:tcBorders>
              <w:top w:val="single" w:sz="4" w:space="0" w:color="auto"/>
              <w:left w:val="single" w:sz="4" w:space="0" w:color="auto"/>
              <w:right w:val="single" w:sz="4" w:space="0" w:color="auto"/>
            </w:tcBorders>
            <w:vAlign w:val="center"/>
          </w:tcPr>
          <w:p w14:paraId="5B1924D1" w14:textId="77777777" w:rsidR="000C5ABB" w:rsidRPr="001D386E" w:rsidRDefault="000C5ABB" w:rsidP="000C5ABB">
            <w:pPr>
              <w:pStyle w:val="TAC"/>
              <w:rPr>
                <w:rFonts w:cs="Arial"/>
              </w:rPr>
            </w:pPr>
            <w:r w:rsidRPr="001D386E">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A63D84"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A92D7C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E6BE90B" w14:textId="77777777" w:rsidR="000C5ABB" w:rsidRPr="001D386E" w:rsidRDefault="000C5ABB" w:rsidP="000C5ABB">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3CD8346C" w14:textId="77777777" w:rsidR="000C5ABB" w:rsidRPr="001D386E" w:rsidRDefault="000C5ABB" w:rsidP="000C5ABB">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4D5FDC97" w14:textId="77777777" w:rsidR="000C5ABB" w:rsidRPr="001D386E" w:rsidRDefault="000C5ABB" w:rsidP="000C5ABB">
            <w:pPr>
              <w:pStyle w:val="TAC"/>
              <w:rPr>
                <w:rFonts w:cs="Arial"/>
              </w:rPr>
            </w:pPr>
            <w:r w:rsidRPr="001D386E">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19E6006" w14:textId="77777777" w:rsidR="000C5ABB" w:rsidRPr="001D386E" w:rsidRDefault="000C5ABB" w:rsidP="000C5ABB">
            <w:pPr>
              <w:pStyle w:val="TAC"/>
              <w:rPr>
                <w:rFonts w:cs="Arial"/>
              </w:rPr>
            </w:pPr>
            <w:r w:rsidRPr="001D386E">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14:paraId="63D6B7D8" w14:textId="77777777" w:rsidR="000C5ABB" w:rsidRPr="001D386E" w:rsidRDefault="000C5ABB" w:rsidP="000C5ABB">
            <w:pPr>
              <w:pStyle w:val="TAC"/>
              <w:rPr>
                <w:rFonts w:cs="Arial"/>
              </w:rPr>
            </w:pPr>
            <w:r w:rsidRPr="001D386E">
              <w:rPr>
                <w:rFonts w:cs="Arial"/>
                <w:szCs w:val="18"/>
                <w:lang w:val="fi-FI" w:eastAsia="fi-FI"/>
              </w:rPr>
              <w:t>FDD</w:t>
            </w:r>
          </w:p>
        </w:tc>
      </w:tr>
      <w:tr w:rsidR="000C5ABB" w:rsidRPr="001D386E" w14:paraId="3547DEF9"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25B14AE7" w14:textId="77777777" w:rsidR="000C5ABB" w:rsidRPr="001D386E" w:rsidRDefault="000C5ABB" w:rsidP="000C5ABB">
            <w:pPr>
              <w:pStyle w:val="TAC"/>
              <w:rPr>
                <w:rFonts w:cs="Arial"/>
                <w:bCs/>
              </w:rPr>
            </w:pPr>
          </w:p>
        </w:tc>
        <w:tc>
          <w:tcPr>
            <w:tcW w:w="1003" w:type="dxa"/>
            <w:tcBorders>
              <w:top w:val="single" w:sz="4" w:space="0" w:color="auto"/>
              <w:left w:val="single" w:sz="4" w:space="0" w:color="auto"/>
              <w:right w:val="single" w:sz="4" w:space="0" w:color="auto"/>
            </w:tcBorders>
            <w:vAlign w:val="center"/>
          </w:tcPr>
          <w:p w14:paraId="1D934E12" w14:textId="77777777" w:rsidR="000C5ABB" w:rsidRPr="001D386E" w:rsidRDefault="000C5ABB" w:rsidP="000C5ABB">
            <w:pPr>
              <w:pStyle w:val="TAC"/>
              <w:rPr>
                <w:rFonts w:cs="Arial"/>
              </w:rPr>
            </w:pPr>
            <w:r w:rsidRPr="001D386E">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14:paraId="3726CD5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69FB94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892ACC3" w14:textId="77777777" w:rsidR="000C5ABB" w:rsidRPr="001D386E" w:rsidRDefault="000C5ABB" w:rsidP="000C5ABB">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4DFA6684" w14:textId="77777777" w:rsidR="000C5ABB" w:rsidRPr="001D386E" w:rsidRDefault="000C5ABB" w:rsidP="000C5ABB">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1A3BC034"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149541A" w14:textId="77777777" w:rsidR="000C5ABB" w:rsidRPr="001D386E" w:rsidRDefault="000C5ABB" w:rsidP="000C5ABB">
            <w:pPr>
              <w:pStyle w:val="TAC"/>
              <w:rPr>
                <w:rFonts w:cs="Arial"/>
              </w:rPr>
            </w:pPr>
          </w:p>
        </w:tc>
        <w:tc>
          <w:tcPr>
            <w:tcW w:w="838" w:type="dxa"/>
            <w:tcBorders>
              <w:top w:val="single" w:sz="4" w:space="0" w:color="auto"/>
              <w:left w:val="single" w:sz="4" w:space="0" w:color="auto"/>
              <w:right w:val="single" w:sz="4" w:space="0" w:color="auto"/>
            </w:tcBorders>
            <w:vAlign w:val="center"/>
          </w:tcPr>
          <w:p w14:paraId="752C0850" w14:textId="77777777" w:rsidR="000C5ABB" w:rsidRPr="001D386E" w:rsidRDefault="000C5ABB" w:rsidP="000C5ABB">
            <w:pPr>
              <w:pStyle w:val="TAC"/>
              <w:rPr>
                <w:rFonts w:cs="Arial"/>
              </w:rPr>
            </w:pPr>
            <w:r w:rsidRPr="001D386E">
              <w:rPr>
                <w:rFonts w:cs="Arial"/>
                <w:szCs w:val="18"/>
                <w:lang w:val="fi-FI" w:eastAsia="fi-FI"/>
              </w:rPr>
              <w:t>FDD</w:t>
            </w:r>
          </w:p>
        </w:tc>
      </w:tr>
      <w:tr w:rsidR="000C5ABB" w:rsidRPr="001D386E" w14:paraId="0670390F"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2141C9DB" w14:textId="77777777" w:rsidR="000C5ABB" w:rsidRPr="001D386E" w:rsidRDefault="000C5ABB" w:rsidP="000C5ABB">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3E99067" w14:textId="77777777" w:rsidR="000C5ABB" w:rsidRPr="001D386E" w:rsidRDefault="000C5ABB" w:rsidP="000C5ABB">
            <w:pPr>
              <w:pStyle w:val="TAC"/>
              <w:rPr>
                <w:rFonts w:cs="Arial"/>
              </w:rPr>
            </w:pPr>
            <w:r w:rsidRPr="001D386E">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255A1F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A32BBBA"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75876E1"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7D58B4C"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64DE296"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4FA77A0" w14:textId="77777777" w:rsidR="000C5ABB" w:rsidRPr="001D386E" w:rsidRDefault="000C5ABB" w:rsidP="000C5ABB">
            <w:pPr>
              <w:pStyle w:val="TAC"/>
              <w:rPr>
                <w:rFonts w:cs="Arial"/>
              </w:rPr>
            </w:pPr>
            <w:r w:rsidRPr="001D386E">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14:paraId="17CBF484" w14:textId="77777777" w:rsidR="000C5ABB" w:rsidRPr="001D386E" w:rsidRDefault="000C5ABB" w:rsidP="000C5ABB">
            <w:pPr>
              <w:pStyle w:val="TAC"/>
              <w:rPr>
                <w:rFonts w:cs="Arial"/>
              </w:rPr>
            </w:pPr>
            <w:r w:rsidRPr="001D386E">
              <w:rPr>
                <w:rFonts w:cs="Arial"/>
                <w:szCs w:val="18"/>
                <w:lang w:val="fi-FI" w:eastAsia="fi-FI"/>
              </w:rPr>
              <w:t>TDD</w:t>
            </w:r>
          </w:p>
        </w:tc>
      </w:tr>
      <w:tr w:rsidR="000C5ABB" w:rsidRPr="001D386E" w14:paraId="185E810F"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1A49A468"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634E6DA" w14:textId="77777777" w:rsidR="000C5ABB" w:rsidRPr="001D386E" w:rsidRDefault="000C5ABB" w:rsidP="000C5ABB">
            <w:pPr>
              <w:pStyle w:val="TAC"/>
              <w:rPr>
                <w:rFonts w:cs="Arial"/>
              </w:rPr>
            </w:pPr>
            <w:r w:rsidRPr="001D386E">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688EE1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E22F1B3"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D9F37D8" w14:textId="77777777" w:rsidR="000C5ABB" w:rsidRPr="001D386E" w:rsidRDefault="000C5ABB" w:rsidP="000C5ABB">
            <w:pPr>
              <w:pStyle w:val="TAC"/>
              <w:rPr>
                <w:rFonts w:cs="Arial"/>
              </w:rPr>
            </w:pPr>
            <w:r w:rsidRPr="001D386E">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502E2ED0" w14:textId="77777777" w:rsidR="000C5ABB" w:rsidRPr="001D386E" w:rsidRDefault="000C5ABB" w:rsidP="000C5ABB">
            <w:pPr>
              <w:pStyle w:val="TAC"/>
              <w:rPr>
                <w:rFonts w:cs="Arial"/>
              </w:rPr>
            </w:pPr>
            <w:r w:rsidRPr="001D386E">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6C6B722" w14:textId="77777777" w:rsidR="000C5ABB" w:rsidRPr="001D386E" w:rsidRDefault="000C5ABB" w:rsidP="000C5ABB">
            <w:pPr>
              <w:pStyle w:val="TAC"/>
              <w:rPr>
                <w:rFonts w:cs="Arial"/>
              </w:rPr>
            </w:pPr>
            <w:r w:rsidRPr="001D386E">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606C5776" w14:textId="77777777" w:rsidR="000C5ABB" w:rsidRPr="001D386E" w:rsidRDefault="000C5ABB" w:rsidP="000C5ABB">
            <w:pPr>
              <w:pStyle w:val="TAC"/>
              <w:rPr>
                <w:rFonts w:cs="Arial"/>
              </w:rPr>
            </w:pPr>
            <w:r w:rsidRPr="001D386E">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376427FA" w14:textId="77777777" w:rsidR="000C5ABB" w:rsidRPr="001D386E" w:rsidRDefault="000C5ABB" w:rsidP="000C5ABB">
            <w:pPr>
              <w:pStyle w:val="TAC"/>
              <w:rPr>
                <w:rFonts w:cs="Arial"/>
              </w:rPr>
            </w:pPr>
            <w:r w:rsidRPr="001D386E">
              <w:rPr>
                <w:rFonts w:cs="Arial"/>
                <w:szCs w:val="18"/>
                <w:lang w:val="fi-FI" w:eastAsia="fi-FI"/>
              </w:rPr>
              <w:t>FDD</w:t>
            </w:r>
          </w:p>
        </w:tc>
      </w:tr>
      <w:tr w:rsidR="000C5ABB" w:rsidRPr="001D386E" w14:paraId="179E2385"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14:paraId="7C89CAC0" w14:textId="77777777" w:rsidR="000C5ABB" w:rsidRPr="001D386E" w:rsidRDefault="000C5ABB" w:rsidP="000C5ABB">
            <w:pPr>
              <w:pStyle w:val="TAC"/>
              <w:rPr>
                <w:rFonts w:cs="Arial"/>
              </w:rPr>
            </w:pPr>
            <w:r w:rsidRPr="001D386E">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14:paraId="4D3431B1" w14:textId="77777777" w:rsidR="000C5ABB" w:rsidRPr="001D386E" w:rsidRDefault="000C5ABB" w:rsidP="000C5ABB">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33C9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817B51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08BC79F" w14:textId="77777777" w:rsidR="000C5ABB" w:rsidRPr="001D386E" w:rsidRDefault="000C5ABB" w:rsidP="000C5ABB">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5D75C712"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A62F31B" w14:textId="77777777" w:rsidR="000C5ABB" w:rsidRPr="001D386E" w:rsidRDefault="000C5ABB" w:rsidP="000C5ABB">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1150610" w14:textId="77777777" w:rsidR="000C5ABB" w:rsidRPr="001D386E" w:rsidRDefault="000C5ABB" w:rsidP="000C5ABB">
            <w:pPr>
              <w:pStyle w:val="TAC"/>
              <w:rPr>
                <w:rFonts w:cs="Arial"/>
              </w:rPr>
            </w:pPr>
            <w:r w:rsidRPr="001D386E">
              <w:rPr>
                <w:rFonts w:cs="Arial"/>
              </w:rPr>
              <w:t>-92</w:t>
            </w:r>
          </w:p>
        </w:tc>
        <w:tc>
          <w:tcPr>
            <w:tcW w:w="838" w:type="dxa"/>
            <w:vMerge w:val="restart"/>
            <w:tcBorders>
              <w:top w:val="single" w:sz="4" w:space="0" w:color="auto"/>
              <w:left w:val="single" w:sz="4" w:space="0" w:color="auto"/>
              <w:right w:val="single" w:sz="4" w:space="0" w:color="auto"/>
            </w:tcBorders>
            <w:vAlign w:val="center"/>
          </w:tcPr>
          <w:p w14:paraId="6E965094" w14:textId="77777777" w:rsidR="000C5ABB" w:rsidRPr="001D386E" w:rsidRDefault="000C5ABB" w:rsidP="000C5ABB">
            <w:pPr>
              <w:pStyle w:val="TAC"/>
              <w:rPr>
                <w:rFonts w:cs="Arial"/>
              </w:rPr>
            </w:pPr>
            <w:r w:rsidRPr="001D386E">
              <w:rPr>
                <w:rFonts w:cs="Arial"/>
              </w:rPr>
              <w:t>FDD</w:t>
            </w:r>
          </w:p>
        </w:tc>
      </w:tr>
      <w:tr w:rsidR="000C5ABB" w:rsidRPr="001D386E" w14:paraId="1527D2B6"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28C57292"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9C908EE" w14:textId="77777777" w:rsidR="000C5ABB" w:rsidRPr="001D386E" w:rsidRDefault="000C5ABB" w:rsidP="000C5ABB">
            <w:pPr>
              <w:pStyle w:val="TAC"/>
              <w:rPr>
                <w:rFonts w:cs="Arial"/>
                <w:szCs w:val="18"/>
                <w:lang w:val="fi-FI" w:eastAsia="fi-FI"/>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70686DA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143555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2CE05D" w14:textId="77777777" w:rsidR="000C5ABB" w:rsidRPr="001D386E" w:rsidRDefault="000C5ABB" w:rsidP="000C5ABB">
            <w:pPr>
              <w:pStyle w:val="TAC"/>
              <w:rPr>
                <w:rFonts w:cs="Arial"/>
                <w:szCs w:val="18"/>
                <w:lang w:val="fi-FI" w:eastAsia="fi-FI"/>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37A824D4" w14:textId="77777777" w:rsidR="000C5ABB" w:rsidRPr="001D386E" w:rsidRDefault="000C5ABB" w:rsidP="000C5ABB">
            <w:pPr>
              <w:pStyle w:val="TAC"/>
              <w:rPr>
                <w:rFonts w:cs="Arial"/>
                <w:szCs w:val="18"/>
                <w:lang w:val="fi-FI" w:eastAsia="fi-FI"/>
              </w:rPr>
            </w:pPr>
            <w:r w:rsidRPr="001D386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4899B913" w14:textId="77777777" w:rsidR="000C5ABB" w:rsidRPr="001D386E" w:rsidRDefault="000C5ABB" w:rsidP="000C5ABB">
            <w:pPr>
              <w:pStyle w:val="TAC"/>
              <w:rPr>
                <w:rFonts w:cs="Arial"/>
                <w:szCs w:val="18"/>
                <w:lang w:val="fi-FI" w:eastAsia="fi-FI"/>
              </w:rPr>
            </w:pPr>
            <w:r w:rsidRPr="001D386E">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C5DE27F" w14:textId="77777777" w:rsidR="000C5ABB" w:rsidRPr="001D386E" w:rsidRDefault="000C5ABB" w:rsidP="000C5ABB">
            <w:pPr>
              <w:pStyle w:val="TAC"/>
              <w:rPr>
                <w:rFonts w:cs="Arial"/>
                <w:szCs w:val="18"/>
                <w:lang w:val="fi-FI" w:eastAsia="fi-FI"/>
              </w:rPr>
            </w:pPr>
            <w:r w:rsidRPr="001D386E">
              <w:rPr>
                <w:rFonts w:cs="Arial"/>
                <w:kern w:val="2"/>
                <w:lang w:eastAsia="zh-CN"/>
              </w:rPr>
              <w:t>-92</w:t>
            </w:r>
          </w:p>
        </w:tc>
        <w:tc>
          <w:tcPr>
            <w:tcW w:w="838" w:type="dxa"/>
            <w:vMerge/>
            <w:tcBorders>
              <w:left w:val="single" w:sz="4" w:space="0" w:color="auto"/>
              <w:bottom w:val="single" w:sz="4" w:space="0" w:color="auto"/>
              <w:right w:val="single" w:sz="4" w:space="0" w:color="auto"/>
            </w:tcBorders>
            <w:vAlign w:val="center"/>
          </w:tcPr>
          <w:p w14:paraId="48C6FEBF" w14:textId="77777777" w:rsidR="000C5ABB" w:rsidRPr="001D386E" w:rsidRDefault="000C5ABB" w:rsidP="000C5ABB">
            <w:pPr>
              <w:pStyle w:val="TAC"/>
              <w:rPr>
                <w:rFonts w:cs="Arial"/>
                <w:szCs w:val="18"/>
                <w:lang w:val="fi-FI" w:eastAsia="fi-FI"/>
              </w:rPr>
            </w:pPr>
          </w:p>
        </w:tc>
      </w:tr>
      <w:tr w:rsidR="000C5ABB" w:rsidRPr="001D386E" w14:paraId="5D717021"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33CB441E"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8010EFD" w14:textId="77777777" w:rsidR="000C5ABB" w:rsidRPr="001D386E" w:rsidRDefault="000C5ABB" w:rsidP="000C5ABB">
            <w:pPr>
              <w:pStyle w:val="TAC"/>
              <w:rPr>
                <w:rFonts w:cs="Arial"/>
                <w:szCs w:val="18"/>
                <w:lang w:val="fi-FI" w:eastAsia="fi-FI"/>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BA8BC7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3527EFE"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EDE8973" w14:textId="77777777" w:rsidR="000C5ABB" w:rsidRPr="001D386E" w:rsidRDefault="000C5ABB" w:rsidP="000C5ABB">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1A4BDCF1" w14:textId="77777777" w:rsidR="000C5ABB" w:rsidRPr="001D386E" w:rsidRDefault="000C5ABB" w:rsidP="000C5ABB">
            <w:pPr>
              <w:pStyle w:val="TAC"/>
              <w:rPr>
                <w:rFonts w:cs="Arial"/>
                <w:szCs w:val="18"/>
                <w:lang w:val="fi-FI" w:eastAsia="fi-FI"/>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6B67CD0F" w14:textId="77777777" w:rsidR="000C5ABB" w:rsidRPr="001D386E" w:rsidRDefault="000C5ABB" w:rsidP="000C5ABB">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0832AB8B" w14:textId="77777777" w:rsidR="000C5ABB" w:rsidRPr="001D386E" w:rsidRDefault="000C5ABB" w:rsidP="000C5ABB">
            <w:pPr>
              <w:pStyle w:val="TAC"/>
              <w:rPr>
                <w:rFonts w:cs="Arial"/>
                <w:szCs w:val="18"/>
                <w:lang w:val="fi-FI" w:eastAsia="fi-FI"/>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1AEBA6F9" w14:textId="77777777" w:rsidR="000C5ABB" w:rsidRPr="001D386E" w:rsidRDefault="000C5ABB" w:rsidP="000C5ABB">
            <w:pPr>
              <w:pStyle w:val="TAC"/>
              <w:rPr>
                <w:rFonts w:cs="Arial"/>
              </w:rPr>
            </w:pPr>
            <w:r w:rsidRPr="001D386E">
              <w:rPr>
                <w:rFonts w:cs="Arial"/>
              </w:rPr>
              <w:t>TDD</w:t>
            </w:r>
          </w:p>
        </w:tc>
      </w:tr>
      <w:tr w:rsidR="000C5ABB" w:rsidRPr="001D386E" w14:paraId="75A0E056"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63E77B60" w14:textId="77777777" w:rsidR="000C5ABB" w:rsidRPr="001D386E" w:rsidRDefault="000C5ABB" w:rsidP="000C5ABB">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2750677" w14:textId="77777777" w:rsidR="000C5ABB" w:rsidRPr="001D386E" w:rsidRDefault="000C5ABB" w:rsidP="000C5ABB">
            <w:pPr>
              <w:pStyle w:val="TAC"/>
              <w:rPr>
                <w:rFonts w:cs="Arial"/>
                <w:szCs w:val="18"/>
                <w:lang w:val="fi-FI" w:eastAsia="fi-FI"/>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E85CEFC"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E626587"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FDDA68F" w14:textId="77777777" w:rsidR="000C5ABB" w:rsidRPr="001D386E" w:rsidRDefault="000C5ABB" w:rsidP="000C5ABB">
            <w:pPr>
              <w:pStyle w:val="TAC"/>
              <w:rPr>
                <w:rFonts w:cs="Arial"/>
                <w:szCs w:val="18"/>
                <w:lang w:val="fi-FI" w:eastAsia="fi-FI"/>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tcPr>
          <w:p w14:paraId="254BB6D5" w14:textId="77777777" w:rsidR="000C5ABB" w:rsidRPr="001D386E" w:rsidRDefault="000C5ABB" w:rsidP="000C5ABB">
            <w:pPr>
              <w:pStyle w:val="TAC"/>
              <w:rPr>
                <w:rFonts w:cs="Arial"/>
                <w:szCs w:val="18"/>
                <w:lang w:val="fi-FI" w:eastAsia="fi-FI"/>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tcPr>
          <w:p w14:paraId="64B1DF05" w14:textId="77777777" w:rsidR="000C5ABB" w:rsidRPr="001D386E" w:rsidRDefault="000C5ABB" w:rsidP="000C5ABB">
            <w:pPr>
              <w:pStyle w:val="TAC"/>
              <w:rPr>
                <w:rFonts w:cs="Arial"/>
                <w:szCs w:val="18"/>
                <w:lang w:val="fi-FI" w:eastAsia="fi-FI"/>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tcPr>
          <w:p w14:paraId="16C5B443" w14:textId="77777777" w:rsidR="000C5ABB" w:rsidRPr="001D386E" w:rsidRDefault="000C5ABB" w:rsidP="000C5ABB">
            <w:pPr>
              <w:pStyle w:val="TAC"/>
              <w:rPr>
                <w:rFonts w:cs="Arial"/>
                <w:szCs w:val="18"/>
                <w:lang w:val="fi-FI" w:eastAsia="fi-FI"/>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tcPr>
          <w:p w14:paraId="39A121F7" w14:textId="77777777" w:rsidR="000C5ABB" w:rsidRPr="001D386E" w:rsidRDefault="000C5ABB" w:rsidP="000C5ABB">
            <w:pPr>
              <w:pStyle w:val="TAC"/>
              <w:rPr>
                <w:rFonts w:cs="Arial"/>
              </w:rPr>
            </w:pPr>
            <w:r w:rsidRPr="001D386E">
              <w:rPr>
                <w:rFonts w:cs="Arial"/>
              </w:rPr>
              <w:t>FDD</w:t>
            </w:r>
          </w:p>
        </w:tc>
      </w:tr>
      <w:tr w:rsidR="000C5ABB" w:rsidRPr="001D386E" w14:paraId="529431FD"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14:paraId="37CB3AC1" w14:textId="77777777" w:rsidR="000C5ABB" w:rsidRPr="001D386E" w:rsidRDefault="000C5ABB" w:rsidP="000C5ABB">
            <w:pPr>
              <w:pStyle w:val="TAH"/>
              <w:rPr>
                <w:rFonts w:cs="Arial"/>
                <w:b w:val="0"/>
                <w:bCs/>
              </w:rPr>
            </w:pPr>
            <w:r w:rsidRPr="001D386E">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0A99CD2B" w14:textId="77777777" w:rsidR="000C5ABB" w:rsidRPr="001D386E" w:rsidRDefault="000C5ABB" w:rsidP="000C5ABB">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9608FE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87EAF33"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F13F62B" w14:textId="77777777" w:rsidR="000C5ABB" w:rsidRPr="001D386E" w:rsidRDefault="000C5ABB" w:rsidP="000C5ABB">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4BD7A3C4" w14:textId="77777777" w:rsidR="000C5ABB" w:rsidRPr="001D386E" w:rsidRDefault="000C5ABB" w:rsidP="000C5ABB">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2AB26F5F" w14:textId="77777777" w:rsidR="000C5ABB" w:rsidRPr="001D386E" w:rsidRDefault="000C5ABB" w:rsidP="000C5ABB">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A6748D6" w14:textId="77777777" w:rsidR="000C5ABB" w:rsidRPr="001D386E" w:rsidRDefault="000C5ABB" w:rsidP="000C5ABB">
            <w:pPr>
              <w:pStyle w:val="TAC"/>
            </w:pPr>
            <w:r w:rsidRPr="001D386E">
              <w:rPr>
                <w:rFonts w:eastAsia="MS Mincho" w:cs="Arial"/>
              </w:rPr>
              <w:t>-92</w:t>
            </w:r>
          </w:p>
        </w:tc>
        <w:tc>
          <w:tcPr>
            <w:tcW w:w="838" w:type="dxa"/>
            <w:vMerge w:val="restart"/>
            <w:tcBorders>
              <w:left w:val="single" w:sz="4" w:space="0" w:color="auto"/>
              <w:right w:val="single" w:sz="4" w:space="0" w:color="auto"/>
            </w:tcBorders>
            <w:vAlign w:val="center"/>
          </w:tcPr>
          <w:p w14:paraId="0761EB80"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6B4A7159"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1A4EA25C"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5B76907" w14:textId="77777777" w:rsidR="000C5ABB" w:rsidRPr="001D386E" w:rsidRDefault="000C5ABB" w:rsidP="000C5ABB">
            <w:pPr>
              <w:pStyle w:val="TAC"/>
              <w:rPr>
                <w:rFonts w:cs="Arial"/>
                <w:lang w:eastAsia="zh-CN"/>
              </w:rPr>
            </w:pPr>
            <w:r w:rsidRPr="001D386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84527ED"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019AF0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45B6F3D" w14:textId="77777777" w:rsidR="000C5ABB" w:rsidRPr="001D386E" w:rsidRDefault="000C5ABB" w:rsidP="000C5ABB">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2C741A5" w14:textId="77777777" w:rsidR="000C5ABB" w:rsidRPr="001D386E" w:rsidRDefault="000C5ABB" w:rsidP="000C5ABB">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12DF92F"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BBD5A4A" w14:textId="77777777" w:rsidR="000C5ABB" w:rsidRPr="001D386E" w:rsidRDefault="000C5ABB" w:rsidP="000C5ABB">
            <w:pPr>
              <w:pStyle w:val="TAC"/>
            </w:pPr>
          </w:p>
        </w:tc>
        <w:tc>
          <w:tcPr>
            <w:tcW w:w="838" w:type="dxa"/>
            <w:vMerge/>
            <w:tcBorders>
              <w:left w:val="single" w:sz="4" w:space="0" w:color="auto"/>
              <w:bottom w:val="single" w:sz="4" w:space="0" w:color="auto"/>
              <w:right w:val="single" w:sz="4" w:space="0" w:color="auto"/>
            </w:tcBorders>
            <w:vAlign w:val="center"/>
          </w:tcPr>
          <w:p w14:paraId="3A3DAE09" w14:textId="77777777" w:rsidR="000C5ABB" w:rsidRPr="001D386E" w:rsidRDefault="000C5ABB" w:rsidP="000C5ABB">
            <w:pPr>
              <w:pStyle w:val="TAC"/>
              <w:rPr>
                <w:rFonts w:cs="Arial"/>
              </w:rPr>
            </w:pPr>
          </w:p>
        </w:tc>
      </w:tr>
      <w:tr w:rsidR="000C5ABB" w:rsidRPr="001D386E" w14:paraId="0D047CE8" w14:textId="77777777" w:rsidTr="00F8529F">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21EB5A9F"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D003FD4"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D9D9F7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2FAED2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F6893B5"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9F77CD7"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567D2822"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1A798D00" w14:textId="77777777" w:rsidR="000C5ABB" w:rsidRPr="001D386E" w:rsidRDefault="000C5ABB" w:rsidP="000C5ABB">
            <w:pPr>
              <w:pStyle w:val="TAC"/>
            </w:pPr>
            <w:r w:rsidRPr="001D386E">
              <w:rPr>
                <w:rFonts w:cs="Arial"/>
              </w:rPr>
              <w:t>-90</w:t>
            </w:r>
          </w:p>
        </w:tc>
        <w:tc>
          <w:tcPr>
            <w:tcW w:w="838" w:type="dxa"/>
            <w:tcBorders>
              <w:left w:val="single" w:sz="4" w:space="0" w:color="auto"/>
              <w:bottom w:val="single" w:sz="4" w:space="0" w:color="auto"/>
              <w:right w:val="single" w:sz="4" w:space="0" w:color="auto"/>
            </w:tcBorders>
            <w:vAlign w:val="center"/>
          </w:tcPr>
          <w:p w14:paraId="4422FB03"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73E2DB9D"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00388975" w14:textId="77777777" w:rsidR="000C5ABB" w:rsidRPr="001D386E" w:rsidRDefault="000C5ABB" w:rsidP="000C5ABB">
            <w:pPr>
              <w:pStyle w:val="TAH"/>
              <w:rPr>
                <w:rFonts w:cs="Arial"/>
                <w:b w:val="0"/>
              </w:rPr>
            </w:pPr>
            <w:r w:rsidRPr="001D386E">
              <w:rPr>
                <w:rFonts w:cs="Arial"/>
                <w:b w:val="0"/>
              </w:rPr>
              <w:t>CA_1A-</w:t>
            </w:r>
            <w:r w:rsidRPr="001D386E">
              <w:rPr>
                <w:rFonts w:cs="Arial" w:hint="eastAsia"/>
                <w:b w:val="0"/>
                <w:lang w:eastAsia="zh-CN"/>
              </w:rPr>
              <w:t>7A-</w:t>
            </w:r>
            <w:r w:rsidRPr="001D386E">
              <w:rPr>
                <w:rFonts w:cs="Arial"/>
                <w:b w:val="0"/>
              </w:rPr>
              <w:t>46A</w:t>
            </w:r>
          </w:p>
          <w:p w14:paraId="13FDF153" w14:textId="77777777" w:rsidR="000C5ABB" w:rsidRPr="001D386E" w:rsidRDefault="000C5ABB" w:rsidP="000C5ABB">
            <w:pPr>
              <w:pStyle w:val="TAH"/>
              <w:rPr>
                <w:rFonts w:cs="Arial"/>
                <w:b w:val="0"/>
              </w:rPr>
            </w:pPr>
            <w:r w:rsidRPr="001D386E">
              <w:rPr>
                <w:rFonts w:cs="Arial"/>
                <w:b w:val="0"/>
              </w:rPr>
              <w:t>CA_1A-7A-</w:t>
            </w:r>
            <w:r w:rsidRPr="001D386E">
              <w:rPr>
                <w:rFonts w:cs="Arial" w:hint="eastAsia"/>
                <w:b w:val="0"/>
              </w:rPr>
              <w:t>46</w:t>
            </w:r>
            <w:r w:rsidRPr="001D386E">
              <w:rPr>
                <w:rFonts w:cs="Arial"/>
                <w:b w:val="0"/>
              </w:rPr>
              <w:t>C</w:t>
            </w:r>
          </w:p>
          <w:p w14:paraId="101FA9E4" w14:textId="77777777" w:rsidR="000C5ABB" w:rsidRPr="001D386E" w:rsidRDefault="000C5ABB" w:rsidP="000C5ABB">
            <w:pPr>
              <w:pStyle w:val="TAH"/>
              <w:rPr>
                <w:rFonts w:cs="Intel Clear"/>
                <w:b w:val="0"/>
              </w:rPr>
            </w:pPr>
            <w:r w:rsidRPr="001D386E">
              <w:rPr>
                <w:rFonts w:cs="Arial"/>
                <w:b w:val="0"/>
              </w:rPr>
              <w:t>CA_1A-7A-</w:t>
            </w:r>
            <w:r w:rsidRPr="001D386E">
              <w:rPr>
                <w:rFonts w:cs="Arial" w:hint="eastAsia"/>
                <w:b w:val="0"/>
              </w:rPr>
              <w:t>46</w:t>
            </w:r>
            <w:r w:rsidRPr="001D386E">
              <w:rPr>
                <w:rFonts w:cs="Arial"/>
                <w:b w:val="0"/>
              </w:rPr>
              <w:t>D</w:t>
            </w:r>
          </w:p>
          <w:p w14:paraId="29C53C2B" w14:textId="77777777" w:rsidR="000C5ABB" w:rsidRPr="001D386E" w:rsidRDefault="000C5ABB" w:rsidP="000C5ABB">
            <w:pPr>
              <w:pStyle w:val="TAH"/>
              <w:rPr>
                <w:rFonts w:cs="Arial"/>
                <w:b w:val="0"/>
                <w:bCs/>
                <w:lang w:eastAsia="zh-CN"/>
              </w:rPr>
            </w:pPr>
            <w:r w:rsidRPr="001D386E">
              <w:rPr>
                <w:rFonts w:cs="Intel Clear"/>
                <w:b w:val="0"/>
              </w:rPr>
              <w:t>CA_1A-</w:t>
            </w:r>
            <w:r w:rsidRPr="001D386E">
              <w:rPr>
                <w:rFonts w:cs="Intel Clear" w:hint="eastAsia"/>
                <w:b w:val="0"/>
                <w:lang w:eastAsia="zh-TW"/>
              </w:rPr>
              <w:t>7</w:t>
            </w:r>
            <w:r w:rsidRPr="001D386E">
              <w:rPr>
                <w:rFonts w:cs="Intel Clear"/>
                <w:b w:val="0"/>
              </w:rPr>
              <w:t>A-46E</w:t>
            </w:r>
          </w:p>
        </w:tc>
        <w:tc>
          <w:tcPr>
            <w:tcW w:w="1003" w:type="dxa"/>
            <w:tcBorders>
              <w:top w:val="single" w:sz="4" w:space="0" w:color="auto"/>
              <w:left w:val="single" w:sz="4" w:space="0" w:color="auto"/>
              <w:right w:val="single" w:sz="4" w:space="0" w:color="auto"/>
            </w:tcBorders>
            <w:vAlign w:val="center"/>
            <w:hideMark/>
          </w:tcPr>
          <w:p w14:paraId="0EA20D54" w14:textId="77777777" w:rsidR="000C5ABB" w:rsidRPr="001D386E" w:rsidRDefault="000C5ABB" w:rsidP="000C5ABB">
            <w:pPr>
              <w:pStyle w:val="TAC"/>
              <w:rPr>
                <w:rFonts w:cs="Arial"/>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6150C"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AC25CC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D6E1C07"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361B4C" w14:textId="77777777" w:rsidR="000C5ABB" w:rsidRPr="001D386E" w:rsidRDefault="000C5ABB" w:rsidP="000C5ABB">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0AC21BE3"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B48ECF" w14:textId="77777777" w:rsidR="000C5ABB" w:rsidRPr="001D386E" w:rsidRDefault="000C5ABB" w:rsidP="000C5ABB">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14:paraId="50D76FA5" w14:textId="77777777" w:rsidR="000C5ABB" w:rsidRPr="001D386E" w:rsidRDefault="000C5ABB" w:rsidP="000C5ABB">
            <w:pPr>
              <w:pStyle w:val="TAC"/>
              <w:rPr>
                <w:rFonts w:cs="Arial"/>
              </w:rPr>
            </w:pPr>
            <w:r w:rsidRPr="001D386E">
              <w:rPr>
                <w:rFonts w:cs="Arial"/>
              </w:rPr>
              <w:t>FDD</w:t>
            </w:r>
          </w:p>
        </w:tc>
      </w:tr>
      <w:tr w:rsidR="000C5ABB" w:rsidRPr="001D386E" w14:paraId="0F705B0E"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14:paraId="61100B99"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F99C646" w14:textId="77777777" w:rsidR="000C5ABB" w:rsidRPr="001D386E" w:rsidRDefault="000C5ABB" w:rsidP="000C5ABB">
            <w:pPr>
              <w:pStyle w:val="TAC"/>
              <w:rPr>
                <w:rFonts w:cs="Arial"/>
              </w:rPr>
            </w:pPr>
            <w:r w:rsidRPr="001D386E">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82F2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7163FE4"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B9DDB4E" w14:textId="77777777" w:rsidR="000C5ABB" w:rsidRPr="001D386E" w:rsidRDefault="000C5ABB" w:rsidP="000C5ABB">
            <w:pPr>
              <w:pStyle w:val="TAC"/>
              <w:rPr>
                <w:rFonts w:cs="Arial"/>
              </w:rPr>
            </w:pPr>
            <w:r w:rsidRPr="001D386E">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F31223"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50B712D" w14:textId="77777777" w:rsidR="000C5ABB" w:rsidRPr="001D386E" w:rsidRDefault="000C5ABB" w:rsidP="000C5ABB">
            <w:pPr>
              <w:pStyle w:val="TAC"/>
              <w:rPr>
                <w:rFonts w:cs="Arial"/>
              </w:rPr>
            </w:pPr>
            <w:r w:rsidRPr="001D386E">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01A87D" w14:textId="77777777" w:rsidR="000C5ABB" w:rsidRPr="001D386E" w:rsidRDefault="000C5ABB" w:rsidP="000C5ABB">
            <w:pPr>
              <w:pStyle w:val="TAC"/>
              <w:rPr>
                <w:rFonts w:cs="Arial"/>
              </w:rPr>
            </w:pPr>
            <w:r w:rsidRPr="001D386E">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71A9856B" w14:textId="77777777" w:rsidR="000C5ABB" w:rsidRPr="001D386E" w:rsidRDefault="000C5ABB" w:rsidP="000C5ABB">
            <w:pPr>
              <w:pStyle w:val="TAC"/>
              <w:rPr>
                <w:rFonts w:cs="Arial"/>
              </w:rPr>
            </w:pPr>
            <w:r w:rsidRPr="001D386E">
              <w:rPr>
                <w:rFonts w:cs="Arial"/>
              </w:rPr>
              <w:t>FDD</w:t>
            </w:r>
          </w:p>
        </w:tc>
      </w:tr>
      <w:tr w:rsidR="000C5ABB" w:rsidRPr="001D386E" w14:paraId="098DCD24"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6461D1F8"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17C1058A"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E4EEE"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126EB7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D23D007"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1F0854B"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336658A"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8E22A10"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77473DE" w14:textId="77777777" w:rsidR="000C5ABB" w:rsidRPr="001D386E" w:rsidRDefault="000C5ABB" w:rsidP="000C5ABB">
            <w:pPr>
              <w:pStyle w:val="TAC"/>
              <w:rPr>
                <w:rFonts w:cs="Arial"/>
              </w:rPr>
            </w:pPr>
            <w:r w:rsidRPr="001D386E">
              <w:rPr>
                <w:rFonts w:cs="Arial"/>
              </w:rPr>
              <w:t>TDD</w:t>
            </w:r>
          </w:p>
        </w:tc>
      </w:tr>
      <w:tr w:rsidR="000C5ABB" w:rsidRPr="001D386E" w14:paraId="192F92F4" w14:textId="77777777" w:rsidTr="00F8529F">
        <w:trPr>
          <w:gridAfter w:val="1"/>
          <w:wAfter w:w="7" w:type="dxa"/>
          <w:trHeight w:val="255"/>
          <w:jc w:val="center"/>
        </w:trPr>
        <w:tc>
          <w:tcPr>
            <w:tcW w:w="1413" w:type="dxa"/>
            <w:vMerge w:val="restart"/>
            <w:shd w:val="clear" w:color="auto" w:fill="auto"/>
            <w:vAlign w:val="center"/>
          </w:tcPr>
          <w:p w14:paraId="2003881D" w14:textId="77777777" w:rsidR="000C5ABB" w:rsidRPr="001D386E" w:rsidRDefault="000C5ABB" w:rsidP="000C5ABB">
            <w:pPr>
              <w:pStyle w:val="TAC"/>
              <w:rPr>
                <w:rFonts w:cs="Arial"/>
              </w:rPr>
            </w:pPr>
            <w:r w:rsidRPr="001D386E">
              <w:rPr>
                <w:rFonts w:cs="Arial"/>
              </w:rPr>
              <w:t>CA_1A-46A</w:t>
            </w:r>
          </w:p>
          <w:p w14:paraId="4289968E" w14:textId="77777777" w:rsidR="000C5ABB" w:rsidRPr="001D386E" w:rsidRDefault="000C5ABB" w:rsidP="000C5ABB">
            <w:pPr>
              <w:pStyle w:val="TAC"/>
              <w:rPr>
                <w:rFonts w:cs="Arial"/>
              </w:rPr>
            </w:pPr>
            <w:r w:rsidRPr="001D386E">
              <w:rPr>
                <w:rFonts w:cs="Arial"/>
              </w:rPr>
              <w:t>CA_1A-46</w:t>
            </w:r>
            <w:r w:rsidRPr="001D386E">
              <w:rPr>
                <w:rFonts w:cs="Arial" w:hint="eastAsia"/>
                <w:lang w:eastAsia="zh-CN"/>
              </w:rPr>
              <w:t>C</w:t>
            </w:r>
          </w:p>
          <w:p w14:paraId="33618D25" w14:textId="77777777" w:rsidR="000C5ABB" w:rsidRPr="001D386E" w:rsidRDefault="000C5ABB" w:rsidP="000C5ABB">
            <w:pPr>
              <w:pStyle w:val="TAC"/>
              <w:rPr>
                <w:rFonts w:cs="Arial"/>
              </w:rPr>
            </w:pPr>
            <w:r w:rsidRPr="001D386E">
              <w:rPr>
                <w:rFonts w:cs="Arial"/>
              </w:rPr>
              <w:t>CA_1A-46D</w:t>
            </w:r>
          </w:p>
          <w:p w14:paraId="407089D3" w14:textId="77777777" w:rsidR="000C5ABB" w:rsidRPr="001D386E" w:rsidRDefault="000C5ABB" w:rsidP="000C5ABB">
            <w:pPr>
              <w:pStyle w:val="TAC"/>
              <w:rPr>
                <w:rFonts w:cs="Arial"/>
              </w:rPr>
            </w:pPr>
            <w:r w:rsidRPr="001D386E">
              <w:rPr>
                <w:rFonts w:cs="Arial"/>
              </w:rPr>
              <w:t>CA_1A-46E</w:t>
            </w:r>
          </w:p>
        </w:tc>
        <w:tc>
          <w:tcPr>
            <w:tcW w:w="1003" w:type="dxa"/>
            <w:shd w:val="clear" w:color="auto" w:fill="auto"/>
            <w:vAlign w:val="center"/>
          </w:tcPr>
          <w:p w14:paraId="38644523" w14:textId="77777777" w:rsidR="000C5ABB" w:rsidRPr="001D386E" w:rsidRDefault="000C5ABB" w:rsidP="000C5ABB">
            <w:pPr>
              <w:pStyle w:val="TAC"/>
              <w:rPr>
                <w:rFonts w:cs="Arial"/>
              </w:rPr>
            </w:pPr>
            <w:r w:rsidRPr="001D386E">
              <w:rPr>
                <w:rFonts w:cs="Arial"/>
              </w:rPr>
              <w:t>1</w:t>
            </w:r>
          </w:p>
        </w:tc>
        <w:tc>
          <w:tcPr>
            <w:tcW w:w="1134" w:type="dxa"/>
            <w:shd w:val="clear" w:color="auto" w:fill="auto"/>
            <w:vAlign w:val="center"/>
          </w:tcPr>
          <w:p w14:paraId="79BD0F40" w14:textId="77777777" w:rsidR="000C5ABB" w:rsidRPr="001D386E" w:rsidRDefault="000C5ABB" w:rsidP="000C5ABB">
            <w:pPr>
              <w:pStyle w:val="TAC"/>
              <w:rPr>
                <w:rFonts w:cs="Arial"/>
              </w:rPr>
            </w:pPr>
          </w:p>
        </w:tc>
        <w:tc>
          <w:tcPr>
            <w:tcW w:w="888" w:type="dxa"/>
            <w:shd w:val="clear" w:color="auto" w:fill="auto"/>
            <w:vAlign w:val="center"/>
          </w:tcPr>
          <w:p w14:paraId="64FF0BA6" w14:textId="77777777" w:rsidR="000C5ABB" w:rsidRPr="001D386E" w:rsidRDefault="000C5ABB" w:rsidP="000C5ABB">
            <w:pPr>
              <w:pStyle w:val="TAC"/>
              <w:rPr>
                <w:rFonts w:cs="Arial"/>
              </w:rPr>
            </w:pPr>
          </w:p>
        </w:tc>
        <w:tc>
          <w:tcPr>
            <w:tcW w:w="771" w:type="dxa"/>
            <w:shd w:val="clear" w:color="auto" w:fill="auto"/>
            <w:vAlign w:val="center"/>
          </w:tcPr>
          <w:p w14:paraId="276ED3D2" w14:textId="77777777" w:rsidR="000C5ABB" w:rsidRPr="001D386E" w:rsidRDefault="000C5ABB" w:rsidP="000C5ABB">
            <w:pPr>
              <w:pStyle w:val="TAC"/>
              <w:rPr>
                <w:rFonts w:cs="Arial"/>
              </w:rPr>
            </w:pPr>
            <w:r w:rsidRPr="001D386E">
              <w:rPr>
                <w:rFonts w:eastAsia="MS Mincho" w:cs="Arial"/>
              </w:rPr>
              <w:t>-100</w:t>
            </w:r>
          </w:p>
        </w:tc>
        <w:tc>
          <w:tcPr>
            <w:tcW w:w="886" w:type="dxa"/>
            <w:shd w:val="clear" w:color="auto" w:fill="auto"/>
            <w:vAlign w:val="center"/>
          </w:tcPr>
          <w:p w14:paraId="61C0E412" w14:textId="77777777" w:rsidR="000C5ABB" w:rsidRPr="001D386E" w:rsidRDefault="000C5ABB" w:rsidP="000C5ABB">
            <w:pPr>
              <w:pStyle w:val="TAC"/>
              <w:rPr>
                <w:rFonts w:cs="Arial"/>
              </w:rPr>
            </w:pPr>
            <w:r w:rsidRPr="001D386E">
              <w:rPr>
                <w:rFonts w:eastAsia="MS Mincho" w:cs="Arial"/>
              </w:rPr>
              <w:t>-97</w:t>
            </w:r>
          </w:p>
        </w:tc>
        <w:tc>
          <w:tcPr>
            <w:tcW w:w="860" w:type="dxa"/>
            <w:shd w:val="clear" w:color="auto" w:fill="auto"/>
            <w:vAlign w:val="center"/>
          </w:tcPr>
          <w:p w14:paraId="3FFA7D00" w14:textId="77777777" w:rsidR="000C5ABB" w:rsidRPr="001D386E" w:rsidRDefault="000C5ABB" w:rsidP="000C5ABB">
            <w:pPr>
              <w:pStyle w:val="TAC"/>
              <w:rPr>
                <w:rFonts w:cs="Arial"/>
              </w:rPr>
            </w:pPr>
            <w:r w:rsidRPr="001D386E">
              <w:rPr>
                <w:rFonts w:eastAsia="MS Mincho" w:cs="Arial"/>
              </w:rPr>
              <w:t>-95.2</w:t>
            </w:r>
          </w:p>
        </w:tc>
        <w:tc>
          <w:tcPr>
            <w:tcW w:w="900" w:type="dxa"/>
            <w:shd w:val="clear" w:color="auto" w:fill="auto"/>
            <w:vAlign w:val="center"/>
          </w:tcPr>
          <w:p w14:paraId="079A4983" w14:textId="77777777" w:rsidR="000C5ABB" w:rsidRPr="001D386E" w:rsidRDefault="000C5ABB" w:rsidP="000C5ABB">
            <w:pPr>
              <w:pStyle w:val="TAC"/>
              <w:rPr>
                <w:rFonts w:cs="Arial"/>
              </w:rPr>
            </w:pPr>
            <w:r w:rsidRPr="001D386E">
              <w:rPr>
                <w:rFonts w:eastAsia="MS Mincho" w:cs="Arial"/>
              </w:rPr>
              <w:t>-94</w:t>
            </w:r>
          </w:p>
        </w:tc>
        <w:tc>
          <w:tcPr>
            <w:tcW w:w="838" w:type="dxa"/>
            <w:shd w:val="clear" w:color="auto" w:fill="auto"/>
            <w:vAlign w:val="center"/>
          </w:tcPr>
          <w:p w14:paraId="4502D844" w14:textId="77777777" w:rsidR="000C5ABB" w:rsidRPr="001D386E" w:rsidRDefault="000C5ABB" w:rsidP="000C5ABB">
            <w:pPr>
              <w:pStyle w:val="TAC"/>
              <w:rPr>
                <w:rFonts w:cs="Arial"/>
              </w:rPr>
            </w:pPr>
            <w:r w:rsidRPr="001D386E">
              <w:rPr>
                <w:rFonts w:cs="Arial"/>
              </w:rPr>
              <w:t>FDD</w:t>
            </w:r>
          </w:p>
        </w:tc>
      </w:tr>
      <w:tr w:rsidR="000C5ABB" w:rsidRPr="001D386E" w14:paraId="327EEB32" w14:textId="77777777" w:rsidTr="00F8529F">
        <w:trPr>
          <w:gridAfter w:val="1"/>
          <w:wAfter w:w="7" w:type="dxa"/>
          <w:trHeight w:val="255"/>
          <w:jc w:val="center"/>
        </w:trPr>
        <w:tc>
          <w:tcPr>
            <w:tcW w:w="1413" w:type="dxa"/>
            <w:vMerge/>
            <w:shd w:val="clear" w:color="auto" w:fill="auto"/>
            <w:vAlign w:val="center"/>
          </w:tcPr>
          <w:p w14:paraId="512563D8" w14:textId="77777777" w:rsidR="000C5ABB" w:rsidRPr="001D386E" w:rsidRDefault="000C5ABB" w:rsidP="000C5ABB">
            <w:pPr>
              <w:pStyle w:val="TAC"/>
              <w:rPr>
                <w:rFonts w:cs="Arial"/>
              </w:rPr>
            </w:pPr>
          </w:p>
        </w:tc>
        <w:tc>
          <w:tcPr>
            <w:tcW w:w="1003" w:type="dxa"/>
            <w:shd w:val="clear" w:color="auto" w:fill="auto"/>
            <w:vAlign w:val="center"/>
          </w:tcPr>
          <w:p w14:paraId="22744111"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0F0FCB8" w14:textId="77777777" w:rsidR="000C5ABB" w:rsidRPr="001D386E" w:rsidRDefault="000C5ABB" w:rsidP="000C5ABB">
            <w:pPr>
              <w:pStyle w:val="TAC"/>
              <w:rPr>
                <w:rFonts w:cs="Arial"/>
              </w:rPr>
            </w:pPr>
          </w:p>
        </w:tc>
        <w:tc>
          <w:tcPr>
            <w:tcW w:w="888" w:type="dxa"/>
            <w:shd w:val="clear" w:color="auto" w:fill="auto"/>
            <w:vAlign w:val="center"/>
          </w:tcPr>
          <w:p w14:paraId="181C0CFE" w14:textId="77777777" w:rsidR="000C5ABB" w:rsidRPr="001D386E" w:rsidRDefault="000C5ABB" w:rsidP="000C5ABB">
            <w:pPr>
              <w:pStyle w:val="TAC"/>
              <w:rPr>
                <w:rFonts w:cs="Arial"/>
              </w:rPr>
            </w:pPr>
          </w:p>
        </w:tc>
        <w:tc>
          <w:tcPr>
            <w:tcW w:w="771" w:type="dxa"/>
            <w:shd w:val="clear" w:color="auto" w:fill="auto"/>
            <w:vAlign w:val="center"/>
          </w:tcPr>
          <w:p w14:paraId="072B2034" w14:textId="77777777" w:rsidR="000C5ABB" w:rsidRPr="001D386E" w:rsidRDefault="000C5ABB" w:rsidP="000C5ABB">
            <w:pPr>
              <w:pStyle w:val="TAC"/>
              <w:rPr>
                <w:rFonts w:cs="Arial"/>
              </w:rPr>
            </w:pPr>
          </w:p>
        </w:tc>
        <w:tc>
          <w:tcPr>
            <w:tcW w:w="886" w:type="dxa"/>
            <w:shd w:val="clear" w:color="auto" w:fill="auto"/>
            <w:vAlign w:val="center"/>
          </w:tcPr>
          <w:p w14:paraId="1C7F19A6" w14:textId="77777777" w:rsidR="000C5ABB" w:rsidRPr="001D386E" w:rsidRDefault="000C5ABB" w:rsidP="000C5ABB">
            <w:pPr>
              <w:pStyle w:val="TAC"/>
              <w:rPr>
                <w:rFonts w:cs="Arial"/>
              </w:rPr>
            </w:pPr>
            <w:r w:rsidRPr="001D386E">
              <w:rPr>
                <w:rFonts w:cs="Arial"/>
              </w:rPr>
              <w:t>-93</w:t>
            </w:r>
          </w:p>
        </w:tc>
        <w:tc>
          <w:tcPr>
            <w:tcW w:w="860" w:type="dxa"/>
            <w:shd w:val="clear" w:color="auto" w:fill="auto"/>
            <w:vAlign w:val="center"/>
          </w:tcPr>
          <w:p w14:paraId="5307B5F8" w14:textId="77777777" w:rsidR="000C5ABB" w:rsidRPr="001D386E" w:rsidRDefault="000C5ABB" w:rsidP="000C5ABB">
            <w:pPr>
              <w:pStyle w:val="TAC"/>
              <w:rPr>
                <w:rFonts w:cs="Arial"/>
              </w:rPr>
            </w:pPr>
          </w:p>
        </w:tc>
        <w:tc>
          <w:tcPr>
            <w:tcW w:w="900" w:type="dxa"/>
            <w:shd w:val="clear" w:color="auto" w:fill="auto"/>
            <w:vAlign w:val="center"/>
          </w:tcPr>
          <w:p w14:paraId="69DCBB91"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541486A9" w14:textId="77777777" w:rsidR="000C5ABB" w:rsidRPr="001D386E" w:rsidRDefault="000C5ABB" w:rsidP="000C5ABB">
            <w:pPr>
              <w:pStyle w:val="TAC"/>
              <w:rPr>
                <w:rFonts w:cs="Arial"/>
              </w:rPr>
            </w:pPr>
            <w:r w:rsidRPr="001D386E">
              <w:rPr>
                <w:rFonts w:cs="Arial"/>
              </w:rPr>
              <w:t>TDD</w:t>
            </w:r>
          </w:p>
        </w:tc>
      </w:tr>
      <w:tr w:rsidR="000C5ABB" w:rsidRPr="001D386E" w14:paraId="2A1E38D5"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4A11A2EC" w14:textId="77777777" w:rsidR="000C5ABB" w:rsidRPr="001D386E" w:rsidRDefault="000C5ABB" w:rsidP="000C5ABB">
            <w:pPr>
              <w:pStyle w:val="TAH"/>
              <w:rPr>
                <w:rFonts w:cs="Arial"/>
                <w:b w:val="0"/>
                <w:bCs/>
                <w:lang w:eastAsia="zh-CN"/>
              </w:rPr>
            </w:pPr>
            <w:r w:rsidRPr="001D386E">
              <w:rPr>
                <w:b w:val="0"/>
              </w:rPr>
              <w:t>CA_2A-5A-46C</w:t>
            </w:r>
          </w:p>
        </w:tc>
        <w:tc>
          <w:tcPr>
            <w:tcW w:w="1003" w:type="dxa"/>
            <w:tcBorders>
              <w:top w:val="single" w:sz="4" w:space="0" w:color="auto"/>
              <w:left w:val="single" w:sz="4" w:space="0" w:color="auto"/>
              <w:right w:val="single" w:sz="4" w:space="0" w:color="auto"/>
            </w:tcBorders>
            <w:vAlign w:val="center"/>
            <w:hideMark/>
          </w:tcPr>
          <w:p w14:paraId="21A415B2" w14:textId="77777777" w:rsidR="000C5ABB" w:rsidRPr="001D386E" w:rsidRDefault="000C5ABB" w:rsidP="000C5ABB">
            <w:pPr>
              <w:pStyle w:val="TAC"/>
              <w:rPr>
                <w:rFonts w:cs="Arial"/>
              </w:rPr>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11EF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D6DA04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1AAA6A0"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AC71201"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20A8DF3" w14:textId="77777777" w:rsidR="000C5ABB" w:rsidRPr="001D386E" w:rsidRDefault="000C5ABB" w:rsidP="000C5ABB">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F47818" w14:textId="77777777" w:rsidR="000C5ABB" w:rsidRPr="001D386E" w:rsidRDefault="000C5ABB" w:rsidP="000C5ABB">
            <w:pPr>
              <w:pStyle w:val="TAC"/>
              <w:rPr>
                <w:rFonts w:cs="Arial"/>
              </w:rPr>
            </w:pPr>
            <w:r w:rsidRPr="001D386E">
              <w:t>-92</w:t>
            </w:r>
          </w:p>
        </w:tc>
        <w:tc>
          <w:tcPr>
            <w:tcW w:w="838" w:type="dxa"/>
            <w:tcBorders>
              <w:top w:val="single" w:sz="4" w:space="0" w:color="auto"/>
              <w:left w:val="single" w:sz="4" w:space="0" w:color="auto"/>
              <w:right w:val="single" w:sz="4" w:space="0" w:color="auto"/>
            </w:tcBorders>
            <w:vAlign w:val="center"/>
            <w:hideMark/>
          </w:tcPr>
          <w:p w14:paraId="32B0223C" w14:textId="77777777" w:rsidR="000C5ABB" w:rsidRPr="001D386E" w:rsidRDefault="000C5ABB" w:rsidP="000C5ABB">
            <w:pPr>
              <w:pStyle w:val="TAC"/>
              <w:rPr>
                <w:rFonts w:cs="Arial"/>
              </w:rPr>
            </w:pPr>
            <w:r w:rsidRPr="001D386E">
              <w:rPr>
                <w:rFonts w:cs="Arial"/>
              </w:rPr>
              <w:t>FDD</w:t>
            </w:r>
          </w:p>
        </w:tc>
      </w:tr>
      <w:tr w:rsidR="000C5ABB" w:rsidRPr="001D386E" w14:paraId="0A6E6F06"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14:paraId="6476FF78"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433925C" w14:textId="77777777" w:rsidR="000C5ABB" w:rsidRPr="001D386E" w:rsidRDefault="000C5ABB" w:rsidP="000C5ABB">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29F4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3242D3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DE6B3ED"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916025"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2222523"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2F7844F" w14:textId="77777777" w:rsidR="000C5ABB" w:rsidRPr="001D386E" w:rsidRDefault="000C5ABB" w:rsidP="000C5ABB">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4C9BA74F" w14:textId="77777777" w:rsidR="000C5ABB" w:rsidRPr="001D386E" w:rsidRDefault="000C5ABB" w:rsidP="000C5ABB">
            <w:pPr>
              <w:pStyle w:val="TAC"/>
              <w:rPr>
                <w:rFonts w:cs="Arial"/>
              </w:rPr>
            </w:pPr>
            <w:r w:rsidRPr="001D386E">
              <w:rPr>
                <w:rFonts w:cs="Arial"/>
              </w:rPr>
              <w:t>FDD</w:t>
            </w:r>
          </w:p>
        </w:tc>
      </w:tr>
      <w:tr w:rsidR="000C5ABB" w:rsidRPr="001D386E" w14:paraId="4222E8C6"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49A5ED2E"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D88D9CB" w14:textId="77777777" w:rsidR="000C5ABB" w:rsidRPr="001D386E" w:rsidRDefault="000C5ABB" w:rsidP="000C5ABB">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84A05"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CDC4C4C"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A67FF70"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2BF4107"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E2EA579"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8EFD6E" w14:textId="77777777" w:rsidR="000C5ABB" w:rsidRPr="001D386E" w:rsidRDefault="000C5ABB" w:rsidP="000C5ABB">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E9D4313" w14:textId="77777777" w:rsidR="000C5ABB" w:rsidRPr="001D386E" w:rsidRDefault="000C5ABB" w:rsidP="000C5ABB">
            <w:pPr>
              <w:pStyle w:val="TAC"/>
              <w:rPr>
                <w:rFonts w:cs="Arial"/>
              </w:rPr>
            </w:pPr>
            <w:r w:rsidRPr="001D386E">
              <w:rPr>
                <w:rFonts w:cs="Arial"/>
              </w:rPr>
              <w:t>TDD</w:t>
            </w:r>
          </w:p>
        </w:tc>
      </w:tr>
      <w:tr w:rsidR="000C5ABB" w:rsidRPr="001D386E" w14:paraId="54F2B236" w14:textId="77777777" w:rsidTr="00F8529F">
        <w:trPr>
          <w:gridAfter w:val="1"/>
          <w:wAfter w:w="7" w:type="dxa"/>
          <w:trHeight w:val="255"/>
          <w:jc w:val="center"/>
        </w:trPr>
        <w:tc>
          <w:tcPr>
            <w:tcW w:w="1413" w:type="dxa"/>
            <w:vMerge w:val="restart"/>
            <w:shd w:val="clear" w:color="auto" w:fill="auto"/>
            <w:vAlign w:val="center"/>
          </w:tcPr>
          <w:p w14:paraId="5048C899" w14:textId="77777777" w:rsidR="000C5ABB" w:rsidRPr="001D386E" w:rsidRDefault="000C5ABB" w:rsidP="000C5ABB">
            <w:pPr>
              <w:pStyle w:val="TAC"/>
              <w:rPr>
                <w:szCs w:val="18"/>
              </w:rPr>
            </w:pPr>
            <w:r w:rsidRPr="001D386E">
              <w:rPr>
                <w:szCs w:val="18"/>
              </w:rPr>
              <w:t>CA_2A-5A-46D</w:t>
            </w:r>
          </w:p>
          <w:p w14:paraId="1344792A" w14:textId="77777777" w:rsidR="000C5ABB" w:rsidRPr="001D386E" w:rsidRDefault="000C5ABB" w:rsidP="000C5ABB">
            <w:pPr>
              <w:pStyle w:val="TAC"/>
              <w:rPr>
                <w:rFonts w:cs="Arial"/>
                <w:szCs w:val="18"/>
              </w:rPr>
            </w:pPr>
            <w:r w:rsidRPr="001D386E">
              <w:rPr>
                <w:szCs w:val="18"/>
                <w:lang w:val="en-US"/>
              </w:rPr>
              <w:t>CA_2A-5A-46E</w:t>
            </w:r>
          </w:p>
        </w:tc>
        <w:tc>
          <w:tcPr>
            <w:tcW w:w="1003" w:type="dxa"/>
            <w:shd w:val="clear" w:color="auto" w:fill="auto"/>
            <w:vAlign w:val="center"/>
          </w:tcPr>
          <w:p w14:paraId="44E90318" w14:textId="77777777" w:rsidR="000C5ABB" w:rsidRPr="001D386E" w:rsidRDefault="000C5ABB" w:rsidP="000C5ABB">
            <w:pPr>
              <w:pStyle w:val="TAC"/>
              <w:rPr>
                <w:rFonts w:cs="Arial"/>
              </w:rPr>
            </w:pPr>
            <w:r w:rsidRPr="001D386E">
              <w:t>2</w:t>
            </w:r>
          </w:p>
        </w:tc>
        <w:tc>
          <w:tcPr>
            <w:tcW w:w="1134" w:type="dxa"/>
            <w:shd w:val="clear" w:color="auto" w:fill="auto"/>
            <w:vAlign w:val="center"/>
          </w:tcPr>
          <w:p w14:paraId="3A288A75" w14:textId="77777777" w:rsidR="000C5ABB" w:rsidRPr="001D386E" w:rsidRDefault="000C5ABB" w:rsidP="000C5ABB">
            <w:pPr>
              <w:pStyle w:val="TAC"/>
              <w:rPr>
                <w:rFonts w:cs="Arial"/>
              </w:rPr>
            </w:pPr>
          </w:p>
        </w:tc>
        <w:tc>
          <w:tcPr>
            <w:tcW w:w="888" w:type="dxa"/>
            <w:shd w:val="clear" w:color="auto" w:fill="auto"/>
            <w:vAlign w:val="center"/>
          </w:tcPr>
          <w:p w14:paraId="40548312" w14:textId="77777777" w:rsidR="000C5ABB" w:rsidRPr="001D386E" w:rsidRDefault="000C5ABB" w:rsidP="000C5ABB">
            <w:pPr>
              <w:pStyle w:val="TAC"/>
              <w:rPr>
                <w:rFonts w:cs="Arial"/>
              </w:rPr>
            </w:pPr>
          </w:p>
        </w:tc>
        <w:tc>
          <w:tcPr>
            <w:tcW w:w="771" w:type="dxa"/>
            <w:shd w:val="clear" w:color="auto" w:fill="auto"/>
            <w:vAlign w:val="center"/>
          </w:tcPr>
          <w:p w14:paraId="053517D8" w14:textId="77777777" w:rsidR="000C5ABB" w:rsidRPr="001D386E" w:rsidRDefault="000C5ABB" w:rsidP="000C5ABB">
            <w:pPr>
              <w:pStyle w:val="TAC"/>
              <w:rPr>
                <w:rFonts w:eastAsia="MS Mincho" w:cs="Arial"/>
              </w:rPr>
            </w:pPr>
            <w:r w:rsidRPr="001D386E">
              <w:t>-98</w:t>
            </w:r>
          </w:p>
        </w:tc>
        <w:tc>
          <w:tcPr>
            <w:tcW w:w="886" w:type="dxa"/>
            <w:shd w:val="clear" w:color="auto" w:fill="auto"/>
            <w:vAlign w:val="center"/>
          </w:tcPr>
          <w:p w14:paraId="60E065D3" w14:textId="77777777" w:rsidR="000C5ABB" w:rsidRPr="001D386E" w:rsidRDefault="000C5ABB" w:rsidP="000C5ABB">
            <w:pPr>
              <w:pStyle w:val="TAC"/>
              <w:rPr>
                <w:rFonts w:eastAsia="MS Mincho" w:cs="Arial"/>
              </w:rPr>
            </w:pPr>
            <w:r w:rsidRPr="001D386E">
              <w:t>-95</w:t>
            </w:r>
          </w:p>
        </w:tc>
        <w:tc>
          <w:tcPr>
            <w:tcW w:w="860" w:type="dxa"/>
            <w:shd w:val="clear" w:color="auto" w:fill="auto"/>
            <w:vAlign w:val="center"/>
          </w:tcPr>
          <w:p w14:paraId="1BAF3DE0" w14:textId="77777777" w:rsidR="000C5ABB" w:rsidRPr="001D386E" w:rsidRDefault="000C5ABB" w:rsidP="000C5ABB">
            <w:pPr>
              <w:pStyle w:val="TAC"/>
              <w:rPr>
                <w:rFonts w:eastAsia="MS Mincho" w:cs="Arial"/>
              </w:rPr>
            </w:pPr>
            <w:r w:rsidRPr="001D386E">
              <w:t>-93.2</w:t>
            </w:r>
          </w:p>
        </w:tc>
        <w:tc>
          <w:tcPr>
            <w:tcW w:w="900" w:type="dxa"/>
            <w:shd w:val="clear" w:color="auto" w:fill="auto"/>
            <w:vAlign w:val="center"/>
          </w:tcPr>
          <w:p w14:paraId="2CE57545" w14:textId="77777777" w:rsidR="000C5ABB" w:rsidRPr="001D386E" w:rsidRDefault="000C5ABB" w:rsidP="000C5ABB">
            <w:pPr>
              <w:pStyle w:val="TAC"/>
              <w:rPr>
                <w:rFonts w:eastAsia="MS Mincho" w:cs="Arial"/>
              </w:rPr>
            </w:pPr>
            <w:r w:rsidRPr="001D386E">
              <w:t>-92</w:t>
            </w:r>
          </w:p>
        </w:tc>
        <w:tc>
          <w:tcPr>
            <w:tcW w:w="838" w:type="dxa"/>
            <w:vMerge w:val="restart"/>
            <w:shd w:val="clear" w:color="auto" w:fill="auto"/>
            <w:vAlign w:val="center"/>
          </w:tcPr>
          <w:p w14:paraId="79D0A910" w14:textId="77777777" w:rsidR="000C5ABB" w:rsidRPr="001D386E" w:rsidRDefault="000C5ABB" w:rsidP="000C5ABB">
            <w:pPr>
              <w:pStyle w:val="TAC"/>
              <w:rPr>
                <w:rFonts w:cs="Arial"/>
              </w:rPr>
            </w:pPr>
            <w:r w:rsidRPr="001D386E">
              <w:rPr>
                <w:rFonts w:cs="Arial"/>
              </w:rPr>
              <w:t>FDD</w:t>
            </w:r>
          </w:p>
        </w:tc>
      </w:tr>
      <w:tr w:rsidR="000C5ABB" w:rsidRPr="001D386E" w14:paraId="08D5261B" w14:textId="77777777" w:rsidTr="00F8529F">
        <w:trPr>
          <w:gridAfter w:val="1"/>
          <w:wAfter w:w="7" w:type="dxa"/>
          <w:trHeight w:val="255"/>
          <w:jc w:val="center"/>
        </w:trPr>
        <w:tc>
          <w:tcPr>
            <w:tcW w:w="1413" w:type="dxa"/>
            <w:vMerge/>
            <w:shd w:val="clear" w:color="auto" w:fill="auto"/>
            <w:vAlign w:val="center"/>
          </w:tcPr>
          <w:p w14:paraId="7DABB4EE" w14:textId="77777777" w:rsidR="000C5ABB" w:rsidRPr="001D386E" w:rsidRDefault="000C5ABB" w:rsidP="000C5ABB">
            <w:pPr>
              <w:pStyle w:val="TAC"/>
              <w:rPr>
                <w:rFonts w:cs="Arial"/>
              </w:rPr>
            </w:pPr>
          </w:p>
        </w:tc>
        <w:tc>
          <w:tcPr>
            <w:tcW w:w="1003" w:type="dxa"/>
            <w:shd w:val="clear" w:color="auto" w:fill="auto"/>
            <w:vAlign w:val="center"/>
          </w:tcPr>
          <w:p w14:paraId="3F48FD35" w14:textId="77777777" w:rsidR="000C5ABB" w:rsidRPr="001D386E" w:rsidRDefault="000C5ABB" w:rsidP="000C5ABB">
            <w:pPr>
              <w:pStyle w:val="TAC"/>
              <w:rPr>
                <w:rFonts w:cs="Arial"/>
              </w:rPr>
            </w:pPr>
            <w:r w:rsidRPr="001D386E">
              <w:t>5</w:t>
            </w:r>
          </w:p>
        </w:tc>
        <w:tc>
          <w:tcPr>
            <w:tcW w:w="1134" w:type="dxa"/>
            <w:shd w:val="clear" w:color="auto" w:fill="auto"/>
            <w:vAlign w:val="center"/>
          </w:tcPr>
          <w:p w14:paraId="6E269FB6" w14:textId="77777777" w:rsidR="000C5ABB" w:rsidRPr="001D386E" w:rsidRDefault="000C5ABB" w:rsidP="000C5ABB">
            <w:pPr>
              <w:pStyle w:val="TAC"/>
              <w:rPr>
                <w:rFonts w:cs="Arial"/>
              </w:rPr>
            </w:pPr>
          </w:p>
        </w:tc>
        <w:tc>
          <w:tcPr>
            <w:tcW w:w="888" w:type="dxa"/>
            <w:shd w:val="clear" w:color="auto" w:fill="auto"/>
            <w:vAlign w:val="center"/>
          </w:tcPr>
          <w:p w14:paraId="5AC9F191" w14:textId="77777777" w:rsidR="000C5ABB" w:rsidRPr="001D386E" w:rsidRDefault="000C5ABB" w:rsidP="000C5ABB">
            <w:pPr>
              <w:pStyle w:val="TAC"/>
              <w:rPr>
                <w:rFonts w:cs="Arial"/>
              </w:rPr>
            </w:pPr>
          </w:p>
        </w:tc>
        <w:tc>
          <w:tcPr>
            <w:tcW w:w="771" w:type="dxa"/>
            <w:shd w:val="clear" w:color="auto" w:fill="auto"/>
            <w:vAlign w:val="center"/>
          </w:tcPr>
          <w:p w14:paraId="1045299C" w14:textId="77777777" w:rsidR="000C5ABB" w:rsidRPr="001D386E" w:rsidRDefault="000C5ABB" w:rsidP="000C5ABB">
            <w:pPr>
              <w:pStyle w:val="TAC"/>
              <w:rPr>
                <w:rFonts w:eastAsia="MS Mincho" w:cs="Arial"/>
              </w:rPr>
            </w:pPr>
            <w:r w:rsidRPr="001D386E">
              <w:t>-98</w:t>
            </w:r>
          </w:p>
        </w:tc>
        <w:tc>
          <w:tcPr>
            <w:tcW w:w="886" w:type="dxa"/>
            <w:shd w:val="clear" w:color="auto" w:fill="auto"/>
            <w:vAlign w:val="center"/>
          </w:tcPr>
          <w:p w14:paraId="485A08A8" w14:textId="77777777" w:rsidR="000C5ABB" w:rsidRPr="001D386E" w:rsidRDefault="000C5ABB" w:rsidP="000C5ABB">
            <w:pPr>
              <w:pStyle w:val="TAC"/>
              <w:rPr>
                <w:rFonts w:eastAsia="MS Mincho" w:cs="Arial"/>
              </w:rPr>
            </w:pPr>
            <w:r w:rsidRPr="001D386E">
              <w:t>-95</w:t>
            </w:r>
          </w:p>
        </w:tc>
        <w:tc>
          <w:tcPr>
            <w:tcW w:w="860" w:type="dxa"/>
            <w:shd w:val="clear" w:color="auto" w:fill="auto"/>
            <w:vAlign w:val="center"/>
          </w:tcPr>
          <w:p w14:paraId="410AFDB5" w14:textId="77777777" w:rsidR="000C5ABB" w:rsidRPr="001D386E" w:rsidRDefault="000C5ABB" w:rsidP="000C5ABB">
            <w:pPr>
              <w:pStyle w:val="TAC"/>
              <w:rPr>
                <w:rFonts w:eastAsia="MS Mincho" w:cs="Arial"/>
              </w:rPr>
            </w:pPr>
          </w:p>
        </w:tc>
        <w:tc>
          <w:tcPr>
            <w:tcW w:w="900" w:type="dxa"/>
            <w:shd w:val="clear" w:color="auto" w:fill="auto"/>
            <w:vAlign w:val="center"/>
          </w:tcPr>
          <w:p w14:paraId="5DB3D913" w14:textId="77777777" w:rsidR="000C5ABB" w:rsidRPr="001D386E" w:rsidRDefault="000C5ABB" w:rsidP="000C5ABB">
            <w:pPr>
              <w:pStyle w:val="TAC"/>
              <w:rPr>
                <w:rFonts w:eastAsia="MS Mincho" w:cs="Arial"/>
              </w:rPr>
            </w:pPr>
          </w:p>
        </w:tc>
        <w:tc>
          <w:tcPr>
            <w:tcW w:w="838" w:type="dxa"/>
            <w:vMerge/>
            <w:shd w:val="clear" w:color="auto" w:fill="auto"/>
            <w:vAlign w:val="center"/>
          </w:tcPr>
          <w:p w14:paraId="579BA350" w14:textId="77777777" w:rsidR="000C5ABB" w:rsidRPr="001D386E" w:rsidRDefault="000C5ABB" w:rsidP="000C5ABB">
            <w:pPr>
              <w:pStyle w:val="TAC"/>
              <w:rPr>
                <w:rFonts w:cs="Arial"/>
              </w:rPr>
            </w:pPr>
          </w:p>
        </w:tc>
      </w:tr>
      <w:tr w:rsidR="000C5ABB" w:rsidRPr="001D386E" w14:paraId="102F5050" w14:textId="77777777" w:rsidTr="00F8529F">
        <w:trPr>
          <w:gridAfter w:val="1"/>
          <w:wAfter w:w="7" w:type="dxa"/>
          <w:trHeight w:val="255"/>
          <w:jc w:val="center"/>
        </w:trPr>
        <w:tc>
          <w:tcPr>
            <w:tcW w:w="1413" w:type="dxa"/>
            <w:vMerge/>
            <w:shd w:val="clear" w:color="auto" w:fill="auto"/>
            <w:vAlign w:val="center"/>
          </w:tcPr>
          <w:p w14:paraId="74239ED1" w14:textId="77777777" w:rsidR="000C5ABB" w:rsidRPr="001D386E" w:rsidRDefault="000C5ABB" w:rsidP="000C5ABB">
            <w:pPr>
              <w:pStyle w:val="TAC"/>
              <w:rPr>
                <w:rFonts w:cs="Arial"/>
              </w:rPr>
            </w:pPr>
          </w:p>
        </w:tc>
        <w:tc>
          <w:tcPr>
            <w:tcW w:w="1003" w:type="dxa"/>
            <w:shd w:val="clear" w:color="auto" w:fill="auto"/>
            <w:vAlign w:val="center"/>
          </w:tcPr>
          <w:p w14:paraId="15909CEF"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67E12A9A" w14:textId="77777777" w:rsidR="000C5ABB" w:rsidRPr="001D386E" w:rsidRDefault="000C5ABB" w:rsidP="000C5ABB">
            <w:pPr>
              <w:pStyle w:val="TAC"/>
              <w:rPr>
                <w:rFonts w:cs="Arial"/>
              </w:rPr>
            </w:pPr>
          </w:p>
        </w:tc>
        <w:tc>
          <w:tcPr>
            <w:tcW w:w="888" w:type="dxa"/>
            <w:shd w:val="clear" w:color="auto" w:fill="auto"/>
            <w:vAlign w:val="center"/>
          </w:tcPr>
          <w:p w14:paraId="442C5579" w14:textId="77777777" w:rsidR="000C5ABB" w:rsidRPr="001D386E" w:rsidRDefault="000C5ABB" w:rsidP="000C5ABB">
            <w:pPr>
              <w:pStyle w:val="TAC"/>
              <w:rPr>
                <w:rFonts w:cs="Arial"/>
              </w:rPr>
            </w:pPr>
          </w:p>
        </w:tc>
        <w:tc>
          <w:tcPr>
            <w:tcW w:w="771" w:type="dxa"/>
            <w:shd w:val="clear" w:color="auto" w:fill="auto"/>
            <w:vAlign w:val="center"/>
          </w:tcPr>
          <w:p w14:paraId="73D7E2A3" w14:textId="77777777" w:rsidR="000C5ABB" w:rsidRPr="001D386E" w:rsidRDefault="000C5ABB" w:rsidP="000C5ABB">
            <w:pPr>
              <w:pStyle w:val="TAC"/>
              <w:rPr>
                <w:rFonts w:eastAsia="MS Mincho" w:cs="Arial"/>
              </w:rPr>
            </w:pPr>
          </w:p>
        </w:tc>
        <w:tc>
          <w:tcPr>
            <w:tcW w:w="886" w:type="dxa"/>
            <w:shd w:val="clear" w:color="auto" w:fill="auto"/>
            <w:vAlign w:val="center"/>
          </w:tcPr>
          <w:p w14:paraId="3C1E85B2" w14:textId="77777777" w:rsidR="000C5ABB" w:rsidRPr="001D386E" w:rsidRDefault="000C5ABB" w:rsidP="000C5ABB">
            <w:pPr>
              <w:pStyle w:val="TAC"/>
              <w:rPr>
                <w:rFonts w:eastAsia="MS Mincho" w:cs="Arial"/>
              </w:rPr>
            </w:pPr>
          </w:p>
        </w:tc>
        <w:tc>
          <w:tcPr>
            <w:tcW w:w="860" w:type="dxa"/>
            <w:shd w:val="clear" w:color="auto" w:fill="auto"/>
            <w:vAlign w:val="center"/>
          </w:tcPr>
          <w:p w14:paraId="79FBC884" w14:textId="77777777" w:rsidR="000C5ABB" w:rsidRPr="001D386E" w:rsidRDefault="000C5ABB" w:rsidP="000C5ABB">
            <w:pPr>
              <w:pStyle w:val="TAC"/>
              <w:rPr>
                <w:rFonts w:eastAsia="MS Mincho" w:cs="Arial"/>
              </w:rPr>
            </w:pPr>
          </w:p>
        </w:tc>
        <w:tc>
          <w:tcPr>
            <w:tcW w:w="900" w:type="dxa"/>
            <w:shd w:val="clear" w:color="auto" w:fill="auto"/>
            <w:vAlign w:val="center"/>
          </w:tcPr>
          <w:p w14:paraId="4B485B66" w14:textId="77777777" w:rsidR="000C5ABB" w:rsidRPr="001D386E" w:rsidRDefault="000C5ABB" w:rsidP="000C5ABB">
            <w:pPr>
              <w:pStyle w:val="TAC"/>
              <w:rPr>
                <w:rFonts w:eastAsia="MS Mincho" w:cs="Arial"/>
              </w:rPr>
            </w:pPr>
            <w:r w:rsidRPr="001D386E">
              <w:t>-90</w:t>
            </w:r>
          </w:p>
        </w:tc>
        <w:tc>
          <w:tcPr>
            <w:tcW w:w="838" w:type="dxa"/>
            <w:vMerge/>
            <w:shd w:val="clear" w:color="auto" w:fill="auto"/>
            <w:vAlign w:val="center"/>
          </w:tcPr>
          <w:p w14:paraId="31E7442D" w14:textId="77777777" w:rsidR="000C5ABB" w:rsidRPr="001D386E" w:rsidRDefault="000C5ABB" w:rsidP="000C5ABB">
            <w:pPr>
              <w:pStyle w:val="TAC"/>
              <w:rPr>
                <w:rFonts w:cs="Arial"/>
              </w:rPr>
            </w:pPr>
          </w:p>
        </w:tc>
      </w:tr>
      <w:tr w:rsidR="000C5ABB" w:rsidRPr="001D386E" w14:paraId="2FB4FEC1"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14:paraId="0228B800" w14:textId="77777777" w:rsidR="000C5ABB" w:rsidRPr="001D386E" w:rsidRDefault="000C5ABB" w:rsidP="000C5ABB">
            <w:pPr>
              <w:pStyle w:val="TAH"/>
              <w:rPr>
                <w:rFonts w:cs="Arial"/>
                <w:b w:val="0"/>
              </w:rPr>
            </w:pPr>
            <w:r w:rsidRPr="001D386E">
              <w:rPr>
                <w:rFonts w:cs="Arial"/>
                <w:b w:val="0"/>
              </w:rPr>
              <w:t>CA_2A-</w:t>
            </w:r>
            <w:r w:rsidRPr="001D386E">
              <w:rPr>
                <w:rFonts w:cs="Arial"/>
                <w:b w:val="0"/>
                <w:lang w:eastAsia="zh-CN"/>
              </w:rPr>
              <w:t>7</w:t>
            </w:r>
            <w:r w:rsidRPr="001D386E">
              <w:rPr>
                <w:rFonts w:cs="Arial"/>
                <w:b w:val="0"/>
              </w:rPr>
              <w:t>A-46A CA_2A-7A-7A-46A</w:t>
            </w:r>
          </w:p>
          <w:p w14:paraId="6F278E8C" w14:textId="77777777" w:rsidR="000C5ABB" w:rsidRPr="001D386E" w:rsidRDefault="000C5ABB" w:rsidP="000C5ABB">
            <w:pPr>
              <w:pStyle w:val="TAH"/>
              <w:rPr>
                <w:rFonts w:cs="Arial"/>
                <w:b w:val="0"/>
              </w:rPr>
            </w:pPr>
            <w:r w:rsidRPr="001D386E">
              <w:rPr>
                <w:rFonts w:cs="Arial"/>
                <w:b w:val="0"/>
              </w:rPr>
              <w:t>CA_2A-7A-46C</w:t>
            </w:r>
          </w:p>
          <w:p w14:paraId="5B9473B1" w14:textId="77777777" w:rsidR="000C5ABB" w:rsidRPr="001D386E" w:rsidRDefault="000C5ABB" w:rsidP="000C5ABB">
            <w:pPr>
              <w:pStyle w:val="TAH"/>
              <w:rPr>
                <w:rFonts w:cs="Arial"/>
                <w:b w:val="0"/>
              </w:rPr>
            </w:pPr>
            <w:r w:rsidRPr="001D386E">
              <w:rPr>
                <w:rFonts w:cs="Arial"/>
                <w:b w:val="0"/>
              </w:rPr>
              <w:t>CA_2A-7A-7A-46C</w:t>
            </w:r>
          </w:p>
          <w:p w14:paraId="69272E2E" w14:textId="77777777" w:rsidR="000C5ABB" w:rsidRPr="001D386E" w:rsidRDefault="000C5ABB" w:rsidP="000C5ABB">
            <w:pPr>
              <w:pStyle w:val="TAH"/>
              <w:rPr>
                <w:rFonts w:cs="Arial"/>
                <w:b w:val="0"/>
              </w:rPr>
            </w:pPr>
            <w:r w:rsidRPr="001D386E">
              <w:rPr>
                <w:rFonts w:cs="Arial"/>
                <w:b w:val="0"/>
              </w:rPr>
              <w:t>CA_2A-7A-46D</w:t>
            </w:r>
          </w:p>
          <w:p w14:paraId="1F239598" w14:textId="77777777" w:rsidR="000C5ABB" w:rsidRPr="001D386E" w:rsidRDefault="000C5ABB" w:rsidP="000C5ABB">
            <w:pPr>
              <w:pStyle w:val="TAH"/>
              <w:rPr>
                <w:rFonts w:cs="Arial"/>
                <w:b w:val="0"/>
              </w:rPr>
            </w:pPr>
            <w:r w:rsidRPr="001D386E">
              <w:rPr>
                <w:rFonts w:cs="Arial"/>
                <w:b w:val="0"/>
              </w:rPr>
              <w:t>CA_2A-7A-7A-46D</w:t>
            </w:r>
          </w:p>
          <w:p w14:paraId="332EBDDD" w14:textId="77777777" w:rsidR="000C5ABB" w:rsidRPr="001D386E" w:rsidRDefault="000C5ABB" w:rsidP="000C5ABB">
            <w:pPr>
              <w:pStyle w:val="TAH"/>
              <w:rPr>
                <w:rFonts w:cs="Arial"/>
                <w:b w:val="0"/>
              </w:rPr>
            </w:pPr>
            <w:r w:rsidRPr="001D386E">
              <w:rPr>
                <w:rFonts w:cs="Arial"/>
                <w:b w:val="0"/>
              </w:rPr>
              <w:t>CA_2A-7A-46E</w:t>
            </w:r>
          </w:p>
          <w:p w14:paraId="2336925E" w14:textId="77777777" w:rsidR="000C5ABB" w:rsidRPr="001D386E" w:rsidRDefault="000C5ABB" w:rsidP="000C5ABB">
            <w:pPr>
              <w:pStyle w:val="TAH"/>
              <w:rPr>
                <w:rFonts w:cs="Arial"/>
                <w:b w:val="0"/>
                <w:bCs/>
              </w:rPr>
            </w:pPr>
            <w:r w:rsidRPr="001D386E">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7F99D3C5" w14:textId="77777777" w:rsidR="000C5ABB" w:rsidRPr="001D386E" w:rsidRDefault="000C5ABB" w:rsidP="000C5ABB">
            <w:pPr>
              <w:pStyle w:val="TAC"/>
              <w:rPr>
                <w:rFonts w:cs="Arial"/>
                <w:lang w:eastAsia="zh-CN"/>
              </w:rPr>
            </w:pPr>
            <w:r w:rsidRPr="001D386E">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5E328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7C5A947"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4FBFE21" w14:textId="77777777" w:rsidR="000C5ABB" w:rsidRPr="001D386E" w:rsidRDefault="000C5ABB" w:rsidP="000C5ABB">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02512337" w14:textId="77777777" w:rsidR="000C5ABB" w:rsidRPr="001D386E" w:rsidRDefault="000C5ABB" w:rsidP="000C5ABB">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7DC0A5C1" w14:textId="77777777" w:rsidR="000C5ABB" w:rsidRPr="001D386E" w:rsidRDefault="000C5ABB" w:rsidP="000C5ABB">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2A3E6D5" w14:textId="77777777" w:rsidR="000C5ABB" w:rsidRPr="001D386E" w:rsidRDefault="000C5ABB" w:rsidP="000C5ABB">
            <w:pPr>
              <w:pStyle w:val="TAC"/>
            </w:pPr>
            <w:r w:rsidRPr="001D386E">
              <w:rPr>
                <w:lang w:eastAsia="zh-CN"/>
              </w:rPr>
              <w:t>-92</w:t>
            </w:r>
          </w:p>
        </w:tc>
        <w:tc>
          <w:tcPr>
            <w:tcW w:w="838" w:type="dxa"/>
            <w:vMerge w:val="restart"/>
            <w:tcBorders>
              <w:left w:val="single" w:sz="4" w:space="0" w:color="auto"/>
              <w:right w:val="single" w:sz="4" w:space="0" w:color="auto"/>
            </w:tcBorders>
            <w:vAlign w:val="center"/>
          </w:tcPr>
          <w:p w14:paraId="44DB64C0" w14:textId="77777777" w:rsidR="000C5ABB" w:rsidRPr="001D386E" w:rsidRDefault="000C5ABB" w:rsidP="000C5ABB">
            <w:pPr>
              <w:pStyle w:val="TAC"/>
              <w:rPr>
                <w:rFonts w:cs="Arial"/>
                <w:lang w:eastAsia="zh-CN"/>
              </w:rPr>
            </w:pPr>
            <w:r w:rsidRPr="001D386E">
              <w:rPr>
                <w:rFonts w:cs="Arial"/>
                <w:lang w:eastAsia="zh-CN"/>
              </w:rPr>
              <w:t>FDD</w:t>
            </w:r>
          </w:p>
        </w:tc>
      </w:tr>
      <w:tr w:rsidR="000C5ABB" w:rsidRPr="001D386E" w14:paraId="1B36F718"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4D9E0642"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262EB24" w14:textId="77777777" w:rsidR="000C5ABB" w:rsidRPr="001D386E" w:rsidRDefault="000C5ABB" w:rsidP="000C5ABB">
            <w:pPr>
              <w:pStyle w:val="TAC"/>
              <w:rPr>
                <w:rFonts w:cs="Arial"/>
                <w:lang w:eastAsia="zh-CN"/>
              </w:rPr>
            </w:pPr>
            <w:r w:rsidRPr="001D386E">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7E3A3C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0E47F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5EB4CDB" w14:textId="77777777" w:rsidR="000C5ABB" w:rsidRPr="001D386E" w:rsidRDefault="000C5ABB" w:rsidP="000C5ABB">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5EF05901" w14:textId="77777777" w:rsidR="000C5ABB" w:rsidRPr="001D386E" w:rsidRDefault="000C5ABB" w:rsidP="000C5ABB">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4593677C" w14:textId="77777777" w:rsidR="000C5ABB" w:rsidRPr="001D386E" w:rsidRDefault="000C5ABB" w:rsidP="000C5ABB">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2F5DE02" w14:textId="77777777" w:rsidR="000C5ABB" w:rsidRPr="001D386E" w:rsidRDefault="000C5ABB" w:rsidP="000C5ABB">
            <w:pPr>
              <w:pStyle w:val="TAC"/>
            </w:pPr>
            <w:r w:rsidRPr="001D386E">
              <w:rPr>
                <w:lang w:eastAsia="zh-CN"/>
              </w:rPr>
              <w:t>-92</w:t>
            </w:r>
          </w:p>
        </w:tc>
        <w:tc>
          <w:tcPr>
            <w:tcW w:w="838" w:type="dxa"/>
            <w:vMerge/>
            <w:tcBorders>
              <w:left w:val="single" w:sz="4" w:space="0" w:color="auto"/>
              <w:bottom w:val="single" w:sz="4" w:space="0" w:color="auto"/>
              <w:right w:val="single" w:sz="4" w:space="0" w:color="auto"/>
            </w:tcBorders>
            <w:vAlign w:val="center"/>
          </w:tcPr>
          <w:p w14:paraId="6D52C405" w14:textId="77777777" w:rsidR="000C5ABB" w:rsidRPr="001D386E" w:rsidRDefault="000C5ABB" w:rsidP="000C5ABB">
            <w:pPr>
              <w:pStyle w:val="TAC"/>
              <w:rPr>
                <w:rFonts w:cs="Arial"/>
              </w:rPr>
            </w:pPr>
          </w:p>
        </w:tc>
      </w:tr>
      <w:tr w:rsidR="000C5ABB" w:rsidRPr="001D386E" w14:paraId="502D0C4A" w14:textId="77777777" w:rsidTr="00F8529F">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26B21030"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823CB52" w14:textId="77777777" w:rsidR="000C5ABB" w:rsidRPr="001D386E" w:rsidRDefault="000C5ABB" w:rsidP="000C5ABB">
            <w:pPr>
              <w:pStyle w:val="TAC"/>
              <w:rPr>
                <w:rFonts w:cs="Arial"/>
                <w:lang w:eastAsia="zh-CN"/>
              </w:rPr>
            </w:pPr>
            <w:r w:rsidRPr="001D386E">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03BC00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F4207E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33640CD"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360B324" w14:textId="77777777" w:rsidR="000C5ABB" w:rsidRPr="001D386E" w:rsidRDefault="000C5ABB" w:rsidP="000C5ABB">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5FC54E88"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F62AB52" w14:textId="77777777" w:rsidR="000C5ABB" w:rsidRPr="001D386E" w:rsidRDefault="000C5ABB" w:rsidP="000C5ABB">
            <w:pPr>
              <w:pStyle w:val="TAC"/>
            </w:pPr>
            <w:r w:rsidRPr="001D386E">
              <w:rPr>
                <w:lang w:eastAsia="zh-CN"/>
              </w:rPr>
              <w:t>-90</w:t>
            </w:r>
          </w:p>
        </w:tc>
        <w:tc>
          <w:tcPr>
            <w:tcW w:w="838" w:type="dxa"/>
            <w:tcBorders>
              <w:left w:val="single" w:sz="4" w:space="0" w:color="auto"/>
              <w:bottom w:val="single" w:sz="4" w:space="0" w:color="auto"/>
              <w:right w:val="single" w:sz="4" w:space="0" w:color="auto"/>
            </w:tcBorders>
            <w:vAlign w:val="center"/>
          </w:tcPr>
          <w:p w14:paraId="7753428D" w14:textId="77777777" w:rsidR="000C5ABB" w:rsidRPr="001D386E" w:rsidRDefault="000C5ABB" w:rsidP="000C5ABB">
            <w:pPr>
              <w:pStyle w:val="TAC"/>
              <w:rPr>
                <w:rFonts w:cs="Arial"/>
                <w:lang w:eastAsia="zh-CN"/>
              </w:rPr>
            </w:pPr>
            <w:r w:rsidRPr="001D386E">
              <w:rPr>
                <w:rFonts w:cs="Arial"/>
                <w:lang w:eastAsia="zh-CN"/>
              </w:rPr>
              <w:t>TDD</w:t>
            </w:r>
          </w:p>
        </w:tc>
      </w:tr>
      <w:tr w:rsidR="000C5ABB" w:rsidRPr="001D386E" w14:paraId="6781FCAB"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6B3D5077" w14:textId="77777777" w:rsidR="000C5ABB" w:rsidRPr="001D386E" w:rsidRDefault="000C5ABB" w:rsidP="000C5ABB">
            <w:pPr>
              <w:pStyle w:val="TAH"/>
              <w:rPr>
                <w:rFonts w:cs="Arial"/>
                <w:b w:val="0"/>
                <w:bCs/>
                <w:lang w:eastAsia="zh-CN"/>
              </w:rPr>
            </w:pPr>
            <w:r w:rsidRPr="001D386E">
              <w:rPr>
                <w:b w:val="0"/>
              </w:rPr>
              <w:t>CA_2A-13A-46C</w:t>
            </w:r>
          </w:p>
        </w:tc>
        <w:tc>
          <w:tcPr>
            <w:tcW w:w="1003" w:type="dxa"/>
            <w:tcBorders>
              <w:top w:val="single" w:sz="4" w:space="0" w:color="auto"/>
              <w:left w:val="single" w:sz="4" w:space="0" w:color="auto"/>
              <w:right w:val="single" w:sz="4" w:space="0" w:color="auto"/>
            </w:tcBorders>
            <w:vAlign w:val="center"/>
            <w:hideMark/>
          </w:tcPr>
          <w:p w14:paraId="2A44E06A" w14:textId="77777777" w:rsidR="000C5ABB" w:rsidRPr="001D386E" w:rsidRDefault="000C5ABB" w:rsidP="000C5ABB">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20DA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FB2ED5A"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E48712E" w14:textId="77777777" w:rsidR="000C5ABB" w:rsidRPr="001D386E" w:rsidRDefault="000C5ABB" w:rsidP="000C5ABB">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2AE998" w14:textId="77777777" w:rsidR="000C5ABB" w:rsidRPr="001D386E" w:rsidRDefault="000C5ABB" w:rsidP="000C5ABB">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5505E09" w14:textId="77777777" w:rsidR="000C5ABB" w:rsidRPr="001D386E" w:rsidRDefault="000C5ABB" w:rsidP="000C5ABB">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3455D0" w14:textId="77777777" w:rsidR="000C5ABB" w:rsidRPr="001D386E" w:rsidRDefault="000C5ABB" w:rsidP="000C5ABB">
            <w:pPr>
              <w:pStyle w:val="TAC"/>
              <w:rPr>
                <w:rFonts w:cs="Arial"/>
              </w:rPr>
            </w:pPr>
            <w:r w:rsidRPr="001D386E">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6DCCDE88" w14:textId="77777777" w:rsidR="000C5ABB" w:rsidRPr="001D386E" w:rsidRDefault="000C5ABB" w:rsidP="000C5ABB">
            <w:pPr>
              <w:pStyle w:val="TAC"/>
              <w:rPr>
                <w:rFonts w:cs="Arial"/>
              </w:rPr>
            </w:pPr>
            <w:r w:rsidRPr="001D386E">
              <w:rPr>
                <w:rFonts w:cs="Arial"/>
              </w:rPr>
              <w:t>FDD</w:t>
            </w:r>
          </w:p>
        </w:tc>
      </w:tr>
      <w:tr w:rsidR="000C5ABB" w:rsidRPr="001D386E" w14:paraId="14F7BF37"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14:paraId="00C7104E"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FC92E31" w14:textId="77777777" w:rsidR="000C5ABB" w:rsidRPr="001D386E" w:rsidRDefault="000C5ABB" w:rsidP="000C5ABB">
            <w:pPr>
              <w:pStyle w:val="TAC"/>
              <w:rPr>
                <w:rFonts w:cs="Arial"/>
              </w:rPr>
            </w:pPr>
            <w:r w:rsidRPr="001D386E">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DEDF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F9DD10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467CB69" w14:textId="77777777" w:rsidR="000C5ABB" w:rsidRPr="001D386E" w:rsidRDefault="000C5ABB" w:rsidP="000C5ABB">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F34FE4" w14:textId="77777777" w:rsidR="000C5ABB" w:rsidRPr="001D386E" w:rsidRDefault="000C5ABB" w:rsidP="000C5ABB">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6D4CA203"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F0322B" w14:textId="77777777" w:rsidR="000C5ABB" w:rsidRPr="001D386E" w:rsidRDefault="000C5ABB" w:rsidP="000C5ABB">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2CC176CF" w14:textId="77777777" w:rsidR="000C5ABB" w:rsidRPr="001D386E" w:rsidRDefault="000C5ABB" w:rsidP="000C5ABB">
            <w:pPr>
              <w:pStyle w:val="TAC"/>
              <w:rPr>
                <w:rFonts w:cs="Arial"/>
              </w:rPr>
            </w:pPr>
            <w:r w:rsidRPr="001D386E">
              <w:rPr>
                <w:rFonts w:cs="Arial"/>
              </w:rPr>
              <w:t>FDD</w:t>
            </w:r>
          </w:p>
        </w:tc>
      </w:tr>
      <w:tr w:rsidR="000C5ABB" w:rsidRPr="001D386E" w14:paraId="4D0BC419"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7F6F568D"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D585A8D"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6D2D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222CF6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C7A9747"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60A4CDF"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2433C4D4"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112CD3B"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795856ED" w14:textId="77777777" w:rsidR="000C5ABB" w:rsidRPr="001D386E" w:rsidRDefault="000C5ABB" w:rsidP="000C5ABB">
            <w:pPr>
              <w:pStyle w:val="TAC"/>
              <w:rPr>
                <w:rFonts w:cs="Arial"/>
              </w:rPr>
            </w:pPr>
            <w:r w:rsidRPr="001D386E">
              <w:rPr>
                <w:rFonts w:cs="Arial"/>
              </w:rPr>
              <w:t>TDD</w:t>
            </w:r>
          </w:p>
        </w:tc>
      </w:tr>
      <w:tr w:rsidR="000C5ABB" w:rsidRPr="001D386E" w14:paraId="1D93A1A9"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14:paraId="576ED29D" w14:textId="77777777" w:rsidR="000C5ABB" w:rsidRPr="001D386E" w:rsidRDefault="000C5ABB" w:rsidP="000C5ABB">
            <w:pPr>
              <w:pStyle w:val="TAC"/>
              <w:rPr>
                <w:lang w:val="en-US" w:eastAsia="ja-JP"/>
              </w:rPr>
            </w:pPr>
            <w:r w:rsidRPr="001D386E">
              <w:t>CA_2A-13A-46A-66A</w:t>
            </w:r>
          </w:p>
          <w:p w14:paraId="5192C194" w14:textId="77777777" w:rsidR="000C5ABB" w:rsidRPr="001D386E" w:rsidRDefault="000C5ABB" w:rsidP="000C5ABB">
            <w:pPr>
              <w:pStyle w:val="TAC"/>
              <w:rPr>
                <w:rFonts w:eastAsia="MS Mincho"/>
                <w:szCs w:val="22"/>
              </w:rPr>
            </w:pPr>
            <w:r w:rsidRPr="001D386E">
              <w:rPr>
                <w:rFonts w:eastAsia="MS Mincho"/>
              </w:rPr>
              <w:t>CA_2A-13A-46C-66A</w:t>
            </w:r>
          </w:p>
          <w:p w14:paraId="06191DDD" w14:textId="77777777" w:rsidR="000C5ABB" w:rsidRPr="001D386E" w:rsidRDefault="000C5ABB" w:rsidP="000C5ABB">
            <w:pPr>
              <w:pStyle w:val="TAC"/>
              <w:rPr>
                <w:rFonts w:eastAsia="MS Mincho"/>
              </w:rPr>
            </w:pPr>
            <w:r w:rsidRPr="001D386E">
              <w:rPr>
                <w:rFonts w:eastAsia="MS Mincho"/>
              </w:rPr>
              <w:t>CA_2A-13A-46D-66A</w:t>
            </w:r>
          </w:p>
          <w:p w14:paraId="0C9B6BA0" w14:textId="77777777" w:rsidR="000C5ABB" w:rsidRPr="001D386E" w:rsidRDefault="000C5ABB" w:rsidP="000C5ABB">
            <w:pPr>
              <w:pStyle w:val="TAC"/>
              <w:rPr>
                <w:rFonts w:eastAsia="MS Mincho"/>
              </w:rPr>
            </w:pPr>
            <w:r w:rsidRPr="001D386E">
              <w:rPr>
                <w:rFonts w:eastAsia="MS Mincho"/>
              </w:rPr>
              <w:t>CA_2A-13A-46A-66A-66A</w:t>
            </w:r>
          </w:p>
          <w:p w14:paraId="417C7F6A" w14:textId="77777777" w:rsidR="000C5ABB" w:rsidRPr="001D386E" w:rsidRDefault="000C5ABB" w:rsidP="000C5ABB">
            <w:pPr>
              <w:pStyle w:val="TAC"/>
              <w:rPr>
                <w:rFonts w:eastAsia="MS Mincho"/>
              </w:rPr>
            </w:pPr>
            <w:r w:rsidRPr="001D386E">
              <w:rPr>
                <w:rFonts w:eastAsia="MS Mincho"/>
              </w:rPr>
              <w:t>CA_2A-13A-46C-66A-66A</w:t>
            </w:r>
          </w:p>
          <w:p w14:paraId="6030D860" w14:textId="77777777" w:rsidR="000C5ABB" w:rsidRPr="001D386E" w:rsidRDefault="000C5ABB" w:rsidP="000C5ABB">
            <w:pPr>
              <w:pStyle w:val="TAC"/>
            </w:pPr>
            <w:r w:rsidRPr="001D386E">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14:paraId="4CE9D708" w14:textId="77777777" w:rsidR="000C5ABB" w:rsidRPr="001D386E" w:rsidRDefault="000C5ABB" w:rsidP="000C5ABB">
            <w:pPr>
              <w:pStyle w:val="TAC"/>
            </w:pPr>
            <w:r w:rsidRPr="001D386E">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EB26EC"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540FD7A"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5949380A" w14:textId="77777777" w:rsidR="000C5ABB" w:rsidRPr="001D386E" w:rsidRDefault="000C5ABB" w:rsidP="000C5ABB">
            <w:pPr>
              <w:pStyle w:val="TAC"/>
            </w:pPr>
            <w:r w:rsidRPr="001D386E">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68F7C83F" w14:textId="77777777" w:rsidR="000C5ABB" w:rsidRPr="001D386E" w:rsidRDefault="000C5ABB" w:rsidP="000C5ABB">
            <w:pPr>
              <w:pStyle w:val="TAC"/>
            </w:pPr>
            <w:r w:rsidRPr="001D386E">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04CA1951" w14:textId="77777777" w:rsidR="000C5ABB" w:rsidRPr="001D386E" w:rsidRDefault="000C5ABB" w:rsidP="000C5ABB">
            <w:pPr>
              <w:pStyle w:val="TAC"/>
            </w:pPr>
            <w:r w:rsidRPr="001D386E">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839F8A3" w14:textId="77777777" w:rsidR="000C5ABB" w:rsidRPr="001D386E" w:rsidRDefault="000C5ABB" w:rsidP="000C5ABB">
            <w:pPr>
              <w:pStyle w:val="TAC"/>
            </w:pPr>
            <w:r w:rsidRPr="001D386E">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14:paraId="4304789B" w14:textId="77777777" w:rsidR="000C5ABB" w:rsidRPr="001D386E" w:rsidRDefault="000C5ABB" w:rsidP="000C5ABB">
            <w:pPr>
              <w:pStyle w:val="TAC"/>
            </w:pPr>
            <w:r w:rsidRPr="001D386E">
              <w:rPr>
                <w:rFonts w:eastAsia="MS Mincho"/>
                <w:lang w:val="fi-FI" w:eastAsia="fi-FI"/>
              </w:rPr>
              <w:t>FDD</w:t>
            </w:r>
          </w:p>
        </w:tc>
      </w:tr>
      <w:tr w:rsidR="000C5ABB" w:rsidRPr="001D386E" w14:paraId="1B1B2B70"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43AD9195" w14:textId="77777777" w:rsidR="000C5ABB" w:rsidRPr="001D386E" w:rsidRDefault="000C5ABB" w:rsidP="000C5ABB">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74B6DC04" w14:textId="77777777" w:rsidR="000C5ABB" w:rsidRPr="001D386E" w:rsidRDefault="000C5ABB" w:rsidP="000C5ABB">
            <w:pPr>
              <w:pStyle w:val="TAC"/>
            </w:pPr>
            <w:r w:rsidRPr="001D386E">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26236BF5"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37F15C10"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4165A548" w14:textId="77777777" w:rsidR="000C5ABB" w:rsidRPr="001D386E" w:rsidRDefault="000C5ABB" w:rsidP="000C5ABB">
            <w:pPr>
              <w:pStyle w:val="TAC"/>
            </w:pPr>
            <w:r w:rsidRPr="001D386E">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14:paraId="7382A254" w14:textId="77777777" w:rsidR="000C5ABB" w:rsidRPr="001D386E" w:rsidRDefault="000C5ABB" w:rsidP="000C5ABB">
            <w:pPr>
              <w:pStyle w:val="TAC"/>
            </w:pPr>
            <w:r w:rsidRPr="001D386E">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14:paraId="759A7549" w14:textId="77777777" w:rsidR="000C5ABB" w:rsidRPr="001D386E" w:rsidRDefault="000C5ABB" w:rsidP="000C5ABB">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1926CA0" w14:textId="77777777" w:rsidR="000C5ABB" w:rsidRPr="001D386E" w:rsidRDefault="000C5ABB" w:rsidP="000C5ABB">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295E20C0" w14:textId="77777777" w:rsidR="000C5ABB" w:rsidRPr="001D386E" w:rsidRDefault="000C5ABB" w:rsidP="000C5ABB">
            <w:pPr>
              <w:pStyle w:val="TAC"/>
            </w:pPr>
            <w:r w:rsidRPr="001D386E">
              <w:rPr>
                <w:lang w:val="fi-FI" w:eastAsia="fi-FI"/>
              </w:rPr>
              <w:t>FDD</w:t>
            </w:r>
          </w:p>
        </w:tc>
      </w:tr>
      <w:tr w:rsidR="000C5ABB" w:rsidRPr="001D386E" w14:paraId="48269802"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7C5E1850" w14:textId="77777777" w:rsidR="000C5ABB" w:rsidRPr="001D386E" w:rsidRDefault="000C5ABB" w:rsidP="000C5ABB">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0D7B0D8" w14:textId="77777777" w:rsidR="000C5ABB" w:rsidRPr="001D386E" w:rsidRDefault="000C5ABB" w:rsidP="000C5ABB">
            <w:pPr>
              <w:pStyle w:val="TAC"/>
            </w:pPr>
            <w:r w:rsidRPr="001D386E">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DA82B02"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2786ABB8"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747669F6" w14:textId="77777777" w:rsidR="000C5ABB" w:rsidRPr="001D386E" w:rsidRDefault="000C5ABB" w:rsidP="000C5ABB">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7DCC0470" w14:textId="77777777" w:rsidR="000C5ABB" w:rsidRPr="001D386E" w:rsidRDefault="000C5ABB" w:rsidP="000C5ABB">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16D3497B" w14:textId="77777777" w:rsidR="000C5ABB" w:rsidRPr="001D386E" w:rsidRDefault="000C5ABB" w:rsidP="000C5ABB">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2B6B2D9" w14:textId="77777777" w:rsidR="000C5ABB" w:rsidRPr="001D386E" w:rsidRDefault="000C5ABB" w:rsidP="000C5ABB">
            <w:pPr>
              <w:pStyle w:val="TAC"/>
            </w:pPr>
            <w:r w:rsidRPr="001D386E">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14:paraId="75F80D63" w14:textId="77777777" w:rsidR="000C5ABB" w:rsidRPr="001D386E" w:rsidRDefault="000C5ABB" w:rsidP="000C5ABB">
            <w:pPr>
              <w:pStyle w:val="TAC"/>
            </w:pPr>
            <w:r w:rsidRPr="001D386E">
              <w:rPr>
                <w:rFonts w:eastAsia="MS Mincho"/>
                <w:lang w:val="fi-FI" w:eastAsia="fi-FI"/>
              </w:rPr>
              <w:t>TDD</w:t>
            </w:r>
          </w:p>
        </w:tc>
      </w:tr>
      <w:tr w:rsidR="000C5ABB" w:rsidRPr="001D386E" w14:paraId="7D7D67D3"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0BA2671C" w14:textId="77777777" w:rsidR="000C5ABB" w:rsidRPr="001D386E" w:rsidRDefault="000C5ABB" w:rsidP="000C5ABB">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705A639A" w14:textId="77777777" w:rsidR="000C5ABB" w:rsidRPr="001D386E" w:rsidRDefault="000C5ABB" w:rsidP="000C5ABB">
            <w:pPr>
              <w:pStyle w:val="TAC"/>
            </w:pPr>
            <w:r w:rsidRPr="001D386E">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56AC0142" w14:textId="77777777" w:rsidR="000C5ABB" w:rsidRPr="001D386E" w:rsidRDefault="000C5ABB" w:rsidP="000C5AB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1FB913A0" w14:textId="77777777" w:rsidR="000C5ABB" w:rsidRPr="001D386E" w:rsidRDefault="000C5ABB" w:rsidP="000C5AB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1A32A204" w14:textId="77777777" w:rsidR="000C5ABB" w:rsidRPr="001D386E" w:rsidRDefault="000C5ABB" w:rsidP="000C5ABB">
            <w:pPr>
              <w:pStyle w:val="TAC"/>
            </w:pPr>
            <w:r w:rsidRPr="001D386E">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237E3278" w14:textId="77777777" w:rsidR="000C5ABB" w:rsidRPr="001D386E" w:rsidRDefault="000C5ABB" w:rsidP="000C5ABB">
            <w:pPr>
              <w:pStyle w:val="TAC"/>
            </w:pPr>
            <w:r w:rsidRPr="001D386E">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3B62F638" w14:textId="77777777" w:rsidR="000C5ABB" w:rsidRPr="001D386E" w:rsidRDefault="000C5ABB" w:rsidP="000C5ABB">
            <w:pPr>
              <w:pStyle w:val="TAC"/>
            </w:pPr>
            <w:r w:rsidRPr="001D386E">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5E8C86E7" w14:textId="77777777" w:rsidR="000C5ABB" w:rsidRPr="001D386E" w:rsidRDefault="000C5ABB" w:rsidP="000C5ABB">
            <w:pPr>
              <w:pStyle w:val="TAC"/>
            </w:pPr>
            <w:r w:rsidRPr="001D386E">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50202D79" w14:textId="77777777" w:rsidR="000C5ABB" w:rsidRPr="001D386E" w:rsidRDefault="000C5ABB" w:rsidP="000C5ABB">
            <w:pPr>
              <w:pStyle w:val="TAC"/>
            </w:pPr>
            <w:r w:rsidRPr="001D386E">
              <w:rPr>
                <w:rFonts w:eastAsia="MS Mincho"/>
                <w:lang w:val="fi-FI" w:eastAsia="fi-FI"/>
              </w:rPr>
              <w:t>FDD</w:t>
            </w:r>
          </w:p>
        </w:tc>
      </w:tr>
      <w:tr w:rsidR="000C5ABB" w:rsidRPr="001D386E" w14:paraId="51CC7F3A" w14:textId="77777777" w:rsidTr="00F8529F">
        <w:trPr>
          <w:gridAfter w:val="1"/>
          <w:wAfter w:w="7" w:type="dxa"/>
          <w:trHeight w:val="255"/>
          <w:jc w:val="center"/>
        </w:trPr>
        <w:tc>
          <w:tcPr>
            <w:tcW w:w="1413" w:type="dxa"/>
            <w:vMerge w:val="restart"/>
            <w:shd w:val="clear" w:color="auto" w:fill="auto"/>
            <w:vAlign w:val="center"/>
          </w:tcPr>
          <w:p w14:paraId="4F0506EF" w14:textId="77777777" w:rsidR="000C5ABB" w:rsidRPr="001D386E" w:rsidRDefault="000C5ABB" w:rsidP="000C5ABB">
            <w:pPr>
              <w:pStyle w:val="TAC"/>
              <w:rPr>
                <w:rFonts w:cs="Arial"/>
              </w:rPr>
            </w:pPr>
            <w:r w:rsidRPr="001D386E">
              <w:rPr>
                <w:rFonts w:cs="Arial"/>
              </w:rPr>
              <w:t>CA_2A-46A</w:t>
            </w:r>
          </w:p>
          <w:p w14:paraId="0EE7CD47" w14:textId="77777777" w:rsidR="000C5ABB" w:rsidRPr="001D386E" w:rsidRDefault="000C5ABB" w:rsidP="000C5ABB">
            <w:pPr>
              <w:pStyle w:val="TAC"/>
              <w:rPr>
                <w:rFonts w:cs="Arial"/>
              </w:rPr>
            </w:pPr>
            <w:r w:rsidRPr="001D386E">
              <w:rPr>
                <w:rFonts w:cs="Arial"/>
              </w:rPr>
              <w:t>CA_2A-46E</w:t>
            </w:r>
          </w:p>
          <w:p w14:paraId="6DBAD716" w14:textId="77777777" w:rsidR="000C5ABB" w:rsidRPr="001D386E" w:rsidRDefault="000C5ABB" w:rsidP="000C5ABB">
            <w:pPr>
              <w:pStyle w:val="TAC"/>
              <w:rPr>
                <w:rFonts w:cs="Arial"/>
              </w:rPr>
            </w:pPr>
            <w:r w:rsidRPr="001D386E">
              <w:rPr>
                <w:rFonts w:cs="Arial"/>
              </w:rPr>
              <w:t>CA_2A-2A-46A</w:t>
            </w:r>
          </w:p>
          <w:p w14:paraId="33DA4CF8" w14:textId="46E6D211" w:rsidR="000C5ABB" w:rsidRDefault="000C5ABB" w:rsidP="000C5ABB">
            <w:pPr>
              <w:pStyle w:val="TAC"/>
              <w:rPr>
                <w:rFonts w:eastAsia="Calibri"/>
              </w:rPr>
            </w:pPr>
            <w:r w:rsidRPr="001D386E">
              <w:rPr>
                <w:rFonts w:eastAsia="Calibri"/>
              </w:rPr>
              <w:t>CA_2A-2A-46D</w:t>
            </w:r>
          </w:p>
          <w:p w14:paraId="2015BBC8" w14:textId="510D444E" w:rsidR="00CB0AE0" w:rsidRPr="001D386E" w:rsidDel="001C1FA6" w:rsidRDefault="001C1FA6" w:rsidP="001C1FA6">
            <w:pPr>
              <w:pStyle w:val="TAC"/>
              <w:rPr>
                <w:del w:id="157" w:author="Ericsson" w:date="2022-01-09T17:04:00Z"/>
                <w:rFonts w:cs="Arial"/>
              </w:rPr>
            </w:pPr>
            <w:ins w:id="158" w:author="Ericsson" w:date="2022-01-09T17:04:00Z">
              <w:r w:rsidRPr="001D386E">
                <w:rPr>
                  <w:rFonts w:cs="Arial"/>
                </w:rPr>
                <w:t>CA_2A-2A-46</w:t>
              </w:r>
              <w:r>
                <w:rPr>
                  <w:rFonts w:cs="Arial"/>
                </w:rPr>
                <w:t>E</w:t>
              </w:r>
            </w:ins>
          </w:p>
          <w:p w14:paraId="58C7A82C" w14:textId="77777777" w:rsidR="000C5ABB" w:rsidRPr="001D386E" w:rsidRDefault="000C5ABB" w:rsidP="001C1FA6">
            <w:pPr>
              <w:pStyle w:val="TAC"/>
              <w:rPr>
                <w:rFonts w:cs="Arial"/>
              </w:rPr>
            </w:pPr>
            <w:r w:rsidRPr="001D386E">
              <w:rPr>
                <w:rFonts w:cs="Arial"/>
              </w:rPr>
              <w:t>CA_2A-46</w:t>
            </w:r>
            <w:r w:rsidRPr="001D386E">
              <w:rPr>
                <w:rFonts w:cs="Arial" w:hint="eastAsia"/>
                <w:lang w:eastAsia="zh-CN"/>
              </w:rPr>
              <w:t>C</w:t>
            </w:r>
          </w:p>
          <w:p w14:paraId="7E8B9744" w14:textId="77777777" w:rsidR="000C5ABB" w:rsidRPr="001D386E" w:rsidRDefault="000C5ABB" w:rsidP="000C5ABB">
            <w:pPr>
              <w:pStyle w:val="TAC"/>
              <w:rPr>
                <w:rFonts w:cs="Arial"/>
              </w:rPr>
            </w:pPr>
            <w:r w:rsidRPr="001D386E">
              <w:rPr>
                <w:rFonts w:cs="Arial"/>
              </w:rPr>
              <w:t>CA_2A-46A-46A</w:t>
            </w:r>
          </w:p>
          <w:p w14:paraId="4C371280" w14:textId="77777777" w:rsidR="000C5ABB" w:rsidRPr="001D386E" w:rsidRDefault="000C5ABB" w:rsidP="000C5ABB">
            <w:pPr>
              <w:pStyle w:val="TAC"/>
              <w:rPr>
                <w:rFonts w:cs="Arial"/>
              </w:rPr>
            </w:pPr>
            <w:r w:rsidRPr="001D386E">
              <w:rPr>
                <w:rFonts w:cs="Arial"/>
              </w:rPr>
              <w:t>CA_</w:t>
            </w:r>
            <w:r w:rsidRPr="001D386E">
              <w:rPr>
                <w:lang w:val="en-US"/>
              </w:rPr>
              <w:t>2A-2A-46C</w:t>
            </w:r>
          </w:p>
          <w:p w14:paraId="77CD89A5" w14:textId="77777777" w:rsidR="000C5ABB" w:rsidRPr="001D386E" w:rsidRDefault="000C5ABB" w:rsidP="000C5ABB">
            <w:pPr>
              <w:pStyle w:val="TAC"/>
              <w:rPr>
                <w:rFonts w:cs="Arial"/>
              </w:rPr>
            </w:pPr>
            <w:r w:rsidRPr="001D386E">
              <w:rPr>
                <w:rFonts w:cs="Arial"/>
              </w:rPr>
              <w:t>CA_2A-46A-46C</w:t>
            </w:r>
          </w:p>
          <w:p w14:paraId="23267448" w14:textId="77777777" w:rsidR="000C5ABB" w:rsidRPr="001D386E" w:rsidRDefault="000C5ABB" w:rsidP="000C5ABB">
            <w:pPr>
              <w:pStyle w:val="TAC"/>
              <w:rPr>
                <w:rFonts w:cs="Arial"/>
              </w:rPr>
            </w:pPr>
            <w:r w:rsidRPr="001D386E">
              <w:rPr>
                <w:rFonts w:cs="Arial"/>
              </w:rPr>
              <w:t>CA_2A-46D</w:t>
            </w:r>
          </w:p>
          <w:p w14:paraId="1547B305" w14:textId="77777777" w:rsidR="000C5ABB" w:rsidRPr="001D386E" w:rsidRDefault="000C5ABB" w:rsidP="000C5ABB">
            <w:pPr>
              <w:pStyle w:val="TAC"/>
              <w:rPr>
                <w:rFonts w:cs="Arial"/>
              </w:rPr>
            </w:pPr>
            <w:r w:rsidRPr="001D386E">
              <w:rPr>
                <w:rFonts w:cs="Arial"/>
              </w:rPr>
              <w:t>CA_2A-46A-46D</w:t>
            </w:r>
          </w:p>
        </w:tc>
        <w:tc>
          <w:tcPr>
            <w:tcW w:w="1003" w:type="dxa"/>
            <w:shd w:val="clear" w:color="auto" w:fill="auto"/>
            <w:vAlign w:val="center"/>
          </w:tcPr>
          <w:p w14:paraId="7AAB7784" w14:textId="77777777" w:rsidR="000C5ABB" w:rsidRPr="001D386E" w:rsidRDefault="000C5ABB" w:rsidP="000C5ABB">
            <w:pPr>
              <w:pStyle w:val="TAC"/>
              <w:rPr>
                <w:rFonts w:cs="Arial"/>
              </w:rPr>
            </w:pPr>
            <w:r w:rsidRPr="001D386E">
              <w:rPr>
                <w:rFonts w:cs="Arial"/>
              </w:rPr>
              <w:t>2</w:t>
            </w:r>
          </w:p>
        </w:tc>
        <w:tc>
          <w:tcPr>
            <w:tcW w:w="1134" w:type="dxa"/>
            <w:shd w:val="clear" w:color="auto" w:fill="auto"/>
            <w:vAlign w:val="center"/>
          </w:tcPr>
          <w:p w14:paraId="1F1505B5" w14:textId="77777777" w:rsidR="000C5ABB" w:rsidRPr="001D386E" w:rsidRDefault="000C5ABB" w:rsidP="000C5ABB">
            <w:pPr>
              <w:pStyle w:val="TAC"/>
              <w:rPr>
                <w:rFonts w:cs="Arial"/>
              </w:rPr>
            </w:pPr>
          </w:p>
        </w:tc>
        <w:tc>
          <w:tcPr>
            <w:tcW w:w="888" w:type="dxa"/>
            <w:shd w:val="clear" w:color="auto" w:fill="auto"/>
            <w:vAlign w:val="center"/>
          </w:tcPr>
          <w:p w14:paraId="0488A2E3" w14:textId="77777777" w:rsidR="000C5ABB" w:rsidRPr="001D386E" w:rsidRDefault="000C5ABB" w:rsidP="000C5ABB">
            <w:pPr>
              <w:pStyle w:val="TAC"/>
              <w:rPr>
                <w:rFonts w:cs="Arial"/>
              </w:rPr>
            </w:pPr>
          </w:p>
        </w:tc>
        <w:tc>
          <w:tcPr>
            <w:tcW w:w="771" w:type="dxa"/>
            <w:shd w:val="clear" w:color="auto" w:fill="auto"/>
            <w:vAlign w:val="center"/>
          </w:tcPr>
          <w:p w14:paraId="08DD7F70"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346E9C2B"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1269E51B"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0386FB3A"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6C609F4F" w14:textId="77777777" w:rsidR="000C5ABB" w:rsidRPr="001D386E" w:rsidRDefault="000C5ABB" w:rsidP="000C5ABB">
            <w:pPr>
              <w:pStyle w:val="TAC"/>
              <w:rPr>
                <w:rFonts w:cs="Arial"/>
              </w:rPr>
            </w:pPr>
            <w:r w:rsidRPr="001D386E">
              <w:rPr>
                <w:rFonts w:cs="Arial"/>
              </w:rPr>
              <w:t>FDD</w:t>
            </w:r>
          </w:p>
        </w:tc>
      </w:tr>
      <w:tr w:rsidR="000C5ABB" w:rsidRPr="001D386E" w14:paraId="48D95647" w14:textId="77777777" w:rsidTr="00F8529F">
        <w:trPr>
          <w:gridAfter w:val="1"/>
          <w:wAfter w:w="7" w:type="dxa"/>
          <w:trHeight w:val="255"/>
          <w:jc w:val="center"/>
        </w:trPr>
        <w:tc>
          <w:tcPr>
            <w:tcW w:w="1413" w:type="dxa"/>
            <w:vMerge/>
            <w:shd w:val="clear" w:color="auto" w:fill="auto"/>
            <w:vAlign w:val="center"/>
          </w:tcPr>
          <w:p w14:paraId="2D39B2B5" w14:textId="77777777" w:rsidR="000C5ABB" w:rsidRPr="001D386E" w:rsidRDefault="000C5ABB" w:rsidP="000C5ABB">
            <w:pPr>
              <w:pStyle w:val="TAC"/>
              <w:rPr>
                <w:rFonts w:cs="Arial"/>
              </w:rPr>
            </w:pPr>
          </w:p>
        </w:tc>
        <w:tc>
          <w:tcPr>
            <w:tcW w:w="1003" w:type="dxa"/>
            <w:shd w:val="clear" w:color="auto" w:fill="auto"/>
            <w:vAlign w:val="center"/>
          </w:tcPr>
          <w:p w14:paraId="19898D0B"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CF496D1" w14:textId="77777777" w:rsidR="000C5ABB" w:rsidRPr="001D386E" w:rsidRDefault="000C5ABB" w:rsidP="000C5ABB">
            <w:pPr>
              <w:pStyle w:val="TAC"/>
              <w:rPr>
                <w:rFonts w:cs="Arial"/>
              </w:rPr>
            </w:pPr>
          </w:p>
        </w:tc>
        <w:tc>
          <w:tcPr>
            <w:tcW w:w="888" w:type="dxa"/>
            <w:shd w:val="clear" w:color="auto" w:fill="auto"/>
            <w:vAlign w:val="center"/>
          </w:tcPr>
          <w:p w14:paraId="5E4AB620" w14:textId="77777777" w:rsidR="000C5ABB" w:rsidRPr="001D386E" w:rsidRDefault="000C5ABB" w:rsidP="000C5ABB">
            <w:pPr>
              <w:pStyle w:val="TAC"/>
              <w:rPr>
                <w:rFonts w:cs="Arial"/>
              </w:rPr>
            </w:pPr>
          </w:p>
        </w:tc>
        <w:tc>
          <w:tcPr>
            <w:tcW w:w="771" w:type="dxa"/>
            <w:shd w:val="clear" w:color="auto" w:fill="auto"/>
            <w:vAlign w:val="center"/>
          </w:tcPr>
          <w:p w14:paraId="7339E089" w14:textId="77777777" w:rsidR="000C5ABB" w:rsidRPr="001D386E" w:rsidRDefault="000C5ABB" w:rsidP="000C5ABB">
            <w:pPr>
              <w:pStyle w:val="TAC"/>
              <w:rPr>
                <w:rFonts w:cs="Arial"/>
              </w:rPr>
            </w:pPr>
          </w:p>
        </w:tc>
        <w:tc>
          <w:tcPr>
            <w:tcW w:w="886" w:type="dxa"/>
            <w:shd w:val="clear" w:color="auto" w:fill="auto"/>
            <w:vAlign w:val="center"/>
          </w:tcPr>
          <w:p w14:paraId="0E67CBBA" w14:textId="77777777" w:rsidR="000C5ABB" w:rsidRPr="001D386E" w:rsidRDefault="000C5ABB" w:rsidP="000C5ABB">
            <w:pPr>
              <w:pStyle w:val="TAC"/>
              <w:rPr>
                <w:rFonts w:cs="Arial"/>
              </w:rPr>
            </w:pPr>
          </w:p>
        </w:tc>
        <w:tc>
          <w:tcPr>
            <w:tcW w:w="860" w:type="dxa"/>
            <w:shd w:val="clear" w:color="auto" w:fill="auto"/>
            <w:vAlign w:val="center"/>
          </w:tcPr>
          <w:p w14:paraId="3EFF5E09" w14:textId="77777777" w:rsidR="000C5ABB" w:rsidRPr="001D386E" w:rsidRDefault="000C5ABB" w:rsidP="000C5ABB">
            <w:pPr>
              <w:pStyle w:val="TAC"/>
              <w:rPr>
                <w:rFonts w:cs="Arial"/>
              </w:rPr>
            </w:pPr>
          </w:p>
        </w:tc>
        <w:tc>
          <w:tcPr>
            <w:tcW w:w="900" w:type="dxa"/>
            <w:shd w:val="clear" w:color="auto" w:fill="auto"/>
            <w:vAlign w:val="center"/>
          </w:tcPr>
          <w:p w14:paraId="65C75356"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2AD502CE" w14:textId="77777777" w:rsidR="000C5ABB" w:rsidRPr="001D386E" w:rsidRDefault="000C5ABB" w:rsidP="000C5ABB">
            <w:pPr>
              <w:pStyle w:val="TAC"/>
              <w:rPr>
                <w:rFonts w:cs="Arial"/>
              </w:rPr>
            </w:pPr>
            <w:r w:rsidRPr="001D386E">
              <w:rPr>
                <w:rFonts w:cs="Arial"/>
              </w:rPr>
              <w:t>TDD</w:t>
            </w:r>
          </w:p>
        </w:tc>
      </w:tr>
      <w:tr w:rsidR="000C5ABB" w:rsidRPr="001D386E" w14:paraId="0F20D05D" w14:textId="77777777" w:rsidTr="00F8529F">
        <w:trPr>
          <w:gridAfter w:val="1"/>
          <w:wAfter w:w="7" w:type="dxa"/>
          <w:trHeight w:val="255"/>
          <w:jc w:val="center"/>
        </w:trPr>
        <w:tc>
          <w:tcPr>
            <w:tcW w:w="1413" w:type="dxa"/>
            <w:vMerge w:val="restart"/>
            <w:shd w:val="clear" w:color="auto" w:fill="auto"/>
            <w:vAlign w:val="center"/>
          </w:tcPr>
          <w:p w14:paraId="54CFB988" w14:textId="77777777" w:rsidR="000C5ABB" w:rsidRPr="001D386E" w:rsidRDefault="000C5ABB" w:rsidP="000C5ABB">
            <w:pPr>
              <w:pStyle w:val="TAC"/>
              <w:rPr>
                <w:rFonts w:cs="Arial"/>
              </w:rPr>
            </w:pPr>
            <w:r w:rsidRPr="001D386E">
              <w:rPr>
                <w:rFonts w:cs="Arial"/>
              </w:rPr>
              <w:t>CA_2A-46A-48A</w:t>
            </w:r>
            <w:r w:rsidRPr="001D386E">
              <w:rPr>
                <w:rFonts w:cs="Arial"/>
                <w:vertAlign w:val="superscript"/>
                <w:lang w:val="fi-FI" w:eastAsia="zh-CN"/>
              </w:rPr>
              <w:t>10</w:t>
            </w:r>
            <w:r w:rsidRPr="001D386E">
              <w:rPr>
                <w:rFonts w:cs="Arial"/>
                <w:vertAlign w:val="superscript"/>
                <w:lang w:eastAsia="ja-JP"/>
              </w:rPr>
              <w:t>,</w:t>
            </w:r>
            <w:r w:rsidRPr="001D386E">
              <w:rPr>
                <w:rFonts w:cs="Arial"/>
                <w:vertAlign w:val="superscript"/>
                <w:lang w:eastAsia="zh-CN"/>
              </w:rPr>
              <w:t>11</w:t>
            </w:r>
          </w:p>
          <w:p w14:paraId="400D8B25" w14:textId="77777777" w:rsidR="000C5ABB" w:rsidRPr="001D386E" w:rsidRDefault="000C5ABB" w:rsidP="000C5ABB">
            <w:pPr>
              <w:pStyle w:val="TAC"/>
              <w:rPr>
                <w:rFonts w:cs="Arial"/>
              </w:rPr>
            </w:pPr>
            <w:r w:rsidRPr="001D386E">
              <w:rPr>
                <w:rFonts w:cs="Arial"/>
              </w:rPr>
              <w:t>CA_2A-46A-48C</w:t>
            </w:r>
            <w:r w:rsidRPr="001D386E">
              <w:rPr>
                <w:rFonts w:cs="Arial"/>
                <w:vertAlign w:val="superscript"/>
                <w:lang w:val="fi-FI" w:eastAsia="ja-JP"/>
              </w:rPr>
              <w:t>10</w:t>
            </w:r>
            <w:r w:rsidRPr="001D386E">
              <w:rPr>
                <w:rFonts w:cs="Arial"/>
                <w:vertAlign w:val="superscript"/>
                <w:lang w:eastAsia="ja-JP"/>
              </w:rPr>
              <w:t>,11</w:t>
            </w:r>
          </w:p>
          <w:p w14:paraId="629FE421" w14:textId="77777777" w:rsidR="000C5ABB" w:rsidRPr="001D386E" w:rsidRDefault="000C5ABB" w:rsidP="000C5ABB">
            <w:pPr>
              <w:pStyle w:val="TAC"/>
              <w:rPr>
                <w:rFonts w:cs="Arial"/>
                <w:szCs w:val="18"/>
              </w:rPr>
            </w:pPr>
            <w:r w:rsidRPr="001D386E">
              <w:rPr>
                <w:rFonts w:cs="Arial"/>
              </w:rPr>
              <w:t>CA_2A-</w:t>
            </w:r>
            <w:r w:rsidRPr="001D386E">
              <w:rPr>
                <w:rFonts w:cs="Arial" w:hint="eastAsia"/>
              </w:rPr>
              <w:t>4</w:t>
            </w:r>
            <w:r w:rsidRPr="001D386E">
              <w:rPr>
                <w:rFonts w:cs="Arial"/>
              </w:rPr>
              <w:t>6A-48D</w:t>
            </w:r>
            <w:r w:rsidRPr="001D386E">
              <w:rPr>
                <w:rFonts w:cs="Arial"/>
                <w:vertAlign w:val="superscript"/>
                <w:lang w:val="fi-FI" w:eastAsia="ja-JP"/>
              </w:rPr>
              <w:t>10</w:t>
            </w:r>
            <w:r w:rsidRPr="001D386E">
              <w:rPr>
                <w:rFonts w:cs="Arial" w:hint="eastAsia"/>
                <w:vertAlign w:val="superscript"/>
                <w:lang w:eastAsia="ja-JP"/>
              </w:rPr>
              <w:t>,</w:t>
            </w:r>
            <w:r w:rsidRPr="001D386E">
              <w:rPr>
                <w:rFonts w:cs="Arial"/>
                <w:vertAlign w:val="superscript"/>
                <w:lang w:eastAsia="ja-JP"/>
              </w:rPr>
              <w:t>11</w:t>
            </w:r>
          </w:p>
          <w:p w14:paraId="2AFFB017" w14:textId="77777777" w:rsidR="000C5ABB" w:rsidRPr="001D386E" w:rsidRDefault="000C5ABB" w:rsidP="000C5ABB">
            <w:pPr>
              <w:pStyle w:val="TAC"/>
              <w:rPr>
                <w:rFonts w:cs="Arial"/>
                <w:szCs w:val="18"/>
                <w:vertAlign w:val="superscript"/>
                <w:lang w:eastAsia="ja-JP"/>
              </w:rPr>
            </w:pPr>
            <w:r w:rsidRPr="001D386E">
              <w:rPr>
                <w:rFonts w:cs="Arial"/>
                <w:szCs w:val="18"/>
              </w:rPr>
              <w:t>CA_2A-46A-48E</w:t>
            </w:r>
            <w:r w:rsidRPr="001D386E">
              <w:rPr>
                <w:rFonts w:cs="Arial"/>
                <w:szCs w:val="18"/>
                <w:vertAlign w:val="superscript"/>
                <w:lang w:val="fi-FI" w:eastAsia="ja-JP"/>
              </w:rPr>
              <w:t>10</w:t>
            </w:r>
            <w:r w:rsidRPr="001D386E">
              <w:rPr>
                <w:rFonts w:cs="Arial"/>
                <w:szCs w:val="18"/>
                <w:vertAlign w:val="superscript"/>
                <w:lang w:eastAsia="ja-JP"/>
              </w:rPr>
              <w:t>,11</w:t>
            </w:r>
          </w:p>
          <w:p w14:paraId="2E131DA0" w14:textId="77777777" w:rsidR="000C5ABB" w:rsidRPr="001D386E" w:rsidRDefault="000C5ABB" w:rsidP="000C5ABB">
            <w:pPr>
              <w:pStyle w:val="TAC"/>
              <w:rPr>
                <w:rFonts w:cs="Arial"/>
              </w:rPr>
            </w:pPr>
            <w:r w:rsidRPr="001D386E">
              <w:rPr>
                <w:rFonts w:cs="Arial"/>
              </w:rPr>
              <w:t>CA_2A-46C-48A</w:t>
            </w:r>
            <w:r w:rsidRPr="001D386E">
              <w:rPr>
                <w:rFonts w:cs="Arial"/>
                <w:vertAlign w:val="superscript"/>
                <w:lang w:val="fi-FI" w:eastAsia="ja-JP"/>
              </w:rPr>
              <w:t>10</w:t>
            </w:r>
            <w:r w:rsidRPr="001D386E">
              <w:rPr>
                <w:rFonts w:cs="Arial"/>
                <w:vertAlign w:val="superscript"/>
                <w:lang w:eastAsia="ja-JP"/>
              </w:rPr>
              <w:t>,11</w:t>
            </w:r>
          </w:p>
          <w:p w14:paraId="2E64509A" w14:textId="77777777" w:rsidR="000C5ABB" w:rsidRPr="001D386E" w:rsidRDefault="000C5ABB" w:rsidP="000C5ABB">
            <w:pPr>
              <w:pStyle w:val="TAC"/>
              <w:rPr>
                <w:rFonts w:cs="Arial"/>
                <w:szCs w:val="18"/>
              </w:rPr>
            </w:pPr>
            <w:r w:rsidRPr="001D386E">
              <w:rPr>
                <w:rFonts w:cs="Arial"/>
              </w:rPr>
              <w:t>CA_2A-46C-48C</w:t>
            </w:r>
            <w:r w:rsidRPr="001D386E">
              <w:rPr>
                <w:rFonts w:cs="Arial"/>
                <w:vertAlign w:val="superscript"/>
                <w:lang w:val="fi-FI" w:eastAsia="ja-JP"/>
              </w:rPr>
              <w:t>10</w:t>
            </w:r>
            <w:r w:rsidRPr="001D386E">
              <w:rPr>
                <w:rFonts w:cs="Arial"/>
                <w:vertAlign w:val="superscript"/>
                <w:lang w:eastAsia="ja-JP"/>
              </w:rPr>
              <w:t>,11</w:t>
            </w:r>
          </w:p>
          <w:p w14:paraId="5974F6BD" w14:textId="77777777" w:rsidR="000C5ABB" w:rsidRPr="001D386E" w:rsidRDefault="000C5ABB" w:rsidP="000C5ABB">
            <w:pPr>
              <w:pStyle w:val="TAC"/>
              <w:rPr>
                <w:rFonts w:eastAsia="MS Mincho" w:cs="Arial"/>
                <w:szCs w:val="18"/>
                <w:lang w:eastAsia="ja-JP"/>
              </w:rPr>
            </w:pPr>
            <w:r w:rsidRPr="001D386E">
              <w:rPr>
                <w:rFonts w:cs="Arial"/>
                <w:szCs w:val="18"/>
              </w:rPr>
              <w:t>CA_2A-46C-48D</w:t>
            </w:r>
            <w:r w:rsidRPr="001D386E">
              <w:rPr>
                <w:rFonts w:cs="Arial"/>
                <w:szCs w:val="18"/>
                <w:vertAlign w:val="superscript"/>
                <w:lang w:val="fi-FI" w:eastAsia="ja-JP"/>
              </w:rPr>
              <w:t>10</w:t>
            </w:r>
            <w:r w:rsidRPr="001D386E">
              <w:rPr>
                <w:rFonts w:cs="Arial"/>
                <w:szCs w:val="18"/>
                <w:vertAlign w:val="superscript"/>
                <w:lang w:eastAsia="ja-JP"/>
              </w:rPr>
              <w:t>,11</w:t>
            </w:r>
          </w:p>
          <w:p w14:paraId="772AA5D8" w14:textId="77777777" w:rsidR="000C5ABB" w:rsidRPr="001D386E" w:rsidRDefault="000C5ABB" w:rsidP="000C5ABB">
            <w:pPr>
              <w:pStyle w:val="TAC"/>
              <w:rPr>
                <w:rFonts w:cs="Arial"/>
                <w:szCs w:val="18"/>
                <w:vertAlign w:val="superscript"/>
                <w:lang w:eastAsia="ja-JP"/>
              </w:rPr>
            </w:pPr>
            <w:r w:rsidRPr="001D386E">
              <w:rPr>
                <w:rFonts w:cs="Arial"/>
                <w:szCs w:val="18"/>
              </w:rPr>
              <w:t>CA_2A-46C-48E</w:t>
            </w:r>
            <w:r w:rsidRPr="001D386E">
              <w:rPr>
                <w:rFonts w:cs="Arial"/>
                <w:szCs w:val="18"/>
                <w:vertAlign w:val="superscript"/>
                <w:lang w:val="fi-FI" w:eastAsia="ja-JP"/>
              </w:rPr>
              <w:t>10</w:t>
            </w:r>
            <w:r w:rsidRPr="001D386E">
              <w:rPr>
                <w:rFonts w:cs="Arial"/>
                <w:szCs w:val="18"/>
                <w:vertAlign w:val="superscript"/>
                <w:lang w:eastAsia="ja-JP"/>
              </w:rPr>
              <w:t>,11</w:t>
            </w:r>
          </w:p>
          <w:p w14:paraId="3A2952F8" w14:textId="77777777" w:rsidR="000C5ABB" w:rsidRPr="001D386E" w:rsidRDefault="000C5ABB" w:rsidP="000C5ABB">
            <w:pPr>
              <w:pStyle w:val="TAC"/>
              <w:rPr>
                <w:rFonts w:cs="Arial"/>
                <w:szCs w:val="18"/>
              </w:rPr>
            </w:pPr>
            <w:r w:rsidRPr="001D386E">
              <w:rPr>
                <w:rFonts w:cs="Arial"/>
              </w:rPr>
              <w:t>CA_2A-46D-48A</w:t>
            </w:r>
            <w:r w:rsidRPr="001D386E">
              <w:rPr>
                <w:rFonts w:cs="Arial"/>
                <w:vertAlign w:val="superscript"/>
                <w:lang w:val="fi-FI" w:eastAsia="ja-JP"/>
              </w:rPr>
              <w:t>10</w:t>
            </w:r>
            <w:r w:rsidRPr="001D386E">
              <w:rPr>
                <w:rFonts w:cs="Arial"/>
                <w:vertAlign w:val="superscript"/>
                <w:lang w:eastAsia="ja-JP"/>
              </w:rPr>
              <w:t xml:space="preserve">,11 </w:t>
            </w:r>
          </w:p>
          <w:p w14:paraId="5E60C58A" w14:textId="77777777" w:rsidR="000C5ABB" w:rsidRPr="001D386E" w:rsidRDefault="000C5ABB" w:rsidP="000C5ABB">
            <w:pPr>
              <w:pStyle w:val="TAC"/>
              <w:rPr>
                <w:rFonts w:eastAsia="MS Mincho" w:cs="Arial"/>
                <w:szCs w:val="18"/>
                <w:lang w:eastAsia="ja-JP"/>
              </w:rPr>
            </w:pPr>
            <w:r w:rsidRPr="001D386E">
              <w:rPr>
                <w:rFonts w:cs="Arial"/>
                <w:szCs w:val="18"/>
              </w:rPr>
              <w:t>CA_2A-46D-48C</w:t>
            </w:r>
            <w:r w:rsidRPr="001D386E">
              <w:rPr>
                <w:rFonts w:cs="Arial"/>
                <w:szCs w:val="18"/>
                <w:vertAlign w:val="superscript"/>
                <w:lang w:val="fi-FI" w:eastAsia="ja-JP"/>
              </w:rPr>
              <w:t>10</w:t>
            </w:r>
            <w:r w:rsidRPr="001D386E">
              <w:rPr>
                <w:rFonts w:cs="Arial"/>
                <w:szCs w:val="18"/>
                <w:vertAlign w:val="superscript"/>
                <w:lang w:eastAsia="ja-JP"/>
              </w:rPr>
              <w:t>,11</w:t>
            </w:r>
          </w:p>
          <w:p w14:paraId="418729FB" w14:textId="77777777" w:rsidR="000C5ABB" w:rsidRPr="001D386E" w:rsidRDefault="000C5ABB" w:rsidP="000C5ABB">
            <w:pPr>
              <w:pStyle w:val="TAC"/>
              <w:rPr>
                <w:rFonts w:eastAsia="MS Mincho" w:cs="Arial"/>
                <w:szCs w:val="18"/>
                <w:lang w:eastAsia="ja-JP"/>
              </w:rPr>
            </w:pPr>
            <w:r w:rsidRPr="001D386E">
              <w:rPr>
                <w:rFonts w:cs="Arial"/>
                <w:szCs w:val="18"/>
              </w:rPr>
              <w:t>CA_2A-46E-48A</w:t>
            </w:r>
            <w:r w:rsidRPr="001D386E">
              <w:rPr>
                <w:rFonts w:cs="Arial"/>
                <w:szCs w:val="18"/>
                <w:vertAlign w:val="superscript"/>
                <w:lang w:val="fi-FI" w:eastAsia="ja-JP"/>
              </w:rPr>
              <w:t>10</w:t>
            </w:r>
            <w:r w:rsidRPr="001D386E">
              <w:rPr>
                <w:rFonts w:cs="Arial"/>
                <w:szCs w:val="18"/>
                <w:vertAlign w:val="superscript"/>
                <w:lang w:eastAsia="ja-JP"/>
              </w:rPr>
              <w:t>,11</w:t>
            </w:r>
          </w:p>
          <w:p w14:paraId="79625CC5" w14:textId="77777777" w:rsidR="000C5ABB" w:rsidRPr="001D386E" w:rsidRDefault="000C5ABB" w:rsidP="000C5ABB">
            <w:pPr>
              <w:pStyle w:val="TAC"/>
              <w:rPr>
                <w:rFonts w:cs="Arial"/>
              </w:rPr>
            </w:pPr>
            <w:r w:rsidRPr="001D386E">
              <w:rPr>
                <w:rFonts w:cs="Arial"/>
                <w:szCs w:val="18"/>
              </w:rPr>
              <w:t>CA_2A-46E-48C</w:t>
            </w:r>
            <w:r w:rsidRPr="001D386E">
              <w:rPr>
                <w:rFonts w:cs="Arial"/>
                <w:szCs w:val="18"/>
                <w:vertAlign w:val="superscript"/>
                <w:lang w:val="fi-FI" w:eastAsia="ja-JP"/>
              </w:rPr>
              <w:t>10</w:t>
            </w:r>
            <w:r w:rsidRPr="001D386E">
              <w:rPr>
                <w:rFonts w:cs="Arial"/>
                <w:szCs w:val="18"/>
                <w:vertAlign w:val="superscript"/>
                <w:lang w:eastAsia="ja-JP"/>
              </w:rPr>
              <w:t>,11</w:t>
            </w:r>
          </w:p>
        </w:tc>
        <w:tc>
          <w:tcPr>
            <w:tcW w:w="1003" w:type="dxa"/>
            <w:shd w:val="clear" w:color="auto" w:fill="auto"/>
            <w:vAlign w:val="center"/>
          </w:tcPr>
          <w:p w14:paraId="4D8DE28F" w14:textId="77777777" w:rsidR="000C5ABB" w:rsidRPr="001D386E" w:rsidRDefault="000C5ABB" w:rsidP="000C5ABB">
            <w:pPr>
              <w:pStyle w:val="TAC"/>
              <w:rPr>
                <w:rFonts w:cs="Arial"/>
              </w:rPr>
            </w:pPr>
            <w:r w:rsidRPr="001D386E">
              <w:rPr>
                <w:rFonts w:cs="Arial"/>
                <w:szCs w:val="18"/>
                <w:lang w:eastAsia="ja-JP"/>
              </w:rPr>
              <w:t>2</w:t>
            </w:r>
          </w:p>
        </w:tc>
        <w:tc>
          <w:tcPr>
            <w:tcW w:w="1134" w:type="dxa"/>
            <w:shd w:val="clear" w:color="auto" w:fill="auto"/>
            <w:vAlign w:val="center"/>
          </w:tcPr>
          <w:p w14:paraId="57395E7E" w14:textId="77777777" w:rsidR="000C5ABB" w:rsidRPr="001D386E" w:rsidRDefault="000C5ABB" w:rsidP="000C5ABB">
            <w:pPr>
              <w:pStyle w:val="TAC"/>
              <w:rPr>
                <w:rFonts w:cs="Arial"/>
              </w:rPr>
            </w:pPr>
          </w:p>
        </w:tc>
        <w:tc>
          <w:tcPr>
            <w:tcW w:w="888" w:type="dxa"/>
            <w:shd w:val="clear" w:color="auto" w:fill="auto"/>
            <w:vAlign w:val="center"/>
          </w:tcPr>
          <w:p w14:paraId="4EEAD9BF" w14:textId="77777777" w:rsidR="000C5ABB" w:rsidRPr="001D386E" w:rsidRDefault="000C5ABB" w:rsidP="000C5ABB">
            <w:pPr>
              <w:pStyle w:val="TAC"/>
              <w:rPr>
                <w:rFonts w:cs="Arial"/>
              </w:rPr>
            </w:pPr>
          </w:p>
        </w:tc>
        <w:tc>
          <w:tcPr>
            <w:tcW w:w="771" w:type="dxa"/>
            <w:shd w:val="clear" w:color="auto" w:fill="auto"/>
            <w:vAlign w:val="center"/>
          </w:tcPr>
          <w:p w14:paraId="22B0434A" w14:textId="77777777" w:rsidR="000C5ABB" w:rsidRPr="001D386E" w:rsidRDefault="000C5ABB" w:rsidP="000C5ABB">
            <w:pPr>
              <w:pStyle w:val="TAC"/>
              <w:rPr>
                <w:rFonts w:cs="Arial"/>
              </w:rPr>
            </w:pPr>
            <w:r w:rsidRPr="001D386E">
              <w:rPr>
                <w:rFonts w:cs="Arial"/>
                <w:szCs w:val="18"/>
              </w:rPr>
              <w:t>-97.8</w:t>
            </w:r>
          </w:p>
        </w:tc>
        <w:tc>
          <w:tcPr>
            <w:tcW w:w="886" w:type="dxa"/>
            <w:shd w:val="clear" w:color="auto" w:fill="auto"/>
            <w:vAlign w:val="center"/>
          </w:tcPr>
          <w:p w14:paraId="5F122B9F" w14:textId="77777777" w:rsidR="000C5ABB" w:rsidRPr="001D386E" w:rsidRDefault="000C5ABB" w:rsidP="000C5ABB">
            <w:pPr>
              <w:pStyle w:val="TAC"/>
              <w:rPr>
                <w:rFonts w:cs="Arial"/>
              </w:rPr>
            </w:pPr>
            <w:r w:rsidRPr="001D386E">
              <w:rPr>
                <w:rFonts w:cs="Arial"/>
                <w:szCs w:val="18"/>
              </w:rPr>
              <w:t>-94.8</w:t>
            </w:r>
          </w:p>
        </w:tc>
        <w:tc>
          <w:tcPr>
            <w:tcW w:w="860" w:type="dxa"/>
            <w:shd w:val="clear" w:color="auto" w:fill="auto"/>
            <w:vAlign w:val="center"/>
          </w:tcPr>
          <w:p w14:paraId="57206660" w14:textId="77777777" w:rsidR="000C5ABB" w:rsidRPr="001D386E" w:rsidRDefault="000C5ABB" w:rsidP="000C5ABB">
            <w:pPr>
              <w:pStyle w:val="TAC"/>
              <w:rPr>
                <w:rFonts w:cs="Arial"/>
              </w:rPr>
            </w:pPr>
            <w:r w:rsidRPr="001D386E">
              <w:rPr>
                <w:rFonts w:cs="Arial"/>
                <w:szCs w:val="18"/>
              </w:rPr>
              <w:t>-93.0</w:t>
            </w:r>
          </w:p>
        </w:tc>
        <w:tc>
          <w:tcPr>
            <w:tcW w:w="900" w:type="dxa"/>
            <w:shd w:val="clear" w:color="auto" w:fill="auto"/>
            <w:vAlign w:val="center"/>
          </w:tcPr>
          <w:p w14:paraId="11045522" w14:textId="77777777" w:rsidR="000C5ABB" w:rsidRPr="001D386E" w:rsidRDefault="000C5ABB" w:rsidP="000C5ABB">
            <w:pPr>
              <w:pStyle w:val="TAC"/>
              <w:rPr>
                <w:rFonts w:cs="Arial"/>
              </w:rPr>
            </w:pPr>
            <w:r w:rsidRPr="001D386E">
              <w:rPr>
                <w:rFonts w:cs="Arial"/>
                <w:szCs w:val="18"/>
              </w:rPr>
              <w:t>-91.7</w:t>
            </w:r>
          </w:p>
        </w:tc>
        <w:tc>
          <w:tcPr>
            <w:tcW w:w="838" w:type="dxa"/>
            <w:shd w:val="clear" w:color="auto" w:fill="auto"/>
            <w:vAlign w:val="center"/>
          </w:tcPr>
          <w:p w14:paraId="6E42AE2C" w14:textId="77777777" w:rsidR="000C5ABB" w:rsidRPr="001D386E" w:rsidRDefault="000C5ABB" w:rsidP="000C5ABB">
            <w:pPr>
              <w:pStyle w:val="TAC"/>
              <w:rPr>
                <w:rFonts w:cs="Arial"/>
              </w:rPr>
            </w:pPr>
            <w:r w:rsidRPr="001D386E">
              <w:rPr>
                <w:rFonts w:cs="Arial"/>
                <w:szCs w:val="18"/>
              </w:rPr>
              <w:t>FDD</w:t>
            </w:r>
          </w:p>
        </w:tc>
      </w:tr>
      <w:tr w:rsidR="000C5ABB" w:rsidRPr="001D386E" w14:paraId="783FDB9F" w14:textId="77777777" w:rsidTr="00F8529F">
        <w:trPr>
          <w:gridAfter w:val="1"/>
          <w:wAfter w:w="7" w:type="dxa"/>
          <w:trHeight w:val="255"/>
          <w:jc w:val="center"/>
        </w:trPr>
        <w:tc>
          <w:tcPr>
            <w:tcW w:w="1413" w:type="dxa"/>
            <w:vMerge/>
            <w:shd w:val="clear" w:color="auto" w:fill="auto"/>
            <w:vAlign w:val="center"/>
          </w:tcPr>
          <w:p w14:paraId="78E6355B" w14:textId="77777777" w:rsidR="000C5ABB" w:rsidRPr="001D386E" w:rsidRDefault="000C5ABB" w:rsidP="000C5ABB">
            <w:pPr>
              <w:pStyle w:val="TAC"/>
              <w:rPr>
                <w:rFonts w:cs="Arial"/>
              </w:rPr>
            </w:pPr>
          </w:p>
        </w:tc>
        <w:tc>
          <w:tcPr>
            <w:tcW w:w="1003" w:type="dxa"/>
            <w:shd w:val="clear" w:color="auto" w:fill="auto"/>
            <w:vAlign w:val="center"/>
          </w:tcPr>
          <w:p w14:paraId="3299DF64" w14:textId="77777777" w:rsidR="000C5ABB" w:rsidRPr="001D386E" w:rsidRDefault="000C5ABB" w:rsidP="000C5ABB">
            <w:pPr>
              <w:pStyle w:val="TAC"/>
              <w:rPr>
                <w:rFonts w:cs="Arial"/>
              </w:rPr>
            </w:pPr>
            <w:r w:rsidRPr="001D386E">
              <w:rPr>
                <w:rFonts w:cs="Arial"/>
                <w:szCs w:val="18"/>
                <w:lang w:eastAsia="ja-JP"/>
              </w:rPr>
              <w:t>46</w:t>
            </w:r>
          </w:p>
        </w:tc>
        <w:tc>
          <w:tcPr>
            <w:tcW w:w="1134" w:type="dxa"/>
            <w:shd w:val="clear" w:color="auto" w:fill="auto"/>
            <w:vAlign w:val="center"/>
          </w:tcPr>
          <w:p w14:paraId="541BD891" w14:textId="77777777" w:rsidR="000C5ABB" w:rsidRPr="001D386E" w:rsidRDefault="000C5ABB" w:rsidP="000C5ABB">
            <w:pPr>
              <w:pStyle w:val="TAC"/>
              <w:rPr>
                <w:rFonts w:cs="Arial"/>
              </w:rPr>
            </w:pPr>
          </w:p>
        </w:tc>
        <w:tc>
          <w:tcPr>
            <w:tcW w:w="888" w:type="dxa"/>
            <w:shd w:val="clear" w:color="auto" w:fill="auto"/>
            <w:vAlign w:val="center"/>
          </w:tcPr>
          <w:p w14:paraId="4B501954" w14:textId="77777777" w:rsidR="000C5ABB" w:rsidRPr="001D386E" w:rsidRDefault="000C5ABB" w:rsidP="000C5ABB">
            <w:pPr>
              <w:pStyle w:val="TAC"/>
              <w:rPr>
                <w:rFonts w:cs="Arial"/>
              </w:rPr>
            </w:pPr>
          </w:p>
        </w:tc>
        <w:tc>
          <w:tcPr>
            <w:tcW w:w="771" w:type="dxa"/>
            <w:shd w:val="clear" w:color="auto" w:fill="auto"/>
            <w:vAlign w:val="center"/>
          </w:tcPr>
          <w:p w14:paraId="5AE87F82" w14:textId="77777777" w:rsidR="000C5ABB" w:rsidRPr="001D386E" w:rsidRDefault="000C5ABB" w:rsidP="000C5ABB">
            <w:pPr>
              <w:pStyle w:val="TAC"/>
              <w:rPr>
                <w:rFonts w:cs="Arial"/>
              </w:rPr>
            </w:pPr>
          </w:p>
        </w:tc>
        <w:tc>
          <w:tcPr>
            <w:tcW w:w="886" w:type="dxa"/>
            <w:shd w:val="clear" w:color="auto" w:fill="auto"/>
            <w:vAlign w:val="center"/>
          </w:tcPr>
          <w:p w14:paraId="24708FD2" w14:textId="77777777" w:rsidR="000C5ABB" w:rsidRPr="001D386E" w:rsidRDefault="000C5ABB" w:rsidP="000C5ABB">
            <w:pPr>
              <w:pStyle w:val="TAC"/>
              <w:rPr>
                <w:rFonts w:cs="Arial"/>
              </w:rPr>
            </w:pPr>
          </w:p>
        </w:tc>
        <w:tc>
          <w:tcPr>
            <w:tcW w:w="860" w:type="dxa"/>
            <w:shd w:val="clear" w:color="auto" w:fill="auto"/>
            <w:vAlign w:val="center"/>
          </w:tcPr>
          <w:p w14:paraId="0D4A2CDB" w14:textId="77777777" w:rsidR="000C5ABB" w:rsidRPr="001D386E" w:rsidRDefault="000C5ABB" w:rsidP="000C5ABB">
            <w:pPr>
              <w:pStyle w:val="TAC"/>
              <w:rPr>
                <w:rFonts w:cs="Arial"/>
              </w:rPr>
            </w:pPr>
          </w:p>
        </w:tc>
        <w:tc>
          <w:tcPr>
            <w:tcW w:w="900" w:type="dxa"/>
            <w:shd w:val="clear" w:color="auto" w:fill="auto"/>
            <w:vAlign w:val="center"/>
          </w:tcPr>
          <w:p w14:paraId="71A77E8F" w14:textId="77777777" w:rsidR="000C5ABB" w:rsidRPr="001D386E" w:rsidRDefault="000C5ABB" w:rsidP="000C5ABB">
            <w:pPr>
              <w:pStyle w:val="TAC"/>
              <w:rPr>
                <w:rFonts w:cs="Arial"/>
              </w:rPr>
            </w:pPr>
            <w:r w:rsidRPr="001D386E">
              <w:rPr>
                <w:rFonts w:eastAsia="MS Mincho" w:cs="Arial"/>
                <w:szCs w:val="18"/>
              </w:rPr>
              <w:t>-83</w:t>
            </w:r>
          </w:p>
        </w:tc>
        <w:tc>
          <w:tcPr>
            <w:tcW w:w="838" w:type="dxa"/>
            <w:shd w:val="clear" w:color="auto" w:fill="auto"/>
            <w:vAlign w:val="center"/>
          </w:tcPr>
          <w:p w14:paraId="41AF2C36" w14:textId="77777777" w:rsidR="000C5ABB" w:rsidRPr="001D386E" w:rsidRDefault="000C5ABB" w:rsidP="000C5ABB">
            <w:pPr>
              <w:pStyle w:val="TAC"/>
              <w:rPr>
                <w:rFonts w:cs="Arial"/>
              </w:rPr>
            </w:pPr>
            <w:r w:rsidRPr="001D386E">
              <w:rPr>
                <w:rFonts w:cs="Arial"/>
                <w:szCs w:val="18"/>
              </w:rPr>
              <w:t>TDD</w:t>
            </w:r>
          </w:p>
        </w:tc>
      </w:tr>
      <w:tr w:rsidR="000C5ABB" w:rsidRPr="001D386E" w14:paraId="0F494F92" w14:textId="77777777" w:rsidTr="00F8529F">
        <w:trPr>
          <w:gridAfter w:val="1"/>
          <w:wAfter w:w="7" w:type="dxa"/>
          <w:trHeight w:val="255"/>
          <w:jc w:val="center"/>
        </w:trPr>
        <w:tc>
          <w:tcPr>
            <w:tcW w:w="1413" w:type="dxa"/>
            <w:vMerge/>
            <w:shd w:val="clear" w:color="auto" w:fill="auto"/>
            <w:vAlign w:val="center"/>
          </w:tcPr>
          <w:p w14:paraId="44D951F5" w14:textId="77777777" w:rsidR="000C5ABB" w:rsidRPr="001D386E" w:rsidRDefault="000C5ABB" w:rsidP="000C5ABB">
            <w:pPr>
              <w:pStyle w:val="TAC"/>
              <w:rPr>
                <w:rFonts w:cs="Arial"/>
              </w:rPr>
            </w:pPr>
          </w:p>
        </w:tc>
        <w:tc>
          <w:tcPr>
            <w:tcW w:w="1003" w:type="dxa"/>
            <w:shd w:val="clear" w:color="auto" w:fill="auto"/>
            <w:vAlign w:val="center"/>
          </w:tcPr>
          <w:p w14:paraId="6029ECC2" w14:textId="77777777" w:rsidR="000C5ABB" w:rsidRPr="001D386E" w:rsidRDefault="000C5ABB" w:rsidP="000C5ABB">
            <w:pPr>
              <w:pStyle w:val="TAC"/>
              <w:rPr>
                <w:rFonts w:cs="Arial"/>
              </w:rPr>
            </w:pPr>
            <w:r w:rsidRPr="001D386E">
              <w:rPr>
                <w:rFonts w:cs="Arial"/>
                <w:szCs w:val="18"/>
                <w:lang w:eastAsia="ja-JP"/>
              </w:rPr>
              <w:t>48</w:t>
            </w:r>
          </w:p>
        </w:tc>
        <w:tc>
          <w:tcPr>
            <w:tcW w:w="1134" w:type="dxa"/>
            <w:shd w:val="clear" w:color="auto" w:fill="auto"/>
            <w:vAlign w:val="center"/>
          </w:tcPr>
          <w:p w14:paraId="436CB6A1" w14:textId="77777777" w:rsidR="000C5ABB" w:rsidRPr="001D386E" w:rsidRDefault="000C5ABB" w:rsidP="000C5ABB">
            <w:pPr>
              <w:pStyle w:val="TAC"/>
              <w:rPr>
                <w:rFonts w:cs="Arial"/>
              </w:rPr>
            </w:pPr>
          </w:p>
        </w:tc>
        <w:tc>
          <w:tcPr>
            <w:tcW w:w="888" w:type="dxa"/>
            <w:shd w:val="clear" w:color="auto" w:fill="auto"/>
            <w:vAlign w:val="center"/>
          </w:tcPr>
          <w:p w14:paraId="3CA70466" w14:textId="77777777" w:rsidR="000C5ABB" w:rsidRPr="001D386E" w:rsidRDefault="000C5ABB" w:rsidP="000C5ABB">
            <w:pPr>
              <w:pStyle w:val="TAC"/>
              <w:rPr>
                <w:rFonts w:cs="Arial"/>
              </w:rPr>
            </w:pPr>
          </w:p>
        </w:tc>
        <w:tc>
          <w:tcPr>
            <w:tcW w:w="771" w:type="dxa"/>
            <w:shd w:val="clear" w:color="auto" w:fill="auto"/>
            <w:vAlign w:val="center"/>
          </w:tcPr>
          <w:p w14:paraId="6E608296" w14:textId="77777777" w:rsidR="000C5ABB" w:rsidRPr="001D386E" w:rsidRDefault="000C5ABB" w:rsidP="000C5ABB">
            <w:pPr>
              <w:pStyle w:val="TAC"/>
              <w:rPr>
                <w:rFonts w:cs="Arial"/>
              </w:rPr>
            </w:pPr>
            <w:r w:rsidRPr="001D386E">
              <w:rPr>
                <w:rFonts w:cs="Arial"/>
                <w:szCs w:val="18"/>
              </w:rPr>
              <w:t>-71.7</w:t>
            </w:r>
          </w:p>
        </w:tc>
        <w:tc>
          <w:tcPr>
            <w:tcW w:w="886" w:type="dxa"/>
            <w:shd w:val="clear" w:color="auto" w:fill="auto"/>
            <w:vAlign w:val="center"/>
          </w:tcPr>
          <w:p w14:paraId="077EA3EA" w14:textId="77777777" w:rsidR="000C5ABB" w:rsidRPr="001D386E" w:rsidRDefault="000C5ABB" w:rsidP="000C5ABB">
            <w:pPr>
              <w:pStyle w:val="TAC"/>
              <w:rPr>
                <w:rFonts w:cs="Arial"/>
              </w:rPr>
            </w:pPr>
            <w:r w:rsidRPr="001D386E">
              <w:rPr>
                <w:rFonts w:cs="Arial"/>
                <w:szCs w:val="18"/>
              </w:rPr>
              <w:t>-71.7</w:t>
            </w:r>
          </w:p>
        </w:tc>
        <w:tc>
          <w:tcPr>
            <w:tcW w:w="860" w:type="dxa"/>
            <w:shd w:val="clear" w:color="auto" w:fill="auto"/>
            <w:vAlign w:val="center"/>
          </w:tcPr>
          <w:p w14:paraId="2062FF62" w14:textId="77777777" w:rsidR="000C5ABB" w:rsidRPr="001D386E" w:rsidRDefault="000C5ABB" w:rsidP="000C5ABB">
            <w:pPr>
              <w:pStyle w:val="TAC"/>
              <w:rPr>
                <w:rFonts w:cs="Arial"/>
              </w:rPr>
            </w:pPr>
            <w:r w:rsidRPr="001D386E">
              <w:rPr>
                <w:rFonts w:cs="Arial"/>
                <w:szCs w:val="18"/>
              </w:rPr>
              <w:t>-71.7</w:t>
            </w:r>
          </w:p>
        </w:tc>
        <w:tc>
          <w:tcPr>
            <w:tcW w:w="900" w:type="dxa"/>
            <w:shd w:val="clear" w:color="auto" w:fill="auto"/>
            <w:vAlign w:val="center"/>
          </w:tcPr>
          <w:p w14:paraId="10EC0EFF" w14:textId="77777777" w:rsidR="000C5ABB" w:rsidRPr="001D386E" w:rsidRDefault="000C5ABB" w:rsidP="000C5ABB">
            <w:pPr>
              <w:pStyle w:val="TAC"/>
              <w:rPr>
                <w:rFonts w:cs="Arial"/>
              </w:rPr>
            </w:pPr>
            <w:r w:rsidRPr="001D386E">
              <w:rPr>
                <w:rFonts w:cs="Arial"/>
                <w:szCs w:val="18"/>
              </w:rPr>
              <w:t>-71.7</w:t>
            </w:r>
          </w:p>
        </w:tc>
        <w:tc>
          <w:tcPr>
            <w:tcW w:w="838" w:type="dxa"/>
            <w:shd w:val="clear" w:color="auto" w:fill="auto"/>
            <w:vAlign w:val="center"/>
          </w:tcPr>
          <w:p w14:paraId="4B080F8C" w14:textId="77777777" w:rsidR="000C5ABB" w:rsidRPr="001D386E" w:rsidRDefault="000C5ABB" w:rsidP="000C5ABB">
            <w:pPr>
              <w:pStyle w:val="TAC"/>
              <w:rPr>
                <w:rFonts w:cs="Arial"/>
              </w:rPr>
            </w:pPr>
            <w:r w:rsidRPr="001D386E">
              <w:rPr>
                <w:rFonts w:cs="Arial"/>
                <w:szCs w:val="18"/>
              </w:rPr>
              <w:t>TDD</w:t>
            </w:r>
          </w:p>
        </w:tc>
      </w:tr>
      <w:tr w:rsidR="000C5ABB" w:rsidRPr="001D386E" w14:paraId="6A0BA85A" w14:textId="77777777" w:rsidTr="00F8529F">
        <w:trPr>
          <w:gridAfter w:val="1"/>
          <w:wAfter w:w="7" w:type="dxa"/>
          <w:trHeight w:val="255"/>
          <w:jc w:val="center"/>
        </w:trPr>
        <w:tc>
          <w:tcPr>
            <w:tcW w:w="1413" w:type="dxa"/>
            <w:vMerge w:val="restart"/>
            <w:shd w:val="clear" w:color="auto" w:fill="auto"/>
          </w:tcPr>
          <w:p w14:paraId="0A7E4220"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w:t>
            </w:r>
            <w:r w:rsidRPr="001D386E">
              <w:rPr>
                <w:rFonts w:cs="Arial"/>
                <w:vertAlign w:val="superscript"/>
                <w:lang w:eastAsia="zh-CN"/>
              </w:rPr>
              <w:t>12</w:t>
            </w:r>
          </w:p>
          <w:p w14:paraId="28BB6DF0"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w:t>
            </w:r>
            <w:r w:rsidRPr="001D386E">
              <w:rPr>
                <w:rFonts w:cs="Arial"/>
                <w:vertAlign w:val="superscript"/>
                <w:lang w:eastAsia="ja-JP"/>
              </w:rPr>
              <w:t>12</w:t>
            </w:r>
          </w:p>
          <w:p w14:paraId="39755F63"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-48D</w:t>
            </w:r>
            <w:r w:rsidRPr="001D386E">
              <w:rPr>
                <w:rFonts w:cs="Arial"/>
                <w:vertAlign w:val="superscript"/>
                <w:lang w:eastAsia="ja-JP"/>
              </w:rPr>
              <w:t>12</w:t>
            </w:r>
          </w:p>
          <w:p w14:paraId="66D93294" w14:textId="77777777" w:rsidR="000C5ABB" w:rsidRPr="001D386E" w:rsidRDefault="000C5ABB" w:rsidP="000C5ABB">
            <w:pPr>
              <w:pStyle w:val="TAC"/>
              <w:rPr>
                <w:rFonts w:cs="Arial"/>
                <w:szCs w:val="18"/>
                <w:vertAlign w:val="superscript"/>
                <w:lang w:eastAsia="ja-JP"/>
              </w:rPr>
            </w:pPr>
            <w:r w:rsidRPr="001D386E">
              <w:t>CA_2A-46A-48E</w:t>
            </w:r>
            <w:r w:rsidRPr="001D386E">
              <w:rPr>
                <w:rFonts w:cs="Arial"/>
                <w:szCs w:val="18"/>
                <w:vertAlign w:val="superscript"/>
                <w:lang w:eastAsia="ja-JP"/>
              </w:rPr>
              <w:t>12</w:t>
            </w:r>
          </w:p>
          <w:p w14:paraId="35763AE6"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w:t>
            </w:r>
            <w:r w:rsidRPr="001D386E">
              <w:rPr>
                <w:rFonts w:cs="Arial"/>
                <w:vertAlign w:val="superscript"/>
                <w:lang w:eastAsia="ja-JP"/>
              </w:rPr>
              <w:t>12</w:t>
            </w:r>
          </w:p>
          <w:p w14:paraId="13BE48F2"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-48C</w:t>
            </w:r>
            <w:r w:rsidRPr="001D386E">
              <w:rPr>
                <w:rFonts w:cs="Arial"/>
                <w:vertAlign w:val="superscript"/>
                <w:lang w:eastAsia="ja-JP"/>
              </w:rPr>
              <w:t>12</w:t>
            </w:r>
          </w:p>
          <w:p w14:paraId="06013905" w14:textId="77777777" w:rsidR="000C5ABB" w:rsidRPr="001D386E" w:rsidRDefault="000C5ABB" w:rsidP="000C5ABB">
            <w:pPr>
              <w:pStyle w:val="TAC"/>
            </w:pPr>
            <w:r w:rsidRPr="001D386E">
              <w:t>CA_2A-46C-48D</w:t>
            </w:r>
            <w:r w:rsidRPr="001D386E">
              <w:rPr>
                <w:rFonts w:cs="Arial"/>
                <w:szCs w:val="18"/>
                <w:vertAlign w:val="superscript"/>
                <w:lang w:eastAsia="ja-JP"/>
              </w:rPr>
              <w:t>12</w:t>
            </w:r>
          </w:p>
          <w:p w14:paraId="77F524C4" w14:textId="77777777" w:rsidR="000C5ABB" w:rsidRPr="001D386E" w:rsidRDefault="000C5ABB" w:rsidP="000C5ABB">
            <w:pPr>
              <w:pStyle w:val="TAC"/>
              <w:rPr>
                <w:rFonts w:cs="Arial"/>
                <w:szCs w:val="18"/>
                <w:vertAlign w:val="superscript"/>
                <w:lang w:eastAsia="ja-JP"/>
              </w:rPr>
            </w:pPr>
            <w:r w:rsidRPr="001D386E">
              <w:t>CA_2A-46C-48E</w:t>
            </w:r>
            <w:r w:rsidRPr="001D386E">
              <w:rPr>
                <w:rFonts w:cs="Arial"/>
                <w:szCs w:val="18"/>
                <w:vertAlign w:val="superscript"/>
                <w:lang w:eastAsia="ja-JP"/>
              </w:rPr>
              <w:t>12</w:t>
            </w:r>
          </w:p>
          <w:p w14:paraId="12907D00"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D</w:t>
            </w:r>
            <w:r w:rsidRPr="001D386E">
              <w:rPr>
                <w:rFonts w:cs="Arial"/>
                <w:lang w:val="en-US"/>
              </w:rPr>
              <w:t>-48A</w:t>
            </w:r>
            <w:r w:rsidRPr="001D386E">
              <w:rPr>
                <w:rFonts w:cs="Arial"/>
                <w:vertAlign w:val="superscript"/>
                <w:lang w:eastAsia="ja-JP"/>
              </w:rPr>
              <w:t>12</w:t>
            </w:r>
          </w:p>
          <w:p w14:paraId="4C181DF9" w14:textId="77777777" w:rsidR="000C5ABB" w:rsidRPr="001D386E" w:rsidRDefault="000C5ABB" w:rsidP="000C5ABB">
            <w:pPr>
              <w:pStyle w:val="TAC"/>
            </w:pPr>
            <w:r w:rsidRPr="001D386E">
              <w:t>CA_2A-46E-48A</w:t>
            </w:r>
            <w:r w:rsidRPr="001D386E">
              <w:rPr>
                <w:rFonts w:cs="Arial"/>
                <w:szCs w:val="18"/>
                <w:vertAlign w:val="superscript"/>
                <w:lang w:eastAsia="ja-JP"/>
              </w:rPr>
              <w:t>12</w:t>
            </w:r>
          </w:p>
          <w:p w14:paraId="5442C368" w14:textId="77777777" w:rsidR="000C5ABB" w:rsidRPr="001D386E" w:rsidRDefault="000C5ABB" w:rsidP="000C5ABB">
            <w:pPr>
              <w:pStyle w:val="TAC"/>
            </w:pPr>
            <w:r w:rsidRPr="001D386E">
              <w:t>CA_2A-46D-48C</w:t>
            </w:r>
            <w:r w:rsidRPr="001D386E">
              <w:rPr>
                <w:rFonts w:cs="Arial"/>
                <w:szCs w:val="18"/>
                <w:vertAlign w:val="superscript"/>
                <w:lang w:eastAsia="ja-JP"/>
              </w:rPr>
              <w:t>12</w:t>
            </w:r>
          </w:p>
          <w:p w14:paraId="204F407A" w14:textId="77777777" w:rsidR="000C5ABB" w:rsidRPr="001D386E" w:rsidRDefault="000C5ABB" w:rsidP="000C5ABB">
            <w:pPr>
              <w:pStyle w:val="TAC"/>
              <w:rPr>
                <w:rFonts w:cs="Arial"/>
              </w:rPr>
            </w:pPr>
            <w:r w:rsidRPr="001D386E">
              <w:t>CA_2A-46E-48C</w:t>
            </w:r>
            <w:r w:rsidRPr="001D386E">
              <w:rPr>
                <w:rFonts w:cs="Arial"/>
                <w:szCs w:val="18"/>
                <w:vertAlign w:val="superscript"/>
                <w:lang w:eastAsia="ja-JP"/>
              </w:rPr>
              <w:t>12</w:t>
            </w:r>
          </w:p>
        </w:tc>
        <w:tc>
          <w:tcPr>
            <w:tcW w:w="1003" w:type="dxa"/>
            <w:shd w:val="clear" w:color="auto" w:fill="auto"/>
            <w:vAlign w:val="center"/>
          </w:tcPr>
          <w:p w14:paraId="1B695E0A" w14:textId="77777777" w:rsidR="000C5ABB" w:rsidRPr="001D386E" w:rsidRDefault="000C5ABB" w:rsidP="000C5ABB">
            <w:pPr>
              <w:pStyle w:val="TAC"/>
              <w:rPr>
                <w:rFonts w:cs="Arial"/>
              </w:rPr>
            </w:pPr>
            <w:r w:rsidRPr="001D386E">
              <w:t>2</w:t>
            </w:r>
          </w:p>
        </w:tc>
        <w:tc>
          <w:tcPr>
            <w:tcW w:w="1134" w:type="dxa"/>
            <w:shd w:val="clear" w:color="auto" w:fill="auto"/>
            <w:vAlign w:val="center"/>
          </w:tcPr>
          <w:p w14:paraId="344977AE" w14:textId="77777777" w:rsidR="000C5ABB" w:rsidRPr="001D386E" w:rsidRDefault="000C5ABB" w:rsidP="000C5ABB">
            <w:pPr>
              <w:pStyle w:val="TAC"/>
              <w:rPr>
                <w:rFonts w:cs="Arial"/>
              </w:rPr>
            </w:pPr>
          </w:p>
        </w:tc>
        <w:tc>
          <w:tcPr>
            <w:tcW w:w="888" w:type="dxa"/>
            <w:shd w:val="clear" w:color="auto" w:fill="auto"/>
            <w:vAlign w:val="center"/>
          </w:tcPr>
          <w:p w14:paraId="01812415" w14:textId="77777777" w:rsidR="000C5ABB" w:rsidRPr="001D386E" w:rsidRDefault="000C5ABB" w:rsidP="000C5ABB">
            <w:pPr>
              <w:pStyle w:val="TAC"/>
              <w:rPr>
                <w:rFonts w:cs="Arial"/>
              </w:rPr>
            </w:pPr>
          </w:p>
        </w:tc>
        <w:tc>
          <w:tcPr>
            <w:tcW w:w="771" w:type="dxa"/>
            <w:shd w:val="clear" w:color="auto" w:fill="auto"/>
            <w:vAlign w:val="center"/>
          </w:tcPr>
          <w:p w14:paraId="5251F33F" w14:textId="77777777" w:rsidR="000C5ABB" w:rsidRPr="001D386E" w:rsidRDefault="000C5ABB" w:rsidP="000C5ABB">
            <w:pPr>
              <w:pStyle w:val="TAC"/>
              <w:rPr>
                <w:rFonts w:cs="Arial"/>
              </w:rPr>
            </w:pPr>
            <w:r w:rsidRPr="001D386E">
              <w:t>-97.8</w:t>
            </w:r>
          </w:p>
        </w:tc>
        <w:tc>
          <w:tcPr>
            <w:tcW w:w="886" w:type="dxa"/>
            <w:shd w:val="clear" w:color="auto" w:fill="auto"/>
            <w:vAlign w:val="center"/>
          </w:tcPr>
          <w:p w14:paraId="2CEDABE1" w14:textId="77777777" w:rsidR="000C5ABB" w:rsidRPr="001D386E" w:rsidRDefault="000C5ABB" w:rsidP="000C5ABB">
            <w:pPr>
              <w:pStyle w:val="TAC"/>
              <w:rPr>
                <w:rFonts w:cs="Arial"/>
              </w:rPr>
            </w:pPr>
            <w:r w:rsidRPr="001D386E">
              <w:t>-94.8</w:t>
            </w:r>
          </w:p>
        </w:tc>
        <w:tc>
          <w:tcPr>
            <w:tcW w:w="860" w:type="dxa"/>
            <w:shd w:val="clear" w:color="auto" w:fill="auto"/>
            <w:vAlign w:val="center"/>
          </w:tcPr>
          <w:p w14:paraId="34E79C93" w14:textId="77777777" w:rsidR="000C5ABB" w:rsidRPr="001D386E" w:rsidRDefault="000C5ABB" w:rsidP="000C5ABB">
            <w:pPr>
              <w:pStyle w:val="TAC"/>
              <w:rPr>
                <w:rFonts w:cs="Arial"/>
              </w:rPr>
            </w:pPr>
            <w:r w:rsidRPr="001D386E">
              <w:t>-93.0</w:t>
            </w:r>
          </w:p>
        </w:tc>
        <w:tc>
          <w:tcPr>
            <w:tcW w:w="900" w:type="dxa"/>
            <w:shd w:val="clear" w:color="auto" w:fill="auto"/>
            <w:vAlign w:val="center"/>
          </w:tcPr>
          <w:p w14:paraId="346E71F8" w14:textId="77777777" w:rsidR="000C5ABB" w:rsidRPr="001D386E" w:rsidRDefault="000C5ABB" w:rsidP="000C5ABB">
            <w:pPr>
              <w:pStyle w:val="TAC"/>
              <w:rPr>
                <w:rFonts w:cs="Arial"/>
              </w:rPr>
            </w:pPr>
            <w:r w:rsidRPr="001D386E">
              <w:t>-91.7</w:t>
            </w:r>
          </w:p>
        </w:tc>
        <w:tc>
          <w:tcPr>
            <w:tcW w:w="838" w:type="dxa"/>
            <w:shd w:val="clear" w:color="auto" w:fill="auto"/>
            <w:vAlign w:val="center"/>
          </w:tcPr>
          <w:p w14:paraId="0C170446" w14:textId="77777777" w:rsidR="000C5ABB" w:rsidRPr="001D386E" w:rsidRDefault="000C5ABB" w:rsidP="000C5ABB">
            <w:pPr>
              <w:pStyle w:val="TAC"/>
              <w:rPr>
                <w:rFonts w:cs="Arial"/>
              </w:rPr>
            </w:pPr>
            <w:r w:rsidRPr="001D386E">
              <w:t>FDD</w:t>
            </w:r>
          </w:p>
        </w:tc>
      </w:tr>
      <w:tr w:rsidR="000C5ABB" w:rsidRPr="001D386E" w14:paraId="35EC2447" w14:textId="77777777" w:rsidTr="00F8529F">
        <w:trPr>
          <w:gridAfter w:val="1"/>
          <w:wAfter w:w="7" w:type="dxa"/>
          <w:trHeight w:val="255"/>
          <w:jc w:val="center"/>
        </w:trPr>
        <w:tc>
          <w:tcPr>
            <w:tcW w:w="1413" w:type="dxa"/>
            <w:vMerge/>
            <w:shd w:val="clear" w:color="auto" w:fill="auto"/>
          </w:tcPr>
          <w:p w14:paraId="5C466401" w14:textId="77777777" w:rsidR="000C5ABB" w:rsidRPr="001D386E" w:rsidRDefault="000C5ABB" w:rsidP="000C5ABB">
            <w:pPr>
              <w:pStyle w:val="TAC"/>
              <w:rPr>
                <w:rFonts w:cs="Arial"/>
              </w:rPr>
            </w:pPr>
          </w:p>
        </w:tc>
        <w:tc>
          <w:tcPr>
            <w:tcW w:w="1003" w:type="dxa"/>
            <w:shd w:val="clear" w:color="auto" w:fill="auto"/>
            <w:vAlign w:val="center"/>
          </w:tcPr>
          <w:p w14:paraId="13775601"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642B1D75" w14:textId="77777777" w:rsidR="000C5ABB" w:rsidRPr="001D386E" w:rsidRDefault="000C5ABB" w:rsidP="000C5ABB">
            <w:pPr>
              <w:pStyle w:val="TAC"/>
              <w:rPr>
                <w:rFonts w:cs="Arial"/>
              </w:rPr>
            </w:pPr>
          </w:p>
        </w:tc>
        <w:tc>
          <w:tcPr>
            <w:tcW w:w="888" w:type="dxa"/>
            <w:shd w:val="clear" w:color="auto" w:fill="auto"/>
            <w:vAlign w:val="center"/>
          </w:tcPr>
          <w:p w14:paraId="6515FB13" w14:textId="77777777" w:rsidR="000C5ABB" w:rsidRPr="001D386E" w:rsidRDefault="000C5ABB" w:rsidP="000C5ABB">
            <w:pPr>
              <w:pStyle w:val="TAC"/>
              <w:rPr>
                <w:rFonts w:cs="Arial"/>
              </w:rPr>
            </w:pPr>
          </w:p>
        </w:tc>
        <w:tc>
          <w:tcPr>
            <w:tcW w:w="771" w:type="dxa"/>
            <w:shd w:val="clear" w:color="auto" w:fill="auto"/>
            <w:vAlign w:val="center"/>
          </w:tcPr>
          <w:p w14:paraId="174E057C" w14:textId="77777777" w:rsidR="000C5ABB" w:rsidRPr="001D386E" w:rsidRDefault="000C5ABB" w:rsidP="000C5ABB">
            <w:pPr>
              <w:pStyle w:val="TAC"/>
              <w:rPr>
                <w:rFonts w:cs="Arial"/>
              </w:rPr>
            </w:pPr>
          </w:p>
        </w:tc>
        <w:tc>
          <w:tcPr>
            <w:tcW w:w="886" w:type="dxa"/>
            <w:shd w:val="clear" w:color="auto" w:fill="auto"/>
            <w:vAlign w:val="center"/>
          </w:tcPr>
          <w:p w14:paraId="27352A02" w14:textId="77777777" w:rsidR="000C5ABB" w:rsidRPr="001D386E" w:rsidRDefault="000C5ABB" w:rsidP="000C5ABB">
            <w:pPr>
              <w:pStyle w:val="TAC"/>
              <w:rPr>
                <w:rFonts w:cs="Arial"/>
              </w:rPr>
            </w:pPr>
          </w:p>
        </w:tc>
        <w:tc>
          <w:tcPr>
            <w:tcW w:w="860" w:type="dxa"/>
            <w:shd w:val="clear" w:color="auto" w:fill="auto"/>
            <w:vAlign w:val="center"/>
          </w:tcPr>
          <w:p w14:paraId="3D995EE6" w14:textId="77777777" w:rsidR="000C5ABB" w:rsidRPr="001D386E" w:rsidRDefault="000C5ABB" w:rsidP="000C5ABB">
            <w:pPr>
              <w:pStyle w:val="TAC"/>
              <w:rPr>
                <w:rFonts w:cs="Arial"/>
              </w:rPr>
            </w:pPr>
          </w:p>
        </w:tc>
        <w:tc>
          <w:tcPr>
            <w:tcW w:w="900" w:type="dxa"/>
            <w:shd w:val="clear" w:color="auto" w:fill="auto"/>
            <w:vAlign w:val="center"/>
          </w:tcPr>
          <w:p w14:paraId="3FDA8508" w14:textId="77777777" w:rsidR="000C5ABB" w:rsidRPr="001D386E" w:rsidRDefault="000C5ABB" w:rsidP="000C5ABB">
            <w:pPr>
              <w:pStyle w:val="TAC"/>
              <w:rPr>
                <w:rFonts w:cs="Arial"/>
              </w:rPr>
            </w:pPr>
            <w:r w:rsidRPr="001D386E">
              <w:t>-83</w:t>
            </w:r>
          </w:p>
        </w:tc>
        <w:tc>
          <w:tcPr>
            <w:tcW w:w="838" w:type="dxa"/>
            <w:shd w:val="clear" w:color="auto" w:fill="auto"/>
            <w:vAlign w:val="center"/>
          </w:tcPr>
          <w:p w14:paraId="3D2E57D4" w14:textId="77777777" w:rsidR="000C5ABB" w:rsidRPr="001D386E" w:rsidRDefault="000C5ABB" w:rsidP="000C5ABB">
            <w:pPr>
              <w:pStyle w:val="TAC"/>
              <w:rPr>
                <w:rFonts w:cs="Arial"/>
              </w:rPr>
            </w:pPr>
            <w:r w:rsidRPr="001D386E">
              <w:t>TDD</w:t>
            </w:r>
          </w:p>
        </w:tc>
      </w:tr>
      <w:tr w:rsidR="000C5ABB" w:rsidRPr="001D386E" w14:paraId="6C844769" w14:textId="77777777" w:rsidTr="00F8529F">
        <w:trPr>
          <w:gridAfter w:val="1"/>
          <w:wAfter w:w="7" w:type="dxa"/>
          <w:trHeight w:val="255"/>
          <w:jc w:val="center"/>
        </w:trPr>
        <w:tc>
          <w:tcPr>
            <w:tcW w:w="1413" w:type="dxa"/>
            <w:vMerge/>
            <w:shd w:val="clear" w:color="auto" w:fill="auto"/>
          </w:tcPr>
          <w:p w14:paraId="3F387D7A" w14:textId="77777777" w:rsidR="000C5ABB" w:rsidRPr="001D386E" w:rsidRDefault="000C5ABB" w:rsidP="000C5ABB">
            <w:pPr>
              <w:pStyle w:val="TAC"/>
              <w:rPr>
                <w:rFonts w:cs="Arial"/>
              </w:rPr>
            </w:pPr>
          </w:p>
        </w:tc>
        <w:tc>
          <w:tcPr>
            <w:tcW w:w="1003" w:type="dxa"/>
            <w:shd w:val="clear" w:color="auto" w:fill="auto"/>
            <w:vAlign w:val="center"/>
          </w:tcPr>
          <w:p w14:paraId="7532884F" w14:textId="77777777" w:rsidR="000C5ABB" w:rsidRPr="001D386E" w:rsidRDefault="000C5ABB" w:rsidP="000C5ABB">
            <w:pPr>
              <w:pStyle w:val="TAC"/>
              <w:rPr>
                <w:rFonts w:cs="Arial"/>
              </w:rPr>
            </w:pPr>
            <w:r w:rsidRPr="001D386E">
              <w:t>48</w:t>
            </w:r>
          </w:p>
        </w:tc>
        <w:tc>
          <w:tcPr>
            <w:tcW w:w="1134" w:type="dxa"/>
            <w:shd w:val="clear" w:color="auto" w:fill="auto"/>
            <w:vAlign w:val="center"/>
          </w:tcPr>
          <w:p w14:paraId="2EA43A7B" w14:textId="77777777" w:rsidR="000C5ABB" w:rsidRPr="001D386E" w:rsidRDefault="000C5ABB" w:rsidP="000C5ABB">
            <w:pPr>
              <w:pStyle w:val="TAC"/>
              <w:rPr>
                <w:rFonts w:cs="Arial"/>
              </w:rPr>
            </w:pPr>
          </w:p>
        </w:tc>
        <w:tc>
          <w:tcPr>
            <w:tcW w:w="888" w:type="dxa"/>
            <w:shd w:val="clear" w:color="auto" w:fill="auto"/>
            <w:vAlign w:val="center"/>
          </w:tcPr>
          <w:p w14:paraId="6D645D38" w14:textId="77777777" w:rsidR="000C5ABB" w:rsidRPr="001D386E" w:rsidRDefault="000C5ABB" w:rsidP="000C5ABB">
            <w:pPr>
              <w:pStyle w:val="TAC"/>
              <w:rPr>
                <w:rFonts w:cs="Arial"/>
              </w:rPr>
            </w:pPr>
          </w:p>
        </w:tc>
        <w:tc>
          <w:tcPr>
            <w:tcW w:w="771" w:type="dxa"/>
            <w:shd w:val="clear" w:color="auto" w:fill="auto"/>
            <w:vAlign w:val="center"/>
          </w:tcPr>
          <w:p w14:paraId="3E5913B2" w14:textId="77777777" w:rsidR="000C5ABB" w:rsidRPr="001D386E" w:rsidRDefault="000C5ABB" w:rsidP="000C5ABB">
            <w:pPr>
              <w:pStyle w:val="TAC"/>
              <w:rPr>
                <w:rFonts w:cs="Arial"/>
              </w:rPr>
            </w:pPr>
            <w:r w:rsidRPr="001D386E">
              <w:t>-97.1</w:t>
            </w:r>
          </w:p>
        </w:tc>
        <w:tc>
          <w:tcPr>
            <w:tcW w:w="886" w:type="dxa"/>
            <w:shd w:val="clear" w:color="auto" w:fill="auto"/>
            <w:vAlign w:val="center"/>
          </w:tcPr>
          <w:p w14:paraId="7A55724C" w14:textId="77777777" w:rsidR="000C5ABB" w:rsidRPr="001D386E" w:rsidRDefault="000C5ABB" w:rsidP="000C5ABB">
            <w:pPr>
              <w:pStyle w:val="TAC"/>
              <w:rPr>
                <w:rFonts w:cs="Arial"/>
              </w:rPr>
            </w:pPr>
            <w:r w:rsidRPr="001D386E">
              <w:t>-94.7</w:t>
            </w:r>
          </w:p>
        </w:tc>
        <w:tc>
          <w:tcPr>
            <w:tcW w:w="860" w:type="dxa"/>
            <w:shd w:val="clear" w:color="auto" w:fill="auto"/>
            <w:vAlign w:val="center"/>
          </w:tcPr>
          <w:p w14:paraId="3B0EB742" w14:textId="77777777" w:rsidR="000C5ABB" w:rsidRPr="001D386E" w:rsidRDefault="000C5ABB" w:rsidP="000C5ABB">
            <w:pPr>
              <w:pStyle w:val="TAC"/>
              <w:rPr>
                <w:rFonts w:cs="Arial"/>
              </w:rPr>
            </w:pPr>
            <w:r w:rsidRPr="001D386E">
              <w:t>-93.2</w:t>
            </w:r>
          </w:p>
        </w:tc>
        <w:tc>
          <w:tcPr>
            <w:tcW w:w="900" w:type="dxa"/>
            <w:shd w:val="clear" w:color="auto" w:fill="auto"/>
            <w:vAlign w:val="center"/>
          </w:tcPr>
          <w:p w14:paraId="3E993D50" w14:textId="77777777" w:rsidR="000C5ABB" w:rsidRPr="001D386E" w:rsidRDefault="000C5ABB" w:rsidP="000C5ABB">
            <w:pPr>
              <w:pStyle w:val="TAC"/>
              <w:rPr>
                <w:rFonts w:cs="Arial"/>
              </w:rPr>
            </w:pPr>
            <w:r w:rsidRPr="001D386E">
              <w:t>-92.5</w:t>
            </w:r>
          </w:p>
        </w:tc>
        <w:tc>
          <w:tcPr>
            <w:tcW w:w="838" w:type="dxa"/>
            <w:shd w:val="clear" w:color="auto" w:fill="auto"/>
            <w:vAlign w:val="center"/>
          </w:tcPr>
          <w:p w14:paraId="17D1F3D7" w14:textId="77777777" w:rsidR="000C5ABB" w:rsidRPr="001D386E" w:rsidRDefault="000C5ABB" w:rsidP="000C5ABB">
            <w:pPr>
              <w:pStyle w:val="TAC"/>
              <w:rPr>
                <w:rFonts w:cs="Arial"/>
              </w:rPr>
            </w:pPr>
            <w:r w:rsidRPr="001D386E">
              <w:t>TDD</w:t>
            </w:r>
          </w:p>
        </w:tc>
      </w:tr>
      <w:tr w:rsidR="000C5ABB" w:rsidRPr="001D386E" w14:paraId="28DDE544" w14:textId="77777777" w:rsidTr="00F8529F">
        <w:trPr>
          <w:gridAfter w:val="1"/>
          <w:wAfter w:w="7" w:type="dxa"/>
          <w:trHeight w:val="255"/>
          <w:jc w:val="center"/>
        </w:trPr>
        <w:tc>
          <w:tcPr>
            <w:tcW w:w="1413" w:type="dxa"/>
            <w:vMerge w:val="restart"/>
            <w:shd w:val="clear" w:color="auto" w:fill="auto"/>
          </w:tcPr>
          <w:p w14:paraId="29B46BDA" w14:textId="77777777" w:rsidR="000C5ABB" w:rsidRPr="001D386E" w:rsidRDefault="000C5ABB" w:rsidP="000C5ABB">
            <w:pPr>
              <w:pStyle w:val="TAC"/>
              <w:rPr>
                <w:rFonts w:cs="Arial"/>
              </w:rPr>
            </w:pPr>
            <w:r w:rsidRPr="001D386E">
              <w:rPr>
                <w:rFonts w:cs="Arial"/>
              </w:rPr>
              <w:t>CA_2A-46A-48A-66A</w:t>
            </w:r>
            <w:r w:rsidRPr="001D386E">
              <w:rPr>
                <w:rFonts w:cs="Arial"/>
                <w:vertAlign w:val="superscript"/>
                <w:lang w:eastAsia="ja-JP"/>
              </w:rPr>
              <w:t>10,11</w:t>
            </w:r>
          </w:p>
          <w:p w14:paraId="099A4278" w14:textId="77777777" w:rsidR="000C5ABB" w:rsidRPr="001D386E" w:rsidRDefault="000C5ABB" w:rsidP="000C5ABB">
            <w:pPr>
              <w:pStyle w:val="TAC"/>
              <w:rPr>
                <w:rFonts w:cs="Arial"/>
                <w:vertAlign w:val="superscript"/>
                <w:lang w:eastAsia="ja-JP"/>
              </w:rPr>
            </w:pPr>
            <w:r w:rsidRPr="001D386E">
              <w:rPr>
                <w:rFonts w:cs="Arial"/>
              </w:rPr>
              <w:t>CA_2A-46A-48C-66A</w:t>
            </w:r>
            <w:r w:rsidRPr="001D386E">
              <w:rPr>
                <w:rFonts w:cs="Arial"/>
                <w:vertAlign w:val="superscript"/>
                <w:lang w:eastAsia="ja-JP"/>
              </w:rPr>
              <w:t>10,11</w:t>
            </w:r>
          </w:p>
          <w:p w14:paraId="7DF4B8E0" w14:textId="77777777" w:rsidR="000C5ABB" w:rsidRPr="001D386E" w:rsidRDefault="000C5ABB" w:rsidP="000C5ABB">
            <w:pPr>
              <w:pStyle w:val="TAC"/>
            </w:pPr>
            <w:r w:rsidRPr="001D386E">
              <w:t>CA_2A-46A-48D-66A</w:t>
            </w:r>
            <w:r w:rsidRPr="001D386E">
              <w:rPr>
                <w:rFonts w:cs="Arial"/>
                <w:szCs w:val="18"/>
                <w:vertAlign w:val="superscript"/>
                <w:lang w:eastAsia="ja-JP"/>
              </w:rPr>
              <w:t>10,11</w:t>
            </w:r>
          </w:p>
          <w:p w14:paraId="30656DED" w14:textId="77777777" w:rsidR="000C5ABB" w:rsidRPr="001D386E" w:rsidRDefault="000C5ABB" w:rsidP="000C5ABB">
            <w:pPr>
              <w:pStyle w:val="TAC"/>
            </w:pPr>
            <w:r w:rsidRPr="001D386E">
              <w:rPr>
                <w:rFonts w:cs="Arial"/>
              </w:rPr>
              <w:t>CA_2A-46C-48A-66A</w:t>
            </w:r>
            <w:r w:rsidRPr="001D386E">
              <w:rPr>
                <w:rFonts w:cs="Arial"/>
                <w:vertAlign w:val="superscript"/>
                <w:lang w:eastAsia="ja-JP"/>
              </w:rPr>
              <w:t>10,11</w:t>
            </w:r>
          </w:p>
          <w:p w14:paraId="3E36DD03" w14:textId="77777777" w:rsidR="000C5ABB" w:rsidRPr="001D386E" w:rsidRDefault="000C5ABB" w:rsidP="000C5ABB">
            <w:pPr>
              <w:pStyle w:val="TAC"/>
            </w:pPr>
            <w:r w:rsidRPr="001D386E">
              <w:t>CA_2A-46C-48C-66A</w:t>
            </w:r>
            <w:r w:rsidRPr="001D386E">
              <w:rPr>
                <w:rFonts w:cs="Arial"/>
                <w:szCs w:val="18"/>
                <w:vertAlign w:val="superscript"/>
                <w:lang w:eastAsia="ja-JP"/>
              </w:rPr>
              <w:t>10,11</w:t>
            </w:r>
          </w:p>
          <w:p w14:paraId="59C9939B" w14:textId="77777777" w:rsidR="000C5ABB" w:rsidRPr="001D386E" w:rsidRDefault="000C5ABB" w:rsidP="000C5ABB">
            <w:pPr>
              <w:pStyle w:val="TAC"/>
            </w:pPr>
            <w:r w:rsidRPr="001D386E">
              <w:t>CA_2A-46C-48D-66A</w:t>
            </w:r>
            <w:r w:rsidRPr="001D386E">
              <w:rPr>
                <w:rFonts w:cs="Arial"/>
                <w:szCs w:val="18"/>
                <w:vertAlign w:val="superscript"/>
                <w:lang w:eastAsia="ja-JP"/>
              </w:rPr>
              <w:t>10,11</w:t>
            </w:r>
          </w:p>
          <w:p w14:paraId="25308125" w14:textId="77777777" w:rsidR="000C5ABB" w:rsidRPr="001D386E" w:rsidRDefault="000C5ABB" w:rsidP="000C5ABB">
            <w:pPr>
              <w:pStyle w:val="TAC"/>
            </w:pPr>
            <w:r w:rsidRPr="001D386E">
              <w:t>CA_2A-46D-48A-66A</w:t>
            </w:r>
            <w:r w:rsidRPr="001D386E">
              <w:rPr>
                <w:rFonts w:cs="Arial"/>
                <w:szCs w:val="18"/>
                <w:vertAlign w:val="superscript"/>
                <w:lang w:eastAsia="ja-JP"/>
              </w:rPr>
              <w:t>10,11</w:t>
            </w:r>
          </w:p>
          <w:p w14:paraId="50D72821" w14:textId="77777777" w:rsidR="000C5ABB" w:rsidRPr="001D386E" w:rsidRDefault="000C5ABB" w:rsidP="000C5ABB">
            <w:pPr>
              <w:pStyle w:val="TAC"/>
              <w:rPr>
                <w:rFonts w:cs="Arial"/>
                <w:szCs w:val="18"/>
                <w:vertAlign w:val="superscript"/>
                <w:lang w:eastAsia="ja-JP"/>
              </w:rPr>
            </w:pPr>
            <w:r w:rsidRPr="001D386E">
              <w:t>CA_2A-46D-48C-66A</w:t>
            </w:r>
            <w:r w:rsidRPr="001D386E">
              <w:rPr>
                <w:rFonts w:cs="Arial"/>
                <w:szCs w:val="18"/>
                <w:vertAlign w:val="superscript"/>
                <w:lang w:eastAsia="ja-JP"/>
              </w:rPr>
              <w:t>10,11</w:t>
            </w:r>
          </w:p>
          <w:p w14:paraId="692B62F6" w14:textId="77777777" w:rsidR="000C5ABB" w:rsidRPr="001D386E" w:rsidRDefault="000C5ABB" w:rsidP="000C5ABB">
            <w:pPr>
              <w:pStyle w:val="TAC"/>
              <w:rPr>
                <w:rFonts w:cs="Arial"/>
              </w:rPr>
            </w:pPr>
            <w:r w:rsidRPr="001D386E">
              <w:t>CA_2A-46E-48A-66A</w:t>
            </w:r>
            <w:r w:rsidRPr="001D386E">
              <w:rPr>
                <w:rFonts w:cs="Arial"/>
                <w:szCs w:val="18"/>
                <w:vertAlign w:val="superscript"/>
              </w:rPr>
              <w:t>10,11</w:t>
            </w:r>
          </w:p>
        </w:tc>
        <w:tc>
          <w:tcPr>
            <w:tcW w:w="1003" w:type="dxa"/>
            <w:shd w:val="clear" w:color="auto" w:fill="auto"/>
            <w:vAlign w:val="center"/>
          </w:tcPr>
          <w:p w14:paraId="40806390" w14:textId="77777777" w:rsidR="000C5ABB" w:rsidRPr="001D386E" w:rsidRDefault="000C5ABB" w:rsidP="000C5ABB">
            <w:pPr>
              <w:pStyle w:val="TAC"/>
            </w:pPr>
            <w:r w:rsidRPr="001D386E">
              <w:t>2</w:t>
            </w:r>
          </w:p>
        </w:tc>
        <w:tc>
          <w:tcPr>
            <w:tcW w:w="1134" w:type="dxa"/>
            <w:shd w:val="clear" w:color="auto" w:fill="auto"/>
            <w:vAlign w:val="center"/>
          </w:tcPr>
          <w:p w14:paraId="1878703E" w14:textId="77777777" w:rsidR="000C5ABB" w:rsidRPr="001D386E" w:rsidRDefault="000C5ABB" w:rsidP="000C5ABB">
            <w:pPr>
              <w:pStyle w:val="TAC"/>
              <w:rPr>
                <w:rFonts w:cs="Arial"/>
              </w:rPr>
            </w:pPr>
          </w:p>
        </w:tc>
        <w:tc>
          <w:tcPr>
            <w:tcW w:w="888" w:type="dxa"/>
            <w:shd w:val="clear" w:color="auto" w:fill="auto"/>
            <w:vAlign w:val="center"/>
          </w:tcPr>
          <w:p w14:paraId="5F76C7B3" w14:textId="77777777" w:rsidR="000C5ABB" w:rsidRPr="001D386E" w:rsidRDefault="000C5ABB" w:rsidP="000C5ABB">
            <w:pPr>
              <w:pStyle w:val="TAC"/>
              <w:rPr>
                <w:rFonts w:cs="Arial"/>
              </w:rPr>
            </w:pPr>
          </w:p>
        </w:tc>
        <w:tc>
          <w:tcPr>
            <w:tcW w:w="771" w:type="dxa"/>
            <w:shd w:val="clear" w:color="auto" w:fill="auto"/>
            <w:vAlign w:val="center"/>
          </w:tcPr>
          <w:p w14:paraId="6AD7FB50" w14:textId="77777777" w:rsidR="000C5ABB" w:rsidRPr="001D386E" w:rsidRDefault="000C5ABB" w:rsidP="000C5ABB">
            <w:pPr>
              <w:pStyle w:val="TAC"/>
            </w:pPr>
            <w:r w:rsidRPr="001D386E">
              <w:t>-97.7</w:t>
            </w:r>
          </w:p>
        </w:tc>
        <w:tc>
          <w:tcPr>
            <w:tcW w:w="886" w:type="dxa"/>
            <w:shd w:val="clear" w:color="auto" w:fill="auto"/>
            <w:vAlign w:val="center"/>
          </w:tcPr>
          <w:p w14:paraId="7AD10B5E" w14:textId="77777777" w:rsidR="000C5ABB" w:rsidRPr="001D386E" w:rsidRDefault="000C5ABB" w:rsidP="000C5ABB">
            <w:pPr>
              <w:pStyle w:val="TAC"/>
            </w:pPr>
            <w:r w:rsidRPr="001D386E">
              <w:t>-94.7</w:t>
            </w:r>
          </w:p>
        </w:tc>
        <w:tc>
          <w:tcPr>
            <w:tcW w:w="860" w:type="dxa"/>
            <w:shd w:val="clear" w:color="auto" w:fill="auto"/>
            <w:vAlign w:val="center"/>
          </w:tcPr>
          <w:p w14:paraId="40AE1726" w14:textId="77777777" w:rsidR="000C5ABB" w:rsidRPr="001D386E" w:rsidRDefault="000C5ABB" w:rsidP="000C5ABB">
            <w:pPr>
              <w:pStyle w:val="TAC"/>
            </w:pPr>
            <w:r w:rsidRPr="001D386E">
              <w:t>-92.9</w:t>
            </w:r>
          </w:p>
        </w:tc>
        <w:tc>
          <w:tcPr>
            <w:tcW w:w="900" w:type="dxa"/>
            <w:shd w:val="clear" w:color="auto" w:fill="auto"/>
            <w:vAlign w:val="center"/>
          </w:tcPr>
          <w:p w14:paraId="71BAEC56" w14:textId="77777777" w:rsidR="000C5ABB" w:rsidRPr="001D386E" w:rsidRDefault="000C5ABB" w:rsidP="000C5ABB">
            <w:pPr>
              <w:pStyle w:val="TAC"/>
            </w:pPr>
            <w:r w:rsidRPr="001D386E">
              <w:t>-91.7</w:t>
            </w:r>
          </w:p>
        </w:tc>
        <w:tc>
          <w:tcPr>
            <w:tcW w:w="838" w:type="dxa"/>
            <w:shd w:val="clear" w:color="auto" w:fill="auto"/>
            <w:vAlign w:val="center"/>
          </w:tcPr>
          <w:p w14:paraId="2B098FC9" w14:textId="77777777" w:rsidR="000C5ABB" w:rsidRPr="001D386E" w:rsidRDefault="000C5ABB" w:rsidP="000C5ABB">
            <w:pPr>
              <w:pStyle w:val="TAC"/>
            </w:pPr>
            <w:r w:rsidRPr="001D386E">
              <w:t>FDD</w:t>
            </w:r>
          </w:p>
        </w:tc>
      </w:tr>
      <w:tr w:rsidR="000C5ABB" w:rsidRPr="001D386E" w14:paraId="2242B00F" w14:textId="77777777" w:rsidTr="00F8529F">
        <w:trPr>
          <w:gridAfter w:val="1"/>
          <w:wAfter w:w="7" w:type="dxa"/>
          <w:trHeight w:val="255"/>
          <w:jc w:val="center"/>
        </w:trPr>
        <w:tc>
          <w:tcPr>
            <w:tcW w:w="1413" w:type="dxa"/>
            <w:vMerge/>
            <w:shd w:val="clear" w:color="auto" w:fill="auto"/>
          </w:tcPr>
          <w:p w14:paraId="63B133F9" w14:textId="77777777" w:rsidR="000C5ABB" w:rsidRPr="001D386E" w:rsidRDefault="000C5ABB" w:rsidP="000C5ABB">
            <w:pPr>
              <w:pStyle w:val="TAC"/>
              <w:rPr>
                <w:rFonts w:cs="Arial"/>
              </w:rPr>
            </w:pPr>
          </w:p>
        </w:tc>
        <w:tc>
          <w:tcPr>
            <w:tcW w:w="1003" w:type="dxa"/>
            <w:shd w:val="clear" w:color="auto" w:fill="auto"/>
            <w:vAlign w:val="center"/>
          </w:tcPr>
          <w:p w14:paraId="2023C23B" w14:textId="77777777" w:rsidR="000C5ABB" w:rsidRPr="001D386E" w:rsidRDefault="000C5ABB" w:rsidP="000C5ABB">
            <w:pPr>
              <w:pStyle w:val="TAC"/>
            </w:pPr>
            <w:r w:rsidRPr="001D386E">
              <w:t>46</w:t>
            </w:r>
          </w:p>
        </w:tc>
        <w:tc>
          <w:tcPr>
            <w:tcW w:w="1134" w:type="dxa"/>
            <w:shd w:val="clear" w:color="auto" w:fill="auto"/>
            <w:vAlign w:val="center"/>
          </w:tcPr>
          <w:p w14:paraId="16DF250E" w14:textId="77777777" w:rsidR="000C5ABB" w:rsidRPr="001D386E" w:rsidRDefault="000C5ABB" w:rsidP="000C5ABB">
            <w:pPr>
              <w:pStyle w:val="TAC"/>
              <w:rPr>
                <w:rFonts w:cs="Arial"/>
              </w:rPr>
            </w:pPr>
          </w:p>
        </w:tc>
        <w:tc>
          <w:tcPr>
            <w:tcW w:w="888" w:type="dxa"/>
            <w:shd w:val="clear" w:color="auto" w:fill="auto"/>
            <w:vAlign w:val="center"/>
          </w:tcPr>
          <w:p w14:paraId="099D58D7" w14:textId="77777777" w:rsidR="000C5ABB" w:rsidRPr="001D386E" w:rsidRDefault="000C5ABB" w:rsidP="000C5ABB">
            <w:pPr>
              <w:pStyle w:val="TAC"/>
              <w:rPr>
                <w:rFonts w:cs="Arial"/>
              </w:rPr>
            </w:pPr>
          </w:p>
        </w:tc>
        <w:tc>
          <w:tcPr>
            <w:tcW w:w="771" w:type="dxa"/>
            <w:shd w:val="clear" w:color="auto" w:fill="auto"/>
            <w:vAlign w:val="center"/>
          </w:tcPr>
          <w:p w14:paraId="7465DFE8" w14:textId="77777777" w:rsidR="000C5ABB" w:rsidRPr="001D386E" w:rsidRDefault="000C5ABB" w:rsidP="000C5ABB">
            <w:pPr>
              <w:pStyle w:val="TAC"/>
            </w:pPr>
          </w:p>
        </w:tc>
        <w:tc>
          <w:tcPr>
            <w:tcW w:w="886" w:type="dxa"/>
            <w:shd w:val="clear" w:color="auto" w:fill="auto"/>
            <w:vAlign w:val="center"/>
          </w:tcPr>
          <w:p w14:paraId="034BC324" w14:textId="77777777" w:rsidR="000C5ABB" w:rsidRPr="001D386E" w:rsidRDefault="000C5ABB" w:rsidP="000C5ABB">
            <w:pPr>
              <w:pStyle w:val="TAC"/>
            </w:pPr>
          </w:p>
        </w:tc>
        <w:tc>
          <w:tcPr>
            <w:tcW w:w="860" w:type="dxa"/>
            <w:shd w:val="clear" w:color="auto" w:fill="auto"/>
            <w:vAlign w:val="center"/>
          </w:tcPr>
          <w:p w14:paraId="0C89F94C" w14:textId="77777777" w:rsidR="000C5ABB" w:rsidRPr="001D386E" w:rsidRDefault="000C5ABB" w:rsidP="000C5ABB">
            <w:pPr>
              <w:pStyle w:val="TAC"/>
            </w:pPr>
          </w:p>
        </w:tc>
        <w:tc>
          <w:tcPr>
            <w:tcW w:w="900" w:type="dxa"/>
            <w:shd w:val="clear" w:color="auto" w:fill="auto"/>
            <w:vAlign w:val="center"/>
          </w:tcPr>
          <w:p w14:paraId="242D9B73" w14:textId="77777777" w:rsidR="000C5ABB" w:rsidRPr="001D386E" w:rsidRDefault="000C5ABB" w:rsidP="000C5ABB">
            <w:pPr>
              <w:pStyle w:val="TAC"/>
            </w:pPr>
            <w:r w:rsidRPr="001D386E">
              <w:t>-83</w:t>
            </w:r>
          </w:p>
        </w:tc>
        <w:tc>
          <w:tcPr>
            <w:tcW w:w="838" w:type="dxa"/>
            <w:shd w:val="clear" w:color="auto" w:fill="auto"/>
            <w:vAlign w:val="center"/>
          </w:tcPr>
          <w:p w14:paraId="04B15626" w14:textId="77777777" w:rsidR="000C5ABB" w:rsidRPr="001D386E" w:rsidRDefault="000C5ABB" w:rsidP="000C5ABB">
            <w:pPr>
              <w:pStyle w:val="TAC"/>
            </w:pPr>
            <w:r w:rsidRPr="001D386E">
              <w:t>TDD</w:t>
            </w:r>
          </w:p>
        </w:tc>
      </w:tr>
      <w:tr w:rsidR="000C5ABB" w:rsidRPr="001D386E" w14:paraId="16F03961" w14:textId="77777777" w:rsidTr="00F8529F">
        <w:trPr>
          <w:gridAfter w:val="1"/>
          <w:wAfter w:w="7" w:type="dxa"/>
          <w:trHeight w:val="255"/>
          <w:jc w:val="center"/>
        </w:trPr>
        <w:tc>
          <w:tcPr>
            <w:tcW w:w="1413" w:type="dxa"/>
            <w:vMerge/>
            <w:shd w:val="clear" w:color="auto" w:fill="auto"/>
          </w:tcPr>
          <w:p w14:paraId="7368ECC6" w14:textId="77777777" w:rsidR="000C5ABB" w:rsidRPr="001D386E" w:rsidRDefault="000C5ABB" w:rsidP="000C5ABB">
            <w:pPr>
              <w:pStyle w:val="TAC"/>
              <w:rPr>
                <w:rFonts w:cs="Arial"/>
              </w:rPr>
            </w:pPr>
          </w:p>
        </w:tc>
        <w:tc>
          <w:tcPr>
            <w:tcW w:w="1003" w:type="dxa"/>
            <w:shd w:val="clear" w:color="auto" w:fill="auto"/>
            <w:vAlign w:val="center"/>
          </w:tcPr>
          <w:p w14:paraId="1B506EC4" w14:textId="77777777" w:rsidR="000C5ABB" w:rsidRPr="001D386E" w:rsidRDefault="000C5ABB" w:rsidP="000C5ABB">
            <w:pPr>
              <w:pStyle w:val="TAC"/>
            </w:pPr>
            <w:r w:rsidRPr="001D386E">
              <w:t>48</w:t>
            </w:r>
          </w:p>
        </w:tc>
        <w:tc>
          <w:tcPr>
            <w:tcW w:w="1134" w:type="dxa"/>
            <w:shd w:val="clear" w:color="auto" w:fill="auto"/>
            <w:vAlign w:val="center"/>
          </w:tcPr>
          <w:p w14:paraId="77B6169D" w14:textId="77777777" w:rsidR="000C5ABB" w:rsidRPr="001D386E" w:rsidRDefault="000C5ABB" w:rsidP="000C5ABB">
            <w:pPr>
              <w:pStyle w:val="TAC"/>
              <w:rPr>
                <w:rFonts w:cs="Arial"/>
              </w:rPr>
            </w:pPr>
          </w:p>
        </w:tc>
        <w:tc>
          <w:tcPr>
            <w:tcW w:w="888" w:type="dxa"/>
            <w:shd w:val="clear" w:color="auto" w:fill="auto"/>
            <w:vAlign w:val="center"/>
          </w:tcPr>
          <w:p w14:paraId="1F8E74D5" w14:textId="77777777" w:rsidR="000C5ABB" w:rsidRPr="001D386E" w:rsidRDefault="000C5ABB" w:rsidP="000C5ABB">
            <w:pPr>
              <w:pStyle w:val="TAC"/>
              <w:rPr>
                <w:rFonts w:cs="Arial"/>
              </w:rPr>
            </w:pPr>
          </w:p>
        </w:tc>
        <w:tc>
          <w:tcPr>
            <w:tcW w:w="771" w:type="dxa"/>
            <w:shd w:val="clear" w:color="auto" w:fill="auto"/>
            <w:vAlign w:val="center"/>
          </w:tcPr>
          <w:p w14:paraId="3724C328" w14:textId="77777777" w:rsidR="000C5ABB" w:rsidRPr="001D386E" w:rsidRDefault="000C5ABB" w:rsidP="000C5ABB">
            <w:pPr>
              <w:pStyle w:val="TAC"/>
            </w:pPr>
            <w:r w:rsidRPr="001D386E">
              <w:t>-71.7</w:t>
            </w:r>
          </w:p>
        </w:tc>
        <w:tc>
          <w:tcPr>
            <w:tcW w:w="886" w:type="dxa"/>
            <w:shd w:val="clear" w:color="auto" w:fill="auto"/>
            <w:vAlign w:val="center"/>
          </w:tcPr>
          <w:p w14:paraId="185F9CB7" w14:textId="77777777" w:rsidR="000C5ABB" w:rsidRPr="001D386E" w:rsidRDefault="000C5ABB" w:rsidP="000C5ABB">
            <w:pPr>
              <w:pStyle w:val="TAC"/>
            </w:pPr>
            <w:r w:rsidRPr="001D386E">
              <w:t>-71.7</w:t>
            </w:r>
          </w:p>
        </w:tc>
        <w:tc>
          <w:tcPr>
            <w:tcW w:w="860" w:type="dxa"/>
            <w:shd w:val="clear" w:color="auto" w:fill="auto"/>
            <w:vAlign w:val="center"/>
          </w:tcPr>
          <w:p w14:paraId="270BE163" w14:textId="77777777" w:rsidR="000C5ABB" w:rsidRPr="001D386E" w:rsidRDefault="000C5ABB" w:rsidP="000C5ABB">
            <w:pPr>
              <w:pStyle w:val="TAC"/>
            </w:pPr>
            <w:r w:rsidRPr="001D386E">
              <w:t>-71.7</w:t>
            </w:r>
          </w:p>
        </w:tc>
        <w:tc>
          <w:tcPr>
            <w:tcW w:w="900" w:type="dxa"/>
            <w:shd w:val="clear" w:color="auto" w:fill="auto"/>
            <w:vAlign w:val="center"/>
          </w:tcPr>
          <w:p w14:paraId="0DD262B1" w14:textId="77777777" w:rsidR="000C5ABB" w:rsidRPr="001D386E" w:rsidRDefault="000C5ABB" w:rsidP="000C5ABB">
            <w:pPr>
              <w:pStyle w:val="TAC"/>
            </w:pPr>
            <w:r w:rsidRPr="001D386E">
              <w:t>-71.7</w:t>
            </w:r>
          </w:p>
        </w:tc>
        <w:tc>
          <w:tcPr>
            <w:tcW w:w="838" w:type="dxa"/>
            <w:shd w:val="clear" w:color="auto" w:fill="auto"/>
            <w:vAlign w:val="center"/>
          </w:tcPr>
          <w:p w14:paraId="5B20DDF7" w14:textId="77777777" w:rsidR="000C5ABB" w:rsidRPr="001D386E" w:rsidRDefault="000C5ABB" w:rsidP="000C5ABB">
            <w:pPr>
              <w:pStyle w:val="TAC"/>
            </w:pPr>
            <w:r w:rsidRPr="001D386E">
              <w:t>TDD</w:t>
            </w:r>
          </w:p>
        </w:tc>
      </w:tr>
      <w:tr w:rsidR="000C5ABB" w:rsidRPr="001D386E" w14:paraId="6DC7F755" w14:textId="77777777" w:rsidTr="00F8529F">
        <w:trPr>
          <w:gridAfter w:val="1"/>
          <w:wAfter w:w="7" w:type="dxa"/>
          <w:trHeight w:val="255"/>
          <w:jc w:val="center"/>
        </w:trPr>
        <w:tc>
          <w:tcPr>
            <w:tcW w:w="1413" w:type="dxa"/>
            <w:vMerge/>
            <w:shd w:val="clear" w:color="auto" w:fill="auto"/>
          </w:tcPr>
          <w:p w14:paraId="18D60041" w14:textId="77777777" w:rsidR="000C5ABB" w:rsidRPr="001D386E" w:rsidRDefault="000C5ABB" w:rsidP="000C5ABB">
            <w:pPr>
              <w:pStyle w:val="TAC"/>
              <w:rPr>
                <w:rFonts w:cs="Arial"/>
              </w:rPr>
            </w:pPr>
          </w:p>
        </w:tc>
        <w:tc>
          <w:tcPr>
            <w:tcW w:w="1003" w:type="dxa"/>
            <w:shd w:val="clear" w:color="auto" w:fill="auto"/>
            <w:vAlign w:val="center"/>
          </w:tcPr>
          <w:p w14:paraId="64D47210" w14:textId="77777777" w:rsidR="000C5ABB" w:rsidRPr="001D386E" w:rsidRDefault="000C5ABB" w:rsidP="000C5ABB">
            <w:pPr>
              <w:pStyle w:val="TAC"/>
            </w:pPr>
            <w:r w:rsidRPr="001D386E">
              <w:t>66</w:t>
            </w:r>
          </w:p>
        </w:tc>
        <w:tc>
          <w:tcPr>
            <w:tcW w:w="1134" w:type="dxa"/>
            <w:shd w:val="clear" w:color="auto" w:fill="auto"/>
            <w:vAlign w:val="center"/>
          </w:tcPr>
          <w:p w14:paraId="4528AF59" w14:textId="77777777" w:rsidR="000C5ABB" w:rsidRPr="001D386E" w:rsidRDefault="000C5ABB" w:rsidP="000C5ABB">
            <w:pPr>
              <w:pStyle w:val="TAC"/>
              <w:rPr>
                <w:rFonts w:cs="Arial"/>
              </w:rPr>
            </w:pPr>
          </w:p>
        </w:tc>
        <w:tc>
          <w:tcPr>
            <w:tcW w:w="888" w:type="dxa"/>
            <w:shd w:val="clear" w:color="auto" w:fill="auto"/>
            <w:vAlign w:val="center"/>
          </w:tcPr>
          <w:p w14:paraId="44DBB383" w14:textId="77777777" w:rsidR="000C5ABB" w:rsidRPr="001D386E" w:rsidRDefault="000C5ABB" w:rsidP="000C5ABB">
            <w:pPr>
              <w:pStyle w:val="TAC"/>
              <w:rPr>
                <w:rFonts w:cs="Arial"/>
              </w:rPr>
            </w:pPr>
          </w:p>
        </w:tc>
        <w:tc>
          <w:tcPr>
            <w:tcW w:w="771" w:type="dxa"/>
            <w:shd w:val="clear" w:color="auto" w:fill="auto"/>
            <w:vAlign w:val="center"/>
          </w:tcPr>
          <w:p w14:paraId="3B827BB0" w14:textId="77777777" w:rsidR="000C5ABB" w:rsidRPr="001D386E" w:rsidRDefault="000C5ABB" w:rsidP="000C5ABB">
            <w:pPr>
              <w:pStyle w:val="TAC"/>
            </w:pPr>
            <w:r w:rsidRPr="001D386E">
              <w:t>-99.3</w:t>
            </w:r>
          </w:p>
        </w:tc>
        <w:tc>
          <w:tcPr>
            <w:tcW w:w="886" w:type="dxa"/>
            <w:shd w:val="clear" w:color="auto" w:fill="auto"/>
            <w:vAlign w:val="center"/>
          </w:tcPr>
          <w:p w14:paraId="17CFD346" w14:textId="77777777" w:rsidR="000C5ABB" w:rsidRPr="001D386E" w:rsidRDefault="000C5ABB" w:rsidP="000C5ABB">
            <w:pPr>
              <w:pStyle w:val="TAC"/>
            </w:pPr>
            <w:r w:rsidRPr="001D386E">
              <w:t>-96.3</w:t>
            </w:r>
          </w:p>
        </w:tc>
        <w:tc>
          <w:tcPr>
            <w:tcW w:w="860" w:type="dxa"/>
            <w:shd w:val="clear" w:color="auto" w:fill="auto"/>
            <w:vAlign w:val="center"/>
          </w:tcPr>
          <w:p w14:paraId="1AE8F115" w14:textId="77777777" w:rsidR="000C5ABB" w:rsidRPr="001D386E" w:rsidRDefault="000C5ABB" w:rsidP="000C5ABB">
            <w:pPr>
              <w:pStyle w:val="TAC"/>
            </w:pPr>
            <w:r w:rsidRPr="001D386E">
              <w:t>-94.5</w:t>
            </w:r>
          </w:p>
        </w:tc>
        <w:tc>
          <w:tcPr>
            <w:tcW w:w="900" w:type="dxa"/>
            <w:shd w:val="clear" w:color="auto" w:fill="auto"/>
            <w:vAlign w:val="center"/>
          </w:tcPr>
          <w:p w14:paraId="7575857F" w14:textId="77777777" w:rsidR="000C5ABB" w:rsidRPr="001D386E" w:rsidRDefault="000C5ABB" w:rsidP="000C5ABB">
            <w:pPr>
              <w:pStyle w:val="TAC"/>
            </w:pPr>
            <w:r w:rsidRPr="001D386E">
              <w:t>-93.3</w:t>
            </w:r>
          </w:p>
        </w:tc>
        <w:tc>
          <w:tcPr>
            <w:tcW w:w="838" w:type="dxa"/>
            <w:shd w:val="clear" w:color="auto" w:fill="auto"/>
            <w:vAlign w:val="center"/>
          </w:tcPr>
          <w:p w14:paraId="388F554B" w14:textId="77777777" w:rsidR="000C5ABB" w:rsidRPr="001D386E" w:rsidRDefault="000C5ABB" w:rsidP="000C5ABB">
            <w:pPr>
              <w:pStyle w:val="TAC"/>
            </w:pPr>
            <w:r w:rsidRPr="001D386E">
              <w:t>FDD</w:t>
            </w:r>
          </w:p>
        </w:tc>
      </w:tr>
      <w:tr w:rsidR="000C5ABB" w:rsidRPr="001D386E" w14:paraId="03376FDC" w14:textId="77777777" w:rsidTr="00F8529F">
        <w:trPr>
          <w:gridAfter w:val="1"/>
          <w:wAfter w:w="7" w:type="dxa"/>
          <w:trHeight w:val="255"/>
          <w:jc w:val="center"/>
        </w:trPr>
        <w:tc>
          <w:tcPr>
            <w:tcW w:w="1413" w:type="dxa"/>
            <w:vMerge w:val="restart"/>
            <w:shd w:val="clear" w:color="auto" w:fill="auto"/>
          </w:tcPr>
          <w:p w14:paraId="2B6876F5" w14:textId="77777777" w:rsidR="000C5ABB" w:rsidRPr="001D386E" w:rsidRDefault="000C5ABB" w:rsidP="000C5ABB">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-48A-66A</w:t>
            </w:r>
            <w:r w:rsidRPr="001D386E">
              <w:rPr>
                <w:rFonts w:cs="Arial"/>
                <w:vertAlign w:val="superscript"/>
                <w:lang w:eastAsia="ja-JP"/>
              </w:rPr>
              <w:t>12</w:t>
            </w:r>
          </w:p>
          <w:p w14:paraId="61A8713D" w14:textId="77777777" w:rsidR="000C5ABB" w:rsidRPr="001D386E" w:rsidRDefault="000C5ABB" w:rsidP="000C5ABB">
            <w:pPr>
              <w:pStyle w:val="TAC"/>
            </w:pPr>
            <w:r w:rsidRPr="001D386E">
              <w:t>CA_2A-46A-48D-66A</w:t>
            </w:r>
            <w:r w:rsidRPr="001D386E">
              <w:rPr>
                <w:rFonts w:cs="Arial"/>
                <w:szCs w:val="18"/>
                <w:vertAlign w:val="superscript"/>
                <w:lang w:eastAsia="ja-JP"/>
              </w:rPr>
              <w:t>12</w:t>
            </w:r>
          </w:p>
          <w:p w14:paraId="160D2201" w14:textId="77777777" w:rsidR="000C5ABB" w:rsidRPr="001D386E" w:rsidRDefault="000C5ABB" w:rsidP="000C5ABB">
            <w:pPr>
              <w:pStyle w:val="TAC"/>
            </w:pPr>
            <w:r w:rsidRPr="001D386E">
              <w:t>CA_2A-46C-48C-66A</w:t>
            </w:r>
            <w:r w:rsidRPr="001D386E">
              <w:rPr>
                <w:rFonts w:cs="Arial"/>
                <w:szCs w:val="18"/>
                <w:vertAlign w:val="superscript"/>
                <w:lang w:eastAsia="ja-JP"/>
              </w:rPr>
              <w:t>12</w:t>
            </w:r>
          </w:p>
          <w:p w14:paraId="10DE48F9" w14:textId="77777777" w:rsidR="000C5ABB" w:rsidRPr="001D386E" w:rsidRDefault="000C5ABB" w:rsidP="000C5ABB">
            <w:pPr>
              <w:pStyle w:val="TAC"/>
            </w:pPr>
            <w:r w:rsidRPr="001D386E">
              <w:t>CA_2A-46C-48D-66A</w:t>
            </w:r>
            <w:r w:rsidRPr="001D386E">
              <w:rPr>
                <w:rFonts w:cs="Arial"/>
                <w:szCs w:val="18"/>
                <w:vertAlign w:val="superscript"/>
                <w:lang w:eastAsia="ja-JP"/>
              </w:rPr>
              <w:t>12</w:t>
            </w:r>
          </w:p>
          <w:p w14:paraId="3AA22C4F" w14:textId="77777777" w:rsidR="000C5ABB" w:rsidRPr="001D386E" w:rsidRDefault="000C5ABB" w:rsidP="000C5ABB">
            <w:pPr>
              <w:pStyle w:val="TAC"/>
            </w:pPr>
            <w:r w:rsidRPr="001D386E">
              <w:t xml:space="preserve">CA_2A-46D-48A-66A </w:t>
            </w:r>
            <w:r w:rsidRPr="001D386E">
              <w:rPr>
                <w:rFonts w:cs="Arial"/>
                <w:szCs w:val="18"/>
                <w:vertAlign w:val="superscript"/>
                <w:lang w:eastAsia="ja-JP"/>
              </w:rPr>
              <w:t>12</w:t>
            </w:r>
          </w:p>
          <w:p w14:paraId="7A8AA0D9" w14:textId="77777777" w:rsidR="000C5ABB" w:rsidRPr="001D386E" w:rsidRDefault="000C5ABB" w:rsidP="000C5ABB">
            <w:pPr>
              <w:pStyle w:val="TAC"/>
              <w:rPr>
                <w:rFonts w:cs="Arial"/>
                <w:szCs w:val="18"/>
                <w:vertAlign w:val="superscript"/>
                <w:lang w:eastAsia="ja-JP"/>
              </w:rPr>
            </w:pPr>
            <w:r w:rsidRPr="001D386E">
              <w:t>CA_2A-46D-48C-66A</w:t>
            </w:r>
            <w:r w:rsidRPr="001D386E">
              <w:rPr>
                <w:rFonts w:cs="Arial"/>
                <w:szCs w:val="18"/>
                <w:vertAlign w:val="superscript"/>
                <w:lang w:eastAsia="ja-JP"/>
              </w:rPr>
              <w:t>12</w:t>
            </w:r>
          </w:p>
          <w:p w14:paraId="33498FFB" w14:textId="77777777" w:rsidR="000C5ABB" w:rsidRPr="001D386E" w:rsidRDefault="000C5ABB" w:rsidP="000C5ABB">
            <w:pPr>
              <w:pStyle w:val="TAC"/>
              <w:rPr>
                <w:rFonts w:cs="Arial"/>
              </w:rPr>
            </w:pPr>
            <w:r w:rsidRPr="001D386E">
              <w:t>CA_2A-46E-48A-66A</w:t>
            </w:r>
            <w:r w:rsidRPr="001D386E">
              <w:rPr>
                <w:rFonts w:cs="Arial"/>
                <w:szCs w:val="18"/>
                <w:vertAlign w:val="superscript"/>
              </w:rPr>
              <w:t>12</w:t>
            </w:r>
          </w:p>
        </w:tc>
        <w:tc>
          <w:tcPr>
            <w:tcW w:w="1003" w:type="dxa"/>
            <w:shd w:val="clear" w:color="auto" w:fill="auto"/>
            <w:vAlign w:val="center"/>
          </w:tcPr>
          <w:p w14:paraId="2825606F" w14:textId="77777777" w:rsidR="000C5ABB" w:rsidRPr="001D386E" w:rsidRDefault="000C5ABB" w:rsidP="000C5ABB">
            <w:pPr>
              <w:pStyle w:val="TAC"/>
            </w:pPr>
            <w:r w:rsidRPr="001D386E">
              <w:t>2</w:t>
            </w:r>
          </w:p>
        </w:tc>
        <w:tc>
          <w:tcPr>
            <w:tcW w:w="1134" w:type="dxa"/>
            <w:shd w:val="clear" w:color="auto" w:fill="auto"/>
            <w:vAlign w:val="center"/>
          </w:tcPr>
          <w:p w14:paraId="3CF14A68" w14:textId="77777777" w:rsidR="000C5ABB" w:rsidRPr="001D386E" w:rsidRDefault="000C5ABB" w:rsidP="000C5ABB">
            <w:pPr>
              <w:pStyle w:val="TAC"/>
              <w:rPr>
                <w:rFonts w:cs="Arial"/>
              </w:rPr>
            </w:pPr>
          </w:p>
        </w:tc>
        <w:tc>
          <w:tcPr>
            <w:tcW w:w="888" w:type="dxa"/>
            <w:shd w:val="clear" w:color="auto" w:fill="auto"/>
            <w:vAlign w:val="center"/>
          </w:tcPr>
          <w:p w14:paraId="0FC04795" w14:textId="77777777" w:rsidR="000C5ABB" w:rsidRPr="001D386E" w:rsidRDefault="000C5ABB" w:rsidP="000C5ABB">
            <w:pPr>
              <w:pStyle w:val="TAC"/>
              <w:rPr>
                <w:rFonts w:cs="Arial"/>
              </w:rPr>
            </w:pPr>
          </w:p>
        </w:tc>
        <w:tc>
          <w:tcPr>
            <w:tcW w:w="771" w:type="dxa"/>
            <w:shd w:val="clear" w:color="auto" w:fill="auto"/>
            <w:vAlign w:val="center"/>
          </w:tcPr>
          <w:p w14:paraId="5E86E3C3" w14:textId="77777777" w:rsidR="000C5ABB" w:rsidRPr="001D386E" w:rsidRDefault="000C5ABB" w:rsidP="000C5ABB">
            <w:pPr>
              <w:pStyle w:val="TAC"/>
            </w:pPr>
            <w:r w:rsidRPr="001D386E">
              <w:t>-97.7</w:t>
            </w:r>
          </w:p>
        </w:tc>
        <w:tc>
          <w:tcPr>
            <w:tcW w:w="886" w:type="dxa"/>
            <w:shd w:val="clear" w:color="auto" w:fill="auto"/>
            <w:vAlign w:val="center"/>
          </w:tcPr>
          <w:p w14:paraId="77DC985D" w14:textId="77777777" w:rsidR="000C5ABB" w:rsidRPr="001D386E" w:rsidRDefault="000C5ABB" w:rsidP="000C5ABB">
            <w:pPr>
              <w:pStyle w:val="TAC"/>
            </w:pPr>
            <w:r w:rsidRPr="001D386E">
              <w:t>-94.7</w:t>
            </w:r>
          </w:p>
        </w:tc>
        <w:tc>
          <w:tcPr>
            <w:tcW w:w="860" w:type="dxa"/>
            <w:shd w:val="clear" w:color="auto" w:fill="auto"/>
            <w:vAlign w:val="center"/>
          </w:tcPr>
          <w:p w14:paraId="64CE1088" w14:textId="77777777" w:rsidR="000C5ABB" w:rsidRPr="001D386E" w:rsidRDefault="000C5ABB" w:rsidP="000C5ABB">
            <w:pPr>
              <w:pStyle w:val="TAC"/>
            </w:pPr>
            <w:r w:rsidRPr="001D386E">
              <w:t>-92.9</w:t>
            </w:r>
          </w:p>
        </w:tc>
        <w:tc>
          <w:tcPr>
            <w:tcW w:w="900" w:type="dxa"/>
            <w:shd w:val="clear" w:color="auto" w:fill="auto"/>
            <w:vAlign w:val="center"/>
          </w:tcPr>
          <w:p w14:paraId="505D2F36" w14:textId="77777777" w:rsidR="000C5ABB" w:rsidRPr="001D386E" w:rsidRDefault="000C5ABB" w:rsidP="000C5ABB">
            <w:pPr>
              <w:pStyle w:val="TAC"/>
            </w:pPr>
            <w:r w:rsidRPr="001D386E">
              <w:t>-91.7</w:t>
            </w:r>
          </w:p>
        </w:tc>
        <w:tc>
          <w:tcPr>
            <w:tcW w:w="838" w:type="dxa"/>
            <w:shd w:val="clear" w:color="auto" w:fill="auto"/>
            <w:vAlign w:val="center"/>
          </w:tcPr>
          <w:p w14:paraId="21E9037C" w14:textId="77777777" w:rsidR="000C5ABB" w:rsidRPr="001D386E" w:rsidRDefault="000C5ABB" w:rsidP="000C5ABB">
            <w:pPr>
              <w:pStyle w:val="TAC"/>
            </w:pPr>
            <w:r w:rsidRPr="001D386E">
              <w:t>FDD</w:t>
            </w:r>
          </w:p>
        </w:tc>
      </w:tr>
      <w:tr w:rsidR="000C5ABB" w:rsidRPr="001D386E" w14:paraId="1BE5571F" w14:textId="77777777" w:rsidTr="00F8529F">
        <w:trPr>
          <w:gridAfter w:val="1"/>
          <w:wAfter w:w="7" w:type="dxa"/>
          <w:trHeight w:val="255"/>
          <w:jc w:val="center"/>
        </w:trPr>
        <w:tc>
          <w:tcPr>
            <w:tcW w:w="1413" w:type="dxa"/>
            <w:vMerge/>
            <w:shd w:val="clear" w:color="auto" w:fill="auto"/>
          </w:tcPr>
          <w:p w14:paraId="00CB0D2A" w14:textId="77777777" w:rsidR="000C5ABB" w:rsidRPr="001D386E" w:rsidRDefault="000C5ABB" w:rsidP="000C5ABB">
            <w:pPr>
              <w:pStyle w:val="TAC"/>
              <w:rPr>
                <w:rFonts w:cs="Arial"/>
              </w:rPr>
            </w:pPr>
          </w:p>
        </w:tc>
        <w:tc>
          <w:tcPr>
            <w:tcW w:w="1003" w:type="dxa"/>
            <w:shd w:val="clear" w:color="auto" w:fill="auto"/>
            <w:vAlign w:val="center"/>
          </w:tcPr>
          <w:p w14:paraId="08C4A741" w14:textId="77777777" w:rsidR="000C5ABB" w:rsidRPr="001D386E" w:rsidRDefault="000C5ABB" w:rsidP="000C5ABB">
            <w:pPr>
              <w:pStyle w:val="TAC"/>
            </w:pPr>
            <w:r w:rsidRPr="001D386E">
              <w:t>46</w:t>
            </w:r>
          </w:p>
        </w:tc>
        <w:tc>
          <w:tcPr>
            <w:tcW w:w="1134" w:type="dxa"/>
            <w:shd w:val="clear" w:color="auto" w:fill="auto"/>
            <w:vAlign w:val="center"/>
          </w:tcPr>
          <w:p w14:paraId="7B512C6A" w14:textId="77777777" w:rsidR="000C5ABB" w:rsidRPr="001D386E" w:rsidRDefault="000C5ABB" w:rsidP="000C5ABB">
            <w:pPr>
              <w:pStyle w:val="TAC"/>
              <w:rPr>
                <w:rFonts w:cs="Arial"/>
              </w:rPr>
            </w:pPr>
          </w:p>
        </w:tc>
        <w:tc>
          <w:tcPr>
            <w:tcW w:w="888" w:type="dxa"/>
            <w:shd w:val="clear" w:color="auto" w:fill="auto"/>
            <w:vAlign w:val="center"/>
          </w:tcPr>
          <w:p w14:paraId="7421DA58" w14:textId="77777777" w:rsidR="000C5ABB" w:rsidRPr="001D386E" w:rsidRDefault="000C5ABB" w:rsidP="000C5ABB">
            <w:pPr>
              <w:pStyle w:val="TAC"/>
              <w:rPr>
                <w:rFonts w:cs="Arial"/>
              </w:rPr>
            </w:pPr>
          </w:p>
        </w:tc>
        <w:tc>
          <w:tcPr>
            <w:tcW w:w="771" w:type="dxa"/>
            <w:shd w:val="clear" w:color="auto" w:fill="auto"/>
            <w:vAlign w:val="center"/>
          </w:tcPr>
          <w:p w14:paraId="51C24D57" w14:textId="77777777" w:rsidR="000C5ABB" w:rsidRPr="001D386E" w:rsidRDefault="000C5ABB" w:rsidP="000C5ABB">
            <w:pPr>
              <w:pStyle w:val="TAC"/>
            </w:pPr>
          </w:p>
        </w:tc>
        <w:tc>
          <w:tcPr>
            <w:tcW w:w="886" w:type="dxa"/>
            <w:shd w:val="clear" w:color="auto" w:fill="auto"/>
            <w:vAlign w:val="center"/>
          </w:tcPr>
          <w:p w14:paraId="261DE7B0" w14:textId="77777777" w:rsidR="000C5ABB" w:rsidRPr="001D386E" w:rsidRDefault="000C5ABB" w:rsidP="000C5ABB">
            <w:pPr>
              <w:pStyle w:val="TAC"/>
            </w:pPr>
          </w:p>
        </w:tc>
        <w:tc>
          <w:tcPr>
            <w:tcW w:w="860" w:type="dxa"/>
            <w:shd w:val="clear" w:color="auto" w:fill="auto"/>
            <w:vAlign w:val="center"/>
          </w:tcPr>
          <w:p w14:paraId="644DFFAF" w14:textId="77777777" w:rsidR="000C5ABB" w:rsidRPr="001D386E" w:rsidRDefault="000C5ABB" w:rsidP="000C5ABB">
            <w:pPr>
              <w:pStyle w:val="TAC"/>
            </w:pPr>
          </w:p>
        </w:tc>
        <w:tc>
          <w:tcPr>
            <w:tcW w:w="900" w:type="dxa"/>
            <w:shd w:val="clear" w:color="auto" w:fill="auto"/>
            <w:vAlign w:val="center"/>
          </w:tcPr>
          <w:p w14:paraId="1F56D7FC" w14:textId="77777777" w:rsidR="000C5ABB" w:rsidRPr="001D386E" w:rsidRDefault="000C5ABB" w:rsidP="000C5ABB">
            <w:pPr>
              <w:pStyle w:val="TAC"/>
            </w:pPr>
            <w:r w:rsidRPr="001D386E">
              <w:t>-83</w:t>
            </w:r>
          </w:p>
        </w:tc>
        <w:tc>
          <w:tcPr>
            <w:tcW w:w="838" w:type="dxa"/>
            <w:shd w:val="clear" w:color="auto" w:fill="auto"/>
            <w:vAlign w:val="center"/>
          </w:tcPr>
          <w:p w14:paraId="61A8983D" w14:textId="77777777" w:rsidR="000C5ABB" w:rsidRPr="001D386E" w:rsidRDefault="000C5ABB" w:rsidP="000C5ABB">
            <w:pPr>
              <w:pStyle w:val="TAC"/>
            </w:pPr>
            <w:r w:rsidRPr="001D386E">
              <w:t>TDD</w:t>
            </w:r>
          </w:p>
        </w:tc>
      </w:tr>
      <w:tr w:rsidR="000C5ABB" w:rsidRPr="001D386E" w14:paraId="1E92FD6D" w14:textId="77777777" w:rsidTr="00F8529F">
        <w:trPr>
          <w:gridAfter w:val="1"/>
          <w:wAfter w:w="7" w:type="dxa"/>
          <w:trHeight w:val="255"/>
          <w:jc w:val="center"/>
        </w:trPr>
        <w:tc>
          <w:tcPr>
            <w:tcW w:w="1413" w:type="dxa"/>
            <w:vMerge/>
            <w:shd w:val="clear" w:color="auto" w:fill="auto"/>
          </w:tcPr>
          <w:p w14:paraId="484BF682" w14:textId="77777777" w:rsidR="000C5ABB" w:rsidRPr="001D386E" w:rsidRDefault="000C5ABB" w:rsidP="000C5ABB">
            <w:pPr>
              <w:pStyle w:val="TAC"/>
              <w:rPr>
                <w:rFonts w:cs="Arial"/>
              </w:rPr>
            </w:pPr>
          </w:p>
        </w:tc>
        <w:tc>
          <w:tcPr>
            <w:tcW w:w="1003" w:type="dxa"/>
            <w:shd w:val="clear" w:color="auto" w:fill="auto"/>
            <w:vAlign w:val="center"/>
          </w:tcPr>
          <w:p w14:paraId="253CC68D" w14:textId="77777777" w:rsidR="000C5ABB" w:rsidRPr="001D386E" w:rsidRDefault="000C5ABB" w:rsidP="000C5ABB">
            <w:pPr>
              <w:pStyle w:val="TAC"/>
            </w:pPr>
            <w:r w:rsidRPr="001D386E">
              <w:t>48</w:t>
            </w:r>
          </w:p>
        </w:tc>
        <w:tc>
          <w:tcPr>
            <w:tcW w:w="1134" w:type="dxa"/>
            <w:shd w:val="clear" w:color="auto" w:fill="auto"/>
            <w:vAlign w:val="center"/>
          </w:tcPr>
          <w:p w14:paraId="2799C33A" w14:textId="77777777" w:rsidR="000C5ABB" w:rsidRPr="001D386E" w:rsidRDefault="000C5ABB" w:rsidP="000C5ABB">
            <w:pPr>
              <w:pStyle w:val="TAC"/>
              <w:rPr>
                <w:rFonts w:cs="Arial"/>
              </w:rPr>
            </w:pPr>
          </w:p>
        </w:tc>
        <w:tc>
          <w:tcPr>
            <w:tcW w:w="888" w:type="dxa"/>
            <w:shd w:val="clear" w:color="auto" w:fill="auto"/>
            <w:vAlign w:val="center"/>
          </w:tcPr>
          <w:p w14:paraId="50E33DCB" w14:textId="77777777" w:rsidR="000C5ABB" w:rsidRPr="001D386E" w:rsidRDefault="000C5ABB" w:rsidP="000C5ABB">
            <w:pPr>
              <w:pStyle w:val="TAC"/>
              <w:rPr>
                <w:rFonts w:cs="Arial"/>
              </w:rPr>
            </w:pPr>
          </w:p>
        </w:tc>
        <w:tc>
          <w:tcPr>
            <w:tcW w:w="771" w:type="dxa"/>
            <w:shd w:val="clear" w:color="auto" w:fill="auto"/>
            <w:vAlign w:val="center"/>
          </w:tcPr>
          <w:p w14:paraId="38C677A7" w14:textId="77777777" w:rsidR="000C5ABB" w:rsidRPr="001D386E" w:rsidRDefault="000C5ABB" w:rsidP="000C5ABB">
            <w:pPr>
              <w:pStyle w:val="TAC"/>
            </w:pPr>
            <w:r w:rsidRPr="001D386E">
              <w:t>-97.1</w:t>
            </w:r>
          </w:p>
        </w:tc>
        <w:tc>
          <w:tcPr>
            <w:tcW w:w="886" w:type="dxa"/>
            <w:shd w:val="clear" w:color="auto" w:fill="auto"/>
            <w:vAlign w:val="center"/>
          </w:tcPr>
          <w:p w14:paraId="30E91284" w14:textId="77777777" w:rsidR="000C5ABB" w:rsidRPr="001D386E" w:rsidRDefault="000C5ABB" w:rsidP="000C5ABB">
            <w:pPr>
              <w:pStyle w:val="TAC"/>
            </w:pPr>
            <w:r w:rsidRPr="001D386E">
              <w:t>-94.7</w:t>
            </w:r>
          </w:p>
        </w:tc>
        <w:tc>
          <w:tcPr>
            <w:tcW w:w="860" w:type="dxa"/>
            <w:shd w:val="clear" w:color="auto" w:fill="auto"/>
            <w:vAlign w:val="center"/>
          </w:tcPr>
          <w:p w14:paraId="78782B6A" w14:textId="77777777" w:rsidR="000C5ABB" w:rsidRPr="001D386E" w:rsidRDefault="000C5ABB" w:rsidP="000C5ABB">
            <w:pPr>
              <w:pStyle w:val="TAC"/>
            </w:pPr>
            <w:r w:rsidRPr="001D386E">
              <w:t>-93.2</w:t>
            </w:r>
          </w:p>
        </w:tc>
        <w:tc>
          <w:tcPr>
            <w:tcW w:w="900" w:type="dxa"/>
            <w:shd w:val="clear" w:color="auto" w:fill="auto"/>
            <w:vAlign w:val="center"/>
          </w:tcPr>
          <w:p w14:paraId="35267D11" w14:textId="77777777" w:rsidR="000C5ABB" w:rsidRPr="001D386E" w:rsidRDefault="000C5ABB" w:rsidP="000C5ABB">
            <w:pPr>
              <w:pStyle w:val="TAC"/>
            </w:pPr>
            <w:r w:rsidRPr="001D386E">
              <w:t>-92.5</w:t>
            </w:r>
          </w:p>
        </w:tc>
        <w:tc>
          <w:tcPr>
            <w:tcW w:w="838" w:type="dxa"/>
            <w:shd w:val="clear" w:color="auto" w:fill="auto"/>
            <w:vAlign w:val="center"/>
          </w:tcPr>
          <w:p w14:paraId="2098BCE2" w14:textId="77777777" w:rsidR="000C5ABB" w:rsidRPr="001D386E" w:rsidRDefault="000C5ABB" w:rsidP="000C5ABB">
            <w:pPr>
              <w:pStyle w:val="TAC"/>
            </w:pPr>
            <w:r w:rsidRPr="001D386E">
              <w:t>TDD</w:t>
            </w:r>
          </w:p>
        </w:tc>
      </w:tr>
      <w:tr w:rsidR="000C5ABB" w:rsidRPr="001D386E" w14:paraId="3F526C3A" w14:textId="77777777" w:rsidTr="00F8529F">
        <w:trPr>
          <w:gridAfter w:val="1"/>
          <w:wAfter w:w="7" w:type="dxa"/>
          <w:trHeight w:val="255"/>
          <w:jc w:val="center"/>
        </w:trPr>
        <w:tc>
          <w:tcPr>
            <w:tcW w:w="1413" w:type="dxa"/>
            <w:vMerge/>
            <w:shd w:val="clear" w:color="auto" w:fill="auto"/>
          </w:tcPr>
          <w:p w14:paraId="0810F17A" w14:textId="77777777" w:rsidR="000C5ABB" w:rsidRPr="001D386E" w:rsidRDefault="000C5ABB" w:rsidP="000C5ABB">
            <w:pPr>
              <w:pStyle w:val="TAC"/>
              <w:rPr>
                <w:rFonts w:cs="Arial"/>
              </w:rPr>
            </w:pPr>
          </w:p>
        </w:tc>
        <w:tc>
          <w:tcPr>
            <w:tcW w:w="1003" w:type="dxa"/>
            <w:shd w:val="clear" w:color="auto" w:fill="auto"/>
            <w:vAlign w:val="center"/>
          </w:tcPr>
          <w:p w14:paraId="0D0C959D" w14:textId="77777777" w:rsidR="000C5ABB" w:rsidRPr="001D386E" w:rsidRDefault="000C5ABB" w:rsidP="000C5ABB">
            <w:pPr>
              <w:pStyle w:val="TAC"/>
            </w:pPr>
            <w:r w:rsidRPr="001D386E">
              <w:t>66</w:t>
            </w:r>
          </w:p>
        </w:tc>
        <w:tc>
          <w:tcPr>
            <w:tcW w:w="1134" w:type="dxa"/>
            <w:shd w:val="clear" w:color="auto" w:fill="auto"/>
            <w:vAlign w:val="center"/>
          </w:tcPr>
          <w:p w14:paraId="36D455AB" w14:textId="77777777" w:rsidR="000C5ABB" w:rsidRPr="001D386E" w:rsidRDefault="000C5ABB" w:rsidP="000C5ABB">
            <w:pPr>
              <w:pStyle w:val="TAC"/>
              <w:rPr>
                <w:rFonts w:cs="Arial"/>
              </w:rPr>
            </w:pPr>
          </w:p>
        </w:tc>
        <w:tc>
          <w:tcPr>
            <w:tcW w:w="888" w:type="dxa"/>
            <w:shd w:val="clear" w:color="auto" w:fill="auto"/>
            <w:vAlign w:val="center"/>
          </w:tcPr>
          <w:p w14:paraId="0AE74C5A" w14:textId="77777777" w:rsidR="000C5ABB" w:rsidRPr="001D386E" w:rsidRDefault="000C5ABB" w:rsidP="000C5ABB">
            <w:pPr>
              <w:pStyle w:val="TAC"/>
              <w:rPr>
                <w:rFonts w:cs="Arial"/>
              </w:rPr>
            </w:pPr>
          </w:p>
        </w:tc>
        <w:tc>
          <w:tcPr>
            <w:tcW w:w="771" w:type="dxa"/>
            <w:shd w:val="clear" w:color="auto" w:fill="auto"/>
            <w:vAlign w:val="center"/>
          </w:tcPr>
          <w:p w14:paraId="6668DA41" w14:textId="77777777" w:rsidR="000C5ABB" w:rsidRPr="001D386E" w:rsidRDefault="000C5ABB" w:rsidP="000C5ABB">
            <w:pPr>
              <w:pStyle w:val="TAC"/>
            </w:pPr>
            <w:r w:rsidRPr="001D386E">
              <w:t>-99.3</w:t>
            </w:r>
          </w:p>
        </w:tc>
        <w:tc>
          <w:tcPr>
            <w:tcW w:w="886" w:type="dxa"/>
            <w:shd w:val="clear" w:color="auto" w:fill="auto"/>
            <w:vAlign w:val="center"/>
          </w:tcPr>
          <w:p w14:paraId="5F89ED57" w14:textId="77777777" w:rsidR="000C5ABB" w:rsidRPr="001D386E" w:rsidRDefault="000C5ABB" w:rsidP="000C5ABB">
            <w:pPr>
              <w:pStyle w:val="TAC"/>
            </w:pPr>
            <w:r w:rsidRPr="001D386E">
              <w:t>-96.3</w:t>
            </w:r>
          </w:p>
        </w:tc>
        <w:tc>
          <w:tcPr>
            <w:tcW w:w="860" w:type="dxa"/>
            <w:shd w:val="clear" w:color="auto" w:fill="auto"/>
            <w:vAlign w:val="center"/>
          </w:tcPr>
          <w:p w14:paraId="49631ADD" w14:textId="77777777" w:rsidR="000C5ABB" w:rsidRPr="001D386E" w:rsidRDefault="000C5ABB" w:rsidP="000C5ABB">
            <w:pPr>
              <w:pStyle w:val="TAC"/>
            </w:pPr>
            <w:r w:rsidRPr="001D386E">
              <w:t>-94.5</w:t>
            </w:r>
          </w:p>
        </w:tc>
        <w:tc>
          <w:tcPr>
            <w:tcW w:w="900" w:type="dxa"/>
            <w:shd w:val="clear" w:color="auto" w:fill="auto"/>
            <w:vAlign w:val="center"/>
          </w:tcPr>
          <w:p w14:paraId="7A0A7E94" w14:textId="77777777" w:rsidR="000C5ABB" w:rsidRPr="001D386E" w:rsidRDefault="000C5ABB" w:rsidP="000C5ABB">
            <w:pPr>
              <w:pStyle w:val="TAC"/>
            </w:pPr>
            <w:r w:rsidRPr="001D386E">
              <w:t>-93.3</w:t>
            </w:r>
          </w:p>
        </w:tc>
        <w:tc>
          <w:tcPr>
            <w:tcW w:w="838" w:type="dxa"/>
            <w:shd w:val="clear" w:color="auto" w:fill="auto"/>
            <w:vAlign w:val="center"/>
          </w:tcPr>
          <w:p w14:paraId="7FA6DBFD" w14:textId="77777777" w:rsidR="000C5ABB" w:rsidRPr="001D386E" w:rsidRDefault="000C5ABB" w:rsidP="000C5ABB">
            <w:pPr>
              <w:pStyle w:val="TAC"/>
            </w:pPr>
            <w:r w:rsidRPr="001D386E">
              <w:t>FDD</w:t>
            </w:r>
          </w:p>
        </w:tc>
      </w:tr>
      <w:tr w:rsidR="000C5ABB" w:rsidRPr="001D386E" w14:paraId="7350454A" w14:textId="77777777" w:rsidTr="00F8529F">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80EB586" w14:textId="77777777" w:rsidR="000C5ABB" w:rsidRPr="001D386E" w:rsidRDefault="000C5ABB" w:rsidP="000C5ABB">
            <w:pPr>
              <w:pStyle w:val="TAC"/>
              <w:rPr>
                <w:rFonts w:cs="Arial"/>
                <w:vertAlign w:val="superscript"/>
                <w:lang w:eastAsia="ja-JP"/>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-48C-66A</w:t>
            </w:r>
            <w:r w:rsidRPr="001D386E">
              <w:rPr>
                <w:rFonts w:cs="Arial"/>
                <w:vertAlign w:val="superscript"/>
                <w:lang w:eastAsia="ja-JP"/>
              </w:rPr>
              <w:t>12</w:t>
            </w:r>
          </w:p>
          <w:p w14:paraId="4756C852" w14:textId="77777777" w:rsidR="000C5ABB" w:rsidRPr="001D386E" w:rsidRDefault="000C5ABB" w:rsidP="000C5ABB">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-48A-66A</w:t>
            </w:r>
            <w:r w:rsidRPr="001D386E">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74FC82E" w14:textId="77777777" w:rsidR="000C5ABB" w:rsidRPr="001D386E" w:rsidRDefault="000C5ABB" w:rsidP="000C5ABB">
            <w:pPr>
              <w:pStyle w:val="TAC"/>
              <w:rPr>
                <w:rFonts w:cs="Arial"/>
                <w:lang w:eastAsia="ja-JP"/>
              </w:rPr>
            </w:pPr>
            <w:r w:rsidRPr="001D386E">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7ABF771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E49445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BCE947D" w14:textId="77777777" w:rsidR="000C5ABB" w:rsidRPr="001D386E" w:rsidRDefault="000C5ABB" w:rsidP="000C5ABB">
            <w:pPr>
              <w:pStyle w:val="TAC"/>
              <w:rPr>
                <w:rFonts w:cs="Arial"/>
              </w:rPr>
            </w:pPr>
            <w:r w:rsidRPr="001D386E">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3F238109" w14:textId="77777777" w:rsidR="000C5ABB" w:rsidRPr="001D386E" w:rsidRDefault="000C5ABB" w:rsidP="000C5ABB">
            <w:pPr>
              <w:pStyle w:val="TAC"/>
              <w:rPr>
                <w:rFonts w:cs="Arial"/>
              </w:rPr>
            </w:pPr>
            <w:r w:rsidRPr="001D386E">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501A1966" w14:textId="77777777" w:rsidR="000C5ABB" w:rsidRPr="001D386E" w:rsidRDefault="000C5ABB" w:rsidP="000C5ABB">
            <w:pPr>
              <w:pStyle w:val="TAC"/>
              <w:rPr>
                <w:rFonts w:cs="Arial"/>
              </w:rPr>
            </w:pPr>
            <w:r w:rsidRPr="001D386E">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D43CF" w14:textId="77777777" w:rsidR="000C5ABB" w:rsidRPr="001D386E" w:rsidRDefault="000C5ABB" w:rsidP="000C5ABB">
            <w:pPr>
              <w:pStyle w:val="TAC"/>
              <w:rPr>
                <w:rFonts w:cs="Arial"/>
              </w:rPr>
            </w:pPr>
            <w:r w:rsidRPr="001D386E">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32F294C" w14:textId="77777777" w:rsidR="000C5ABB" w:rsidRPr="001D386E" w:rsidRDefault="000C5ABB" w:rsidP="000C5ABB">
            <w:pPr>
              <w:pStyle w:val="TAC"/>
              <w:rPr>
                <w:rFonts w:cs="Arial"/>
              </w:rPr>
            </w:pPr>
            <w:r w:rsidRPr="001D386E">
              <w:rPr>
                <w:rFonts w:cs="Arial"/>
              </w:rPr>
              <w:t>FDD</w:t>
            </w:r>
          </w:p>
        </w:tc>
      </w:tr>
      <w:tr w:rsidR="000C5ABB" w:rsidRPr="001D386E" w14:paraId="77846990" w14:textId="77777777" w:rsidTr="00F8529F">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97F0B4F"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9E1D766" w14:textId="77777777" w:rsidR="000C5ABB" w:rsidRPr="001D386E" w:rsidRDefault="000C5ABB" w:rsidP="000C5ABB">
            <w:pPr>
              <w:pStyle w:val="TAC"/>
              <w:rPr>
                <w:rFonts w:cs="Arial"/>
                <w:lang w:eastAsia="ja-JP"/>
              </w:rPr>
            </w:pPr>
            <w:r w:rsidRPr="001D386E">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8114E0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AEA500F"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A0E253F"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BB7948A"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CCA43E1"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9AEF19" w14:textId="77777777" w:rsidR="000C5ABB" w:rsidRPr="001D386E" w:rsidRDefault="000C5ABB" w:rsidP="000C5ABB">
            <w:pPr>
              <w:pStyle w:val="TAC"/>
              <w:rPr>
                <w:rFonts w:cs="Arial"/>
              </w:rPr>
            </w:pPr>
            <w:r w:rsidRPr="001D386E">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0D35C2F" w14:textId="77777777" w:rsidR="000C5ABB" w:rsidRPr="001D386E" w:rsidRDefault="000C5ABB" w:rsidP="000C5ABB">
            <w:pPr>
              <w:pStyle w:val="TAC"/>
              <w:rPr>
                <w:rFonts w:cs="Arial"/>
              </w:rPr>
            </w:pPr>
            <w:r w:rsidRPr="001D386E">
              <w:rPr>
                <w:rFonts w:cs="Arial"/>
                <w:lang w:eastAsia="ja-JP"/>
              </w:rPr>
              <w:t>TDD</w:t>
            </w:r>
          </w:p>
        </w:tc>
      </w:tr>
      <w:tr w:rsidR="000C5ABB" w:rsidRPr="001D386E" w14:paraId="0D67248B" w14:textId="77777777" w:rsidTr="00F8529F">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DD2A822"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588ECB5" w14:textId="77777777" w:rsidR="000C5ABB" w:rsidRPr="001D386E" w:rsidRDefault="000C5ABB" w:rsidP="000C5ABB">
            <w:pPr>
              <w:pStyle w:val="TAC"/>
              <w:rPr>
                <w:rFonts w:cs="Arial"/>
                <w:lang w:eastAsia="ja-JP"/>
              </w:rPr>
            </w:pPr>
            <w:r w:rsidRPr="001D386E">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70ED92C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523B606"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60B0223" w14:textId="77777777" w:rsidR="000C5ABB" w:rsidRPr="001D386E" w:rsidRDefault="000C5ABB" w:rsidP="000C5ABB">
            <w:pPr>
              <w:pStyle w:val="TAC"/>
              <w:rPr>
                <w:rFonts w:cs="Arial"/>
                <w:szCs w:val="18"/>
              </w:rPr>
            </w:pPr>
            <w:r w:rsidRPr="001D386E">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5DB928" w14:textId="77777777" w:rsidR="000C5ABB" w:rsidRPr="001D386E" w:rsidRDefault="000C5ABB" w:rsidP="000C5ABB">
            <w:pPr>
              <w:pStyle w:val="TAC"/>
              <w:rPr>
                <w:rFonts w:cs="Arial"/>
                <w:szCs w:val="18"/>
              </w:rPr>
            </w:pPr>
            <w:r w:rsidRPr="001D386E">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1994EF1A" w14:textId="77777777" w:rsidR="000C5ABB" w:rsidRPr="001D386E" w:rsidRDefault="000C5ABB" w:rsidP="000C5ABB">
            <w:pPr>
              <w:pStyle w:val="TAC"/>
              <w:rPr>
                <w:rFonts w:cs="Arial"/>
                <w:szCs w:val="18"/>
              </w:rPr>
            </w:pPr>
            <w:r w:rsidRPr="001D386E">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57B6F" w14:textId="77777777" w:rsidR="000C5ABB" w:rsidRPr="001D386E" w:rsidRDefault="000C5ABB" w:rsidP="000C5ABB">
            <w:pPr>
              <w:pStyle w:val="TAC"/>
              <w:rPr>
                <w:rFonts w:cs="Arial"/>
                <w:szCs w:val="18"/>
              </w:rPr>
            </w:pPr>
            <w:r w:rsidRPr="001D386E">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447D13A3" w14:textId="77777777" w:rsidR="000C5ABB" w:rsidRPr="001D386E" w:rsidRDefault="000C5ABB" w:rsidP="000C5ABB">
            <w:pPr>
              <w:pStyle w:val="TAC"/>
              <w:rPr>
                <w:rFonts w:cs="Arial"/>
                <w:lang w:eastAsia="ja-JP"/>
              </w:rPr>
            </w:pPr>
            <w:r w:rsidRPr="001D386E">
              <w:rPr>
                <w:rFonts w:cs="Arial"/>
              </w:rPr>
              <w:t>TDD</w:t>
            </w:r>
          </w:p>
        </w:tc>
      </w:tr>
      <w:tr w:rsidR="000C5ABB" w:rsidRPr="001D386E" w14:paraId="0A9CBFF1" w14:textId="77777777" w:rsidTr="00F8529F">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8F19CA5"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8134FF6" w14:textId="77777777" w:rsidR="000C5ABB" w:rsidRPr="001D386E" w:rsidRDefault="000C5ABB" w:rsidP="000C5ABB">
            <w:pPr>
              <w:pStyle w:val="TAC"/>
              <w:rPr>
                <w:rFonts w:cs="Arial"/>
                <w:lang w:eastAsia="ja-JP"/>
              </w:rPr>
            </w:pPr>
            <w:r w:rsidRPr="001D386E">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7EF916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CA9A17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2A3260B" w14:textId="77777777" w:rsidR="000C5ABB" w:rsidRPr="001D386E" w:rsidRDefault="000C5ABB" w:rsidP="000C5ABB">
            <w:pPr>
              <w:pStyle w:val="TAC"/>
              <w:rPr>
                <w:rFonts w:cs="Arial"/>
                <w:szCs w:val="18"/>
              </w:rPr>
            </w:pPr>
            <w:r w:rsidRPr="001D386E">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F76476" w14:textId="77777777" w:rsidR="000C5ABB" w:rsidRPr="001D386E" w:rsidRDefault="000C5ABB" w:rsidP="000C5ABB">
            <w:pPr>
              <w:pStyle w:val="TAC"/>
              <w:rPr>
                <w:rFonts w:cs="Arial"/>
                <w:szCs w:val="18"/>
              </w:rPr>
            </w:pPr>
            <w:r w:rsidRPr="001D386E">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68D5F56E" w14:textId="77777777" w:rsidR="000C5ABB" w:rsidRPr="001D386E" w:rsidRDefault="000C5ABB" w:rsidP="000C5ABB">
            <w:pPr>
              <w:pStyle w:val="TAC"/>
              <w:rPr>
                <w:rFonts w:cs="Arial"/>
                <w:szCs w:val="18"/>
              </w:rPr>
            </w:pPr>
            <w:r w:rsidRPr="001D386E">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3572D2" w14:textId="77777777" w:rsidR="000C5ABB" w:rsidRPr="001D386E" w:rsidRDefault="000C5ABB" w:rsidP="000C5ABB">
            <w:pPr>
              <w:pStyle w:val="TAC"/>
              <w:rPr>
                <w:rFonts w:cs="Arial"/>
                <w:szCs w:val="18"/>
              </w:rPr>
            </w:pPr>
            <w:r w:rsidRPr="001D386E">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482D7C6" w14:textId="77777777" w:rsidR="000C5ABB" w:rsidRPr="001D386E" w:rsidRDefault="000C5ABB" w:rsidP="000C5ABB">
            <w:pPr>
              <w:pStyle w:val="TAC"/>
              <w:rPr>
                <w:rFonts w:cs="Arial"/>
                <w:lang w:eastAsia="ja-JP"/>
              </w:rPr>
            </w:pPr>
            <w:r w:rsidRPr="001D386E">
              <w:rPr>
                <w:rFonts w:cs="Arial"/>
              </w:rPr>
              <w:t>FDD</w:t>
            </w:r>
          </w:p>
        </w:tc>
      </w:tr>
      <w:tr w:rsidR="000C5ABB" w:rsidRPr="001D386E" w14:paraId="7882A764" w14:textId="77777777" w:rsidTr="00F8529F">
        <w:trPr>
          <w:gridAfter w:val="1"/>
          <w:wAfter w:w="7" w:type="dxa"/>
          <w:trHeight w:val="255"/>
          <w:jc w:val="center"/>
        </w:trPr>
        <w:tc>
          <w:tcPr>
            <w:tcW w:w="1413" w:type="dxa"/>
            <w:vMerge w:val="restart"/>
            <w:shd w:val="clear" w:color="auto" w:fill="auto"/>
            <w:vAlign w:val="center"/>
          </w:tcPr>
          <w:p w14:paraId="3A7C4170" w14:textId="77777777" w:rsidR="000C5ABB" w:rsidRPr="001D386E" w:rsidRDefault="000C5ABB" w:rsidP="000C5ABB">
            <w:pPr>
              <w:pStyle w:val="TAC"/>
              <w:rPr>
                <w:rFonts w:cs="Arial"/>
              </w:rPr>
            </w:pPr>
            <w:r w:rsidRPr="001D386E">
              <w:rPr>
                <w:rFonts w:cs="Arial"/>
              </w:rPr>
              <w:t>CA_2A-</w:t>
            </w:r>
            <w:r w:rsidRPr="001D386E">
              <w:rPr>
                <w:rFonts w:eastAsia="Malgun Gothic" w:cs="Arial" w:hint="eastAsia"/>
              </w:rPr>
              <w:t>46</w:t>
            </w:r>
            <w:r w:rsidRPr="001D386E">
              <w:rPr>
                <w:rFonts w:cs="Arial"/>
              </w:rPr>
              <w:t>A-66A</w:t>
            </w:r>
          </w:p>
        </w:tc>
        <w:tc>
          <w:tcPr>
            <w:tcW w:w="1003" w:type="dxa"/>
            <w:shd w:val="clear" w:color="auto" w:fill="auto"/>
            <w:vAlign w:val="center"/>
          </w:tcPr>
          <w:p w14:paraId="4BE74B11" w14:textId="77777777" w:rsidR="000C5ABB" w:rsidRPr="001D386E" w:rsidRDefault="000C5ABB" w:rsidP="000C5ABB">
            <w:pPr>
              <w:pStyle w:val="TAC"/>
              <w:rPr>
                <w:rFonts w:cs="Arial"/>
                <w:lang w:eastAsia="zh-CN"/>
              </w:rPr>
            </w:pPr>
            <w:r w:rsidRPr="001D386E">
              <w:rPr>
                <w:rFonts w:cs="Arial" w:hint="eastAsia"/>
                <w:lang w:eastAsia="zh-CN"/>
              </w:rPr>
              <w:t>2</w:t>
            </w:r>
          </w:p>
        </w:tc>
        <w:tc>
          <w:tcPr>
            <w:tcW w:w="1134" w:type="dxa"/>
            <w:shd w:val="clear" w:color="auto" w:fill="auto"/>
            <w:vAlign w:val="center"/>
          </w:tcPr>
          <w:p w14:paraId="03379BCD" w14:textId="77777777" w:rsidR="000C5ABB" w:rsidRPr="001D386E" w:rsidRDefault="000C5ABB" w:rsidP="000C5ABB">
            <w:pPr>
              <w:pStyle w:val="TAC"/>
              <w:rPr>
                <w:rFonts w:cs="Arial"/>
              </w:rPr>
            </w:pPr>
          </w:p>
        </w:tc>
        <w:tc>
          <w:tcPr>
            <w:tcW w:w="888" w:type="dxa"/>
            <w:shd w:val="clear" w:color="auto" w:fill="auto"/>
            <w:vAlign w:val="center"/>
          </w:tcPr>
          <w:p w14:paraId="0760CC09" w14:textId="77777777" w:rsidR="000C5ABB" w:rsidRPr="001D386E" w:rsidRDefault="000C5ABB" w:rsidP="000C5ABB">
            <w:pPr>
              <w:pStyle w:val="TAC"/>
              <w:rPr>
                <w:rFonts w:cs="Arial"/>
              </w:rPr>
            </w:pPr>
          </w:p>
        </w:tc>
        <w:tc>
          <w:tcPr>
            <w:tcW w:w="771" w:type="dxa"/>
            <w:shd w:val="clear" w:color="auto" w:fill="auto"/>
            <w:vAlign w:val="center"/>
          </w:tcPr>
          <w:p w14:paraId="27803078" w14:textId="77777777" w:rsidR="000C5ABB" w:rsidRPr="001D386E" w:rsidRDefault="000C5ABB" w:rsidP="000C5ABB">
            <w:pPr>
              <w:pStyle w:val="TAC"/>
              <w:rPr>
                <w:rFonts w:eastAsia="Malgun Gothic" w:cs="Arial"/>
              </w:rPr>
            </w:pPr>
            <w:r w:rsidRPr="001D386E">
              <w:rPr>
                <w:rFonts w:eastAsia="MS Mincho" w:cs="Arial"/>
              </w:rPr>
              <w:t xml:space="preserve">-98 </w:t>
            </w:r>
          </w:p>
        </w:tc>
        <w:tc>
          <w:tcPr>
            <w:tcW w:w="886" w:type="dxa"/>
            <w:shd w:val="clear" w:color="auto" w:fill="auto"/>
            <w:vAlign w:val="center"/>
          </w:tcPr>
          <w:p w14:paraId="7BD022BA" w14:textId="77777777" w:rsidR="000C5ABB" w:rsidRPr="001D386E" w:rsidRDefault="000C5ABB" w:rsidP="000C5ABB">
            <w:pPr>
              <w:pStyle w:val="TAC"/>
              <w:rPr>
                <w:rFonts w:eastAsia="Malgun Gothic" w:cs="Arial"/>
              </w:rPr>
            </w:pPr>
            <w:r w:rsidRPr="001D386E">
              <w:rPr>
                <w:rFonts w:eastAsia="MS Mincho" w:cs="Arial"/>
              </w:rPr>
              <w:t>-95</w:t>
            </w:r>
          </w:p>
        </w:tc>
        <w:tc>
          <w:tcPr>
            <w:tcW w:w="860" w:type="dxa"/>
            <w:shd w:val="clear" w:color="auto" w:fill="auto"/>
            <w:vAlign w:val="center"/>
          </w:tcPr>
          <w:p w14:paraId="7AD144E5" w14:textId="77777777" w:rsidR="000C5ABB" w:rsidRPr="001D386E" w:rsidRDefault="000C5ABB" w:rsidP="000C5ABB">
            <w:pPr>
              <w:pStyle w:val="TAC"/>
              <w:rPr>
                <w:rFonts w:eastAsia="Malgun Gothic" w:cs="Arial"/>
              </w:rPr>
            </w:pPr>
            <w:r w:rsidRPr="001D386E">
              <w:rPr>
                <w:rFonts w:eastAsia="MS Mincho" w:cs="Arial"/>
              </w:rPr>
              <w:t>-93.2</w:t>
            </w:r>
          </w:p>
        </w:tc>
        <w:tc>
          <w:tcPr>
            <w:tcW w:w="900" w:type="dxa"/>
            <w:shd w:val="clear" w:color="auto" w:fill="auto"/>
            <w:vAlign w:val="center"/>
          </w:tcPr>
          <w:p w14:paraId="494D0F6F"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2C55F41C"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7A643F28" w14:textId="77777777" w:rsidTr="00F8529F">
        <w:trPr>
          <w:gridAfter w:val="1"/>
          <w:wAfter w:w="7" w:type="dxa"/>
          <w:trHeight w:val="255"/>
          <w:jc w:val="center"/>
        </w:trPr>
        <w:tc>
          <w:tcPr>
            <w:tcW w:w="1413" w:type="dxa"/>
            <w:vMerge/>
            <w:shd w:val="clear" w:color="auto" w:fill="auto"/>
            <w:vAlign w:val="center"/>
          </w:tcPr>
          <w:p w14:paraId="475CA3A2" w14:textId="77777777" w:rsidR="000C5ABB" w:rsidRPr="001D386E" w:rsidRDefault="000C5ABB" w:rsidP="000C5ABB">
            <w:pPr>
              <w:pStyle w:val="TAC"/>
              <w:rPr>
                <w:rFonts w:cs="Arial"/>
              </w:rPr>
            </w:pPr>
          </w:p>
        </w:tc>
        <w:tc>
          <w:tcPr>
            <w:tcW w:w="1003" w:type="dxa"/>
            <w:shd w:val="clear" w:color="auto" w:fill="auto"/>
            <w:vAlign w:val="center"/>
          </w:tcPr>
          <w:p w14:paraId="47FE64E1"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0570DC37" w14:textId="77777777" w:rsidR="000C5ABB" w:rsidRPr="001D386E" w:rsidRDefault="000C5ABB" w:rsidP="000C5ABB">
            <w:pPr>
              <w:pStyle w:val="TAC"/>
              <w:rPr>
                <w:rFonts w:cs="Arial"/>
              </w:rPr>
            </w:pPr>
          </w:p>
        </w:tc>
        <w:tc>
          <w:tcPr>
            <w:tcW w:w="888" w:type="dxa"/>
            <w:shd w:val="clear" w:color="auto" w:fill="auto"/>
            <w:vAlign w:val="center"/>
          </w:tcPr>
          <w:p w14:paraId="55BCE09A" w14:textId="77777777" w:rsidR="000C5ABB" w:rsidRPr="001D386E" w:rsidRDefault="000C5ABB" w:rsidP="000C5ABB">
            <w:pPr>
              <w:pStyle w:val="TAC"/>
              <w:rPr>
                <w:rFonts w:cs="Arial"/>
              </w:rPr>
            </w:pPr>
          </w:p>
        </w:tc>
        <w:tc>
          <w:tcPr>
            <w:tcW w:w="771" w:type="dxa"/>
            <w:shd w:val="clear" w:color="auto" w:fill="auto"/>
            <w:vAlign w:val="center"/>
          </w:tcPr>
          <w:p w14:paraId="4A015DBE" w14:textId="77777777" w:rsidR="000C5ABB" w:rsidRPr="001D386E" w:rsidRDefault="000C5ABB" w:rsidP="000C5ABB">
            <w:pPr>
              <w:pStyle w:val="TAC"/>
              <w:rPr>
                <w:rFonts w:eastAsia="Malgun Gothic" w:cs="Arial"/>
              </w:rPr>
            </w:pPr>
          </w:p>
        </w:tc>
        <w:tc>
          <w:tcPr>
            <w:tcW w:w="886" w:type="dxa"/>
            <w:shd w:val="clear" w:color="auto" w:fill="auto"/>
            <w:vAlign w:val="center"/>
          </w:tcPr>
          <w:p w14:paraId="31762E25" w14:textId="77777777" w:rsidR="000C5ABB" w:rsidRPr="001D386E" w:rsidRDefault="000C5ABB" w:rsidP="000C5ABB">
            <w:pPr>
              <w:pStyle w:val="TAC"/>
              <w:rPr>
                <w:rFonts w:eastAsia="Malgun Gothic" w:cs="Arial"/>
              </w:rPr>
            </w:pPr>
          </w:p>
        </w:tc>
        <w:tc>
          <w:tcPr>
            <w:tcW w:w="860" w:type="dxa"/>
            <w:shd w:val="clear" w:color="auto" w:fill="auto"/>
            <w:vAlign w:val="center"/>
          </w:tcPr>
          <w:p w14:paraId="1DD51F67" w14:textId="77777777" w:rsidR="000C5ABB" w:rsidRPr="001D386E" w:rsidRDefault="000C5ABB" w:rsidP="000C5ABB">
            <w:pPr>
              <w:pStyle w:val="TAC"/>
              <w:rPr>
                <w:rFonts w:cs="Arial"/>
              </w:rPr>
            </w:pPr>
          </w:p>
        </w:tc>
        <w:tc>
          <w:tcPr>
            <w:tcW w:w="900" w:type="dxa"/>
            <w:shd w:val="clear" w:color="auto" w:fill="auto"/>
            <w:vAlign w:val="center"/>
          </w:tcPr>
          <w:p w14:paraId="142283B8" w14:textId="77777777" w:rsidR="000C5ABB" w:rsidRPr="001D386E" w:rsidRDefault="000C5ABB" w:rsidP="000C5ABB">
            <w:pPr>
              <w:pStyle w:val="TAC"/>
              <w:rPr>
                <w:rFonts w:eastAsia="Malgun Gothic" w:cs="Arial"/>
              </w:rPr>
            </w:pPr>
            <w:r w:rsidRPr="001D386E">
              <w:rPr>
                <w:rFonts w:cs="Arial"/>
              </w:rPr>
              <w:t>-90</w:t>
            </w:r>
          </w:p>
        </w:tc>
        <w:tc>
          <w:tcPr>
            <w:tcW w:w="838" w:type="dxa"/>
            <w:shd w:val="clear" w:color="auto" w:fill="auto"/>
            <w:vAlign w:val="center"/>
          </w:tcPr>
          <w:p w14:paraId="0B23E065"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718B84BA" w14:textId="77777777" w:rsidTr="00F8529F">
        <w:trPr>
          <w:gridAfter w:val="1"/>
          <w:wAfter w:w="7" w:type="dxa"/>
          <w:trHeight w:val="255"/>
          <w:jc w:val="center"/>
        </w:trPr>
        <w:tc>
          <w:tcPr>
            <w:tcW w:w="1413" w:type="dxa"/>
            <w:vMerge/>
            <w:shd w:val="clear" w:color="auto" w:fill="auto"/>
            <w:vAlign w:val="center"/>
          </w:tcPr>
          <w:p w14:paraId="72D7D1C5" w14:textId="77777777" w:rsidR="000C5ABB" w:rsidRPr="001D386E" w:rsidRDefault="000C5ABB" w:rsidP="000C5ABB">
            <w:pPr>
              <w:pStyle w:val="TAC"/>
              <w:rPr>
                <w:rFonts w:cs="Arial"/>
              </w:rPr>
            </w:pPr>
          </w:p>
        </w:tc>
        <w:tc>
          <w:tcPr>
            <w:tcW w:w="1003" w:type="dxa"/>
            <w:shd w:val="clear" w:color="auto" w:fill="auto"/>
            <w:vAlign w:val="center"/>
          </w:tcPr>
          <w:p w14:paraId="5C9776AA" w14:textId="77777777" w:rsidR="000C5ABB" w:rsidRPr="001D386E" w:rsidRDefault="000C5ABB" w:rsidP="000C5ABB">
            <w:pPr>
              <w:pStyle w:val="TAC"/>
              <w:rPr>
                <w:rFonts w:cs="Arial"/>
                <w:lang w:eastAsia="zh-CN"/>
              </w:rPr>
            </w:pPr>
            <w:r w:rsidRPr="001D386E">
              <w:rPr>
                <w:rFonts w:cs="Arial" w:hint="eastAsia"/>
                <w:lang w:eastAsia="zh-CN"/>
              </w:rPr>
              <w:t>66</w:t>
            </w:r>
          </w:p>
        </w:tc>
        <w:tc>
          <w:tcPr>
            <w:tcW w:w="1134" w:type="dxa"/>
            <w:shd w:val="clear" w:color="auto" w:fill="auto"/>
            <w:vAlign w:val="center"/>
          </w:tcPr>
          <w:p w14:paraId="39B03A97" w14:textId="77777777" w:rsidR="000C5ABB" w:rsidRPr="001D386E" w:rsidRDefault="000C5ABB" w:rsidP="000C5ABB">
            <w:pPr>
              <w:pStyle w:val="TAC"/>
              <w:rPr>
                <w:rFonts w:cs="Arial"/>
              </w:rPr>
            </w:pPr>
          </w:p>
        </w:tc>
        <w:tc>
          <w:tcPr>
            <w:tcW w:w="888" w:type="dxa"/>
            <w:shd w:val="clear" w:color="auto" w:fill="auto"/>
            <w:vAlign w:val="center"/>
          </w:tcPr>
          <w:p w14:paraId="38C47CBC" w14:textId="77777777" w:rsidR="000C5ABB" w:rsidRPr="001D386E" w:rsidRDefault="000C5ABB" w:rsidP="000C5ABB">
            <w:pPr>
              <w:pStyle w:val="TAC"/>
              <w:rPr>
                <w:rFonts w:cs="Arial"/>
              </w:rPr>
            </w:pPr>
          </w:p>
        </w:tc>
        <w:tc>
          <w:tcPr>
            <w:tcW w:w="771" w:type="dxa"/>
            <w:shd w:val="clear" w:color="auto" w:fill="auto"/>
            <w:vAlign w:val="center"/>
          </w:tcPr>
          <w:p w14:paraId="64F215E1" w14:textId="77777777" w:rsidR="000C5ABB" w:rsidRPr="001D386E" w:rsidRDefault="000C5ABB" w:rsidP="000C5ABB">
            <w:pPr>
              <w:pStyle w:val="TAC"/>
              <w:rPr>
                <w:rFonts w:eastAsia="Malgun Gothic" w:cs="Arial"/>
              </w:rPr>
            </w:pPr>
            <w:r w:rsidRPr="001D386E">
              <w:rPr>
                <w:rFonts w:eastAsia="MS Mincho" w:cs="Arial"/>
              </w:rPr>
              <w:t>-99.5</w:t>
            </w:r>
          </w:p>
        </w:tc>
        <w:tc>
          <w:tcPr>
            <w:tcW w:w="886" w:type="dxa"/>
            <w:shd w:val="clear" w:color="auto" w:fill="auto"/>
            <w:vAlign w:val="center"/>
          </w:tcPr>
          <w:p w14:paraId="363E53EC" w14:textId="77777777" w:rsidR="000C5ABB" w:rsidRPr="001D386E" w:rsidRDefault="000C5ABB" w:rsidP="000C5ABB">
            <w:pPr>
              <w:pStyle w:val="TAC"/>
              <w:rPr>
                <w:rFonts w:eastAsia="Malgun Gothic" w:cs="Arial"/>
              </w:rPr>
            </w:pPr>
            <w:r w:rsidRPr="001D386E">
              <w:rPr>
                <w:rFonts w:eastAsia="MS Mincho" w:cs="Arial"/>
              </w:rPr>
              <w:t>-96.5</w:t>
            </w:r>
          </w:p>
        </w:tc>
        <w:tc>
          <w:tcPr>
            <w:tcW w:w="860" w:type="dxa"/>
            <w:shd w:val="clear" w:color="auto" w:fill="auto"/>
            <w:vAlign w:val="center"/>
          </w:tcPr>
          <w:p w14:paraId="10264FE4" w14:textId="77777777" w:rsidR="000C5ABB" w:rsidRPr="001D386E" w:rsidRDefault="000C5ABB" w:rsidP="000C5ABB">
            <w:pPr>
              <w:pStyle w:val="TAC"/>
              <w:rPr>
                <w:rFonts w:cs="Arial"/>
              </w:rPr>
            </w:pPr>
            <w:r w:rsidRPr="001D386E">
              <w:rPr>
                <w:rFonts w:eastAsia="MS Mincho" w:cs="Arial"/>
              </w:rPr>
              <w:t>-94.7</w:t>
            </w:r>
          </w:p>
        </w:tc>
        <w:tc>
          <w:tcPr>
            <w:tcW w:w="900" w:type="dxa"/>
            <w:shd w:val="clear" w:color="auto" w:fill="auto"/>
            <w:vAlign w:val="center"/>
          </w:tcPr>
          <w:p w14:paraId="28D3986C" w14:textId="77777777" w:rsidR="000C5ABB" w:rsidRPr="001D386E" w:rsidRDefault="000C5ABB" w:rsidP="000C5ABB">
            <w:pPr>
              <w:pStyle w:val="TAC"/>
              <w:rPr>
                <w:rFonts w:eastAsia="Malgun Gothic" w:cs="Arial"/>
              </w:rPr>
            </w:pPr>
            <w:r w:rsidRPr="001D386E">
              <w:rPr>
                <w:rFonts w:eastAsia="MS Mincho" w:cs="Arial"/>
              </w:rPr>
              <w:t>-93.5</w:t>
            </w:r>
          </w:p>
        </w:tc>
        <w:tc>
          <w:tcPr>
            <w:tcW w:w="838" w:type="dxa"/>
            <w:shd w:val="clear" w:color="auto" w:fill="auto"/>
            <w:vAlign w:val="center"/>
          </w:tcPr>
          <w:p w14:paraId="588B42B8"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39C016E5" w14:textId="77777777" w:rsidTr="00F8529F">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right w:val="single" w:sz="4" w:space="0" w:color="auto"/>
            </w:tcBorders>
            <w:vAlign w:val="center"/>
          </w:tcPr>
          <w:p w14:paraId="106FC564" w14:textId="77777777" w:rsidR="000C5ABB" w:rsidRPr="001D386E" w:rsidRDefault="000C5ABB" w:rsidP="000C5ABB">
            <w:pPr>
              <w:pStyle w:val="TAC"/>
              <w:rPr>
                <w:rFonts w:cs="Arial"/>
              </w:rPr>
            </w:pPr>
            <w:r w:rsidRPr="001D386E">
              <w:rPr>
                <w:rFonts w:cs="Arial"/>
              </w:rPr>
              <w:t>CA_2A-</w:t>
            </w:r>
            <w:r w:rsidRPr="001D386E">
              <w:rPr>
                <w:rFonts w:eastAsia="Malgun Gothic" w:cs="Arial" w:hint="eastAsia"/>
              </w:rPr>
              <w:t>46</w:t>
            </w:r>
            <w:r w:rsidRPr="001D386E">
              <w:rPr>
                <w:rFonts w:cs="Arial"/>
              </w:rPr>
              <w:t>A-46A-66A</w:t>
            </w:r>
          </w:p>
          <w:p w14:paraId="2AF43D82" w14:textId="77777777" w:rsidR="000C5ABB" w:rsidRPr="001D386E" w:rsidRDefault="000C5ABB" w:rsidP="000C5ABB">
            <w:pPr>
              <w:pStyle w:val="TAC"/>
              <w:rPr>
                <w:rFonts w:cs="Arial"/>
              </w:rPr>
            </w:pPr>
            <w:r w:rsidRPr="001D386E">
              <w:rPr>
                <w:rFonts w:cs="Arial"/>
              </w:rPr>
              <w:t>CA_2A-</w:t>
            </w:r>
            <w:r w:rsidRPr="001D386E">
              <w:rPr>
                <w:rFonts w:eastAsia="Malgun Gothic" w:cs="Arial" w:hint="eastAsia"/>
              </w:rPr>
              <w:t>46</w:t>
            </w:r>
            <w:r w:rsidRPr="001D386E">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76E87632" w14:textId="77777777" w:rsidR="000C5ABB" w:rsidRPr="001D386E" w:rsidRDefault="000C5ABB" w:rsidP="000C5ABB">
            <w:pPr>
              <w:pStyle w:val="TAC"/>
              <w:rPr>
                <w:rFonts w:cs="Arial"/>
              </w:rPr>
            </w:pPr>
            <w:r w:rsidRPr="001D386E">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4F0B516D"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03FA6C8"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4EDF484" w14:textId="77777777" w:rsidR="000C5ABB" w:rsidRPr="001D386E" w:rsidRDefault="000C5ABB" w:rsidP="000C5ABB">
            <w:pPr>
              <w:pStyle w:val="TAC"/>
              <w:rPr>
                <w:rFonts w:cs="Arial"/>
              </w:rPr>
            </w:pPr>
            <w:r w:rsidRPr="001D386E">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57CA25B9"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1161429" w14:textId="77777777" w:rsidR="000C5ABB" w:rsidRPr="001D386E" w:rsidRDefault="000C5ABB" w:rsidP="000C5ABB">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710163A" w14:textId="77777777" w:rsidR="000C5ABB" w:rsidRPr="001D386E" w:rsidRDefault="000C5ABB" w:rsidP="000C5ABB">
            <w:pPr>
              <w:pStyle w:val="TAC"/>
              <w:rPr>
                <w:rFonts w:cs="Arial"/>
              </w:rPr>
            </w:pPr>
            <w:r w:rsidRPr="001D386E">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F3184CA" w14:textId="77777777" w:rsidR="000C5ABB" w:rsidRPr="001D386E" w:rsidRDefault="000C5ABB" w:rsidP="000C5ABB">
            <w:pPr>
              <w:pStyle w:val="TAC"/>
              <w:rPr>
                <w:rFonts w:cs="Arial"/>
              </w:rPr>
            </w:pPr>
            <w:r w:rsidRPr="001D386E">
              <w:rPr>
                <w:rFonts w:cs="Arial"/>
              </w:rPr>
              <w:t>FDD</w:t>
            </w:r>
          </w:p>
        </w:tc>
      </w:tr>
      <w:tr w:rsidR="000C5ABB" w:rsidRPr="001D386E" w14:paraId="08565185" w14:textId="77777777" w:rsidTr="00F8529F">
        <w:tblPrEx>
          <w:tblLook w:val="04A0" w:firstRow="1" w:lastRow="0" w:firstColumn="1" w:lastColumn="0" w:noHBand="0" w:noVBand="1"/>
        </w:tblPrEx>
        <w:trPr>
          <w:trHeight w:val="255"/>
          <w:jc w:val="center"/>
        </w:trPr>
        <w:tc>
          <w:tcPr>
            <w:tcW w:w="1413" w:type="dxa"/>
            <w:vMerge/>
            <w:tcBorders>
              <w:left w:val="single" w:sz="4" w:space="0" w:color="auto"/>
              <w:right w:val="single" w:sz="4" w:space="0" w:color="auto"/>
            </w:tcBorders>
            <w:vAlign w:val="center"/>
          </w:tcPr>
          <w:p w14:paraId="193B1D0B"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BD5FE46" w14:textId="77777777" w:rsidR="000C5ABB" w:rsidRPr="001D386E" w:rsidRDefault="000C5ABB" w:rsidP="000C5ABB">
            <w:pPr>
              <w:pStyle w:val="TAC"/>
              <w:rPr>
                <w:rFonts w:cs="Arial"/>
              </w:rPr>
            </w:pPr>
            <w:r w:rsidRPr="001D386E">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B887DA7"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49285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79C6B31"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6C90061"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78207150"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FA7EF5E" w14:textId="77777777" w:rsidR="000C5ABB" w:rsidRPr="001D386E" w:rsidRDefault="000C5ABB" w:rsidP="000C5ABB">
            <w:pPr>
              <w:pStyle w:val="TAC"/>
              <w:rPr>
                <w:rFonts w:cs="Arial"/>
              </w:rPr>
            </w:pPr>
            <w:r w:rsidRPr="001D386E">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96B2CE" w14:textId="77777777" w:rsidR="000C5ABB" w:rsidRPr="001D386E" w:rsidRDefault="000C5ABB" w:rsidP="000C5ABB">
            <w:pPr>
              <w:pStyle w:val="TAC"/>
              <w:rPr>
                <w:rFonts w:cs="Arial"/>
              </w:rPr>
            </w:pPr>
            <w:r w:rsidRPr="001D386E">
              <w:rPr>
                <w:rFonts w:cs="Arial"/>
              </w:rPr>
              <w:t>TDD</w:t>
            </w:r>
          </w:p>
        </w:tc>
      </w:tr>
      <w:tr w:rsidR="000C5ABB" w:rsidRPr="001D386E" w14:paraId="0951E234" w14:textId="77777777" w:rsidTr="00F8529F">
        <w:tblPrEx>
          <w:tblLook w:val="04A0" w:firstRow="1" w:lastRow="0" w:firstColumn="1" w:lastColumn="0" w:noHBand="0" w:noVBand="1"/>
        </w:tblPrEx>
        <w:trPr>
          <w:trHeight w:val="255"/>
          <w:jc w:val="center"/>
        </w:trPr>
        <w:tc>
          <w:tcPr>
            <w:tcW w:w="1413" w:type="dxa"/>
            <w:vMerge/>
            <w:tcBorders>
              <w:left w:val="single" w:sz="4" w:space="0" w:color="auto"/>
              <w:bottom w:val="single" w:sz="4" w:space="0" w:color="auto"/>
              <w:right w:val="single" w:sz="4" w:space="0" w:color="auto"/>
            </w:tcBorders>
            <w:vAlign w:val="center"/>
          </w:tcPr>
          <w:p w14:paraId="72821622"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39806BF" w14:textId="77777777" w:rsidR="000C5ABB" w:rsidRPr="001D386E" w:rsidRDefault="000C5ABB" w:rsidP="000C5ABB">
            <w:pPr>
              <w:pStyle w:val="TAC"/>
              <w:rPr>
                <w:rFonts w:cs="Arial"/>
              </w:rPr>
            </w:pPr>
            <w:r w:rsidRPr="001D386E">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A47928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6CDD17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0E881BD" w14:textId="77777777" w:rsidR="000C5ABB" w:rsidRPr="001D386E" w:rsidRDefault="000C5ABB" w:rsidP="000C5ABB">
            <w:pPr>
              <w:pStyle w:val="TAC"/>
              <w:rPr>
                <w:rFonts w:cs="Arial"/>
              </w:rPr>
            </w:pPr>
            <w:r w:rsidRPr="001D386E">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32C61783" w14:textId="77777777" w:rsidR="000C5ABB" w:rsidRPr="001D386E" w:rsidRDefault="000C5ABB" w:rsidP="000C5ABB">
            <w:pPr>
              <w:pStyle w:val="TAC"/>
              <w:rPr>
                <w:rFonts w:cs="Arial"/>
              </w:rPr>
            </w:pPr>
            <w:r w:rsidRPr="001D386E">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7480CCFC" w14:textId="77777777" w:rsidR="000C5ABB" w:rsidRPr="001D386E" w:rsidRDefault="000C5ABB" w:rsidP="000C5ABB">
            <w:pPr>
              <w:pStyle w:val="TAC"/>
              <w:rPr>
                <w:rFonts w:cs="Arial"/>
              </w:rPr>
            </w:pPr>
            <w:r w:rsidRPr="001D386E">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C44DBEE" w14:textId="77777777" w:rsidR="000C5ABB" w:rsidRPr="001D386E" w:rsidRDefault="000C5ABB" w:rsidP="000C5ABB">
            <w:pPr>
              <w:pStyle w:val="TAC"/>
              <w:rPr>
                <w:rFonts w:cs="Arial"/>
              </w:rPr>
            </w:pPr>
            <w:r w:rsidRPr="001D386E">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8B60104" w14:textId="77777777" w:rsidR="000C5ABB" w:rsidRPr="001D386E" w:rsidRDefault="000C5ABB" w:rsidP="000C5ABB">
            <w:pPr>
              <w:pStyle w:val="TAC"/>
              <w:rPr>
                <w:rFonts w:cs="Arial"/>
              </w:rPr>
            </w:pPr>
            <w:r w:rsidRPr="001D386E">
              <w:rPr>
                <w:rFonts w:cs="Arial"/>
              </w:rPr>
              <w:t>FDD</w:t>
            </w:r>
          </w:p>
        </w:tc>
      </w:tr>
      <w:tr w:rsidR="000C5ABB" w:rsidRPr="001D386E" w14:paraId="18DB604C" w14:textId="77777777" w:rsidTr="00F8529F">
        <w:trPr>
          <w:gridAfter w:val="1"/>
          <w:wAfter w:w="7" w:type="dxa"/>
          <w:trHeight w:val="255"/>
          <w:jc w:val="center"/>
        </w:trPr>
        <w:tc>
          <w:tcPr>
            <w:tcW w:w="1413" w:type="dxa"/>
            <w:vMerge w:val="restart"/>
            <w:shd w:val="clear" w:color="auto" w:fill="auto"/>
            <w:vAlign w:val="center"/>
          </w:tcPr>
          <w:p w14:paraId="255FA003" w14:textId="77777777" w:rsidR="000C5ABB" w:rsidRPr="001D386E" w:rsidRDefault="000C5ABB" w:rsidP="000C5ABB">
            <w:pPr>
              <w:pStyle w:val="TAC"/>
              <w:rPr>
                <w:rFonts w:cs="Arial"/>
              </w:rPr>
            </w:pPr>
            <w:r w:rsidRPr="001D386E">
              <w:rPr>
                <w:rFonts w:cs="Arial"/>
              </w:rPr>
              <w:t>CA_2A-</w:t>
            </w:r>
            <w:r w:rsidRPr="001D386E">
              <w:rPr>
                <w:rFonts w:eastAsia="Malgun Gothic" w:cs="Arial" w:hint="eastAsia"/>
              </w:rPr>
              <w:t>46</w:t>
            </w:r>
            <w:r w:rsidRPr="001D386E">
              <w:rPr>
                <w:rFonts w:cs="Arial"/>
              </w:rPr>
              <w:t>A-46C-66A</w:t>
            </w:r>
          </w:p>
          <w:p w14:paraId="608A52A1" w14:textId="77777777" w:rsidR="000C5ABB" w:rsidRPr="001D386E" w:rsidRDefault="000C5ABB" w:rsidP="000C5ABB">
            <w:pPr>
              <w:pStyle w:val="TAC"/>
              <w:rPr>
                <w:rFonts w:cs="Arial"/>
              </w:rPr>
            </w:pPr>
            <w:r w:rsidRPr="001D386E">
              <w:rPr>
                <w:rFonts w:cs="Arial"/>
              </w:rPr>
              <w:t>CA_2A-46D-66A</w:t>
            </w:r>
          </w:p>
          <w:p w14:paraId="3590C587" w14:textId="77777777" w:rsidR="000C5ABB" w:rsidRPr="001D386E" w:rsidRDefault="000C5ABB" w:rsidP="000C5ABB">
            <w:pPr>
              <w:pStyle w:val="TAC"/>
              <w:rPr>
                <w:rFonts w:cs="Intel Clear"/>
              </w:rPr>
            </w:pPr>
            <w:r w:rsidRPr="001D386E">
              <w:rPr>
                <w:rFonts w:ascii="DengXian" w:eastAsia="DengXian" w:hAnsi="DengXian" w:cs="Arial" w:hint="eastAsia"/>
                <w:lang w:eastAsia="zh-CN"/>
              </w:rPr>
              <w:t>CA</w:t>
            </w:r>
            <w:r w:rsidRPr="001D386E">
              <w:rPr>
                <w:rFonts w:cs="Arial"/>
              </w:rPr>
              <w:t>_2A-46E-66A</w:t>
            </w:r>
          </w:p>
          <w:p w14:paraId="0DF69A1F" w14:textId="77777777" w:rsidR="000C5ABB" w:rsidRPr="001D386E" w:rsidRDefault="000C5ABB" w:rsidP="000C5ABB">
            <w:pPr>
              <w:pStyle w:val="TAC"/>
              <w:rPr>
                <w:rFonts w:cs="Arial"/>
              </w:rPr>
            </w:pPr>
            <w:r w:rsidRPr="001D386E">
              <w:t>CA_2A-46A-66A-66A, CA_2A-46C-66A-66A, CA_2A-46D-66A-66A, CA_2A-46E-66A-66A</w:t>
            </w:r>
          </w:p>
        </w:tc>
        <w:tc>
          <w:tcPr>
            <w:tcW w:w="1003" w:type="dxa"/>
            <w:shd w:val="clear" w:color="auto" w:fill="auto"/>
            <w:vAlign w:val="center"/>
          </w:tcPr>
          <w:p w14:paraId="48835514" w14:textId="77777777" w:rsidR="000C5ABB" w:rsidRPr="001D386E" w:rsidRDefault="000C5ABB" w:rsidP="000C5ABB">
            <w:pPr>
              <w:pStyle w:val="TAC"/>
              <w:rPr>
                <w:rFonts w:cs="Arial"/>
              </w:rPr>
            </w:pPr>
            <w:r w:rsidRPr="001D386E">
              <w:rPr>
                <w:rFonts w:cs="Arial"/>
              </w:rPr>
              <w:t>2</w:t>
            </w:r>
          </w:p>
        </w:tc>
        <w:tc>
          <w:tcPr>
            <w:tcW w:w="1134" w:type="dxa"/>
            <w:shd w:val="clear" w:color="auto" w:fill="auto"/>
            <w:vAlign w:val="center"/>
          </w:tcPr>
          <w:p w14:paraId="7163B47B" w14:textId="77777777" w:rsidR="000C5ABB" w:rsidRPr="001D386E" w:rsidRDefault="000C5ABB" w:rsidP="000C5ABB">
            <w:pPr>
              <w:pStyle w:val="TAC"/>
              <w:rPr>
                <w:rFonts w:cs="Arial"/>
              </w:rPr>
            </w:pPr>
          </w:p>
        </w:tc>
        <w:tc>
          <w:tcPr>
            <w:tcW w:w="888" w:type="dxa"/>
            <w:shd w:val="clear" w:color="auto" w:fill="auto"/>
            <w:vAlign w:val="center"/>
          </w:tcPr>
          <w:p w14:paraId="190FD92F" w14:textId="77777777" w:rsidR="000C5ABB" w:rsidRPr="001D386E" w:rsidRDefault="000C5ABB" w:rsidP="000C5ABB">
            <w:pPr>
              <w:pStyle w:val="TAC"/>
              <w:rPr>
                <w:rFonts w:cs="Arial"/>
              </w:rPr>
            </w:pPr>
          </w:p>
        </w:tc>
        <w:tc>
          <w:tcPr>
            <w:tcW w:w="771" w:type="dxa"/>
            <w:shd w:val="clear" w:color="auto" w:fill="auto"/>
            <w:vAlign w:val="center"/>
          </w:tcPr>
          <w:p w14:paraId="100B955A" w14:textId="77777777" w:rsidR="000C5ABB" w:rsidRPr="001D386E" w:rsidRDefault="000C5ABB" w:rsidP="000C5ABB">
            <w:pPr>
              <w:pStyle w:val="TAC"/>
              <w:rPr>
                <w:rFonts w:cs="Arial"/>
              </w:rPr>
            </w:pPr>
            <w:r w:rsidRPr="001D386E">
              <w:rPr>
                <w:rFonts w:cs="Arial"/>
              </w:rPr>
              <w:t>-98</w:t>
            </w:r>
          </w:p>
        </w:tc>
        <w:tc>
          <w:tcPr>
            <w:tcW w:w="886" w:type="dxa"/>
            <w:shd w:val="clear" w:color="auto" w:fill="auto"/>
            <w:vAlign w:val="center"/>
          </w:tcPr>
          <w:p w14:paraId="276D56CB" w14:textId="77777777" w:rsidR="000C5ABB" w:rsidRPr="001D386E" w:rsidRDefault="000C5ABB" w:rsidP="000C5ABB">
            <w:pPr>
              <w:pStyle w:val="TAC"/>
              <w:rPr>
                <w:rFonts w:cs="Arial"/>
              </w:rPr>
            </w:pPr>
            <w:r w:rsidRPr="001D386E">
              <w:rPr>
                <w:rFonts w:cs="Arial"/>
              </w:rPr>
              <w:t>-95</w:t>
            </w:r>
          </w:p>
        </w:tc>
        <w:tc>
          <w:tcPr>
            <w:tcW w:w="860" w:type="dxa"/>
            <w:shd w:val="clear" w:color="auto" w:fill="auto"/>
            <w:vAlign w:val="center"/>
          </w:tcPr>
          <w:p w14:paraId="28A76CF5" w14:textId="77777777" w:rsidR="000C5ABB" w:rsidRPr="001D386E" w:rsidRDefault="000C5ABB" w:rsidP="000C5ABB">
            <w:pPr>
              <w:pStyle w:val="TAC"/>
              <w:rPr>
                <w:rFonts w:cs="Arial"/>
              </w:rPr>
            </w:pPr>
            <w:r w:rsidRPr="001D386E">
              <w:rPr>
                <w:rFonts w:cs="Arial"/>
              </w:rPr>
              <w:t>-93.2</w:t>
            </w:r>
          </w:p>
        </w:tc>
        <w:tc>
          <w:tcPr>
            <w:tcW w:w="900" w:type="dxa"/>
            <w:shd w:val="clear" w:color="auto" w:fill="auto"/>
            <w:vAlign w:val="center"/>
          </w:tcPr>
          <w:p w14:paraId="3A0BCA39" w14:textId="77777777" w:rsidR="000C5ABB" w:rsidRPr="001D386E" w:rsidRDefault="000C5ABB" w:rsidP="000C5ABB">
            <w:pPr>
              <w:pStyle w:val="TAC"/>
              <w:rPr>
                <w:rFonts w:cs="Arial"/>
              </w:rPr>
            </w:pPr>
            <w:r w:rsidRPr="001D386E">
              <w:rPr>
                <w:rFonts w:cs="Arial"/>
              </w:rPr>
              <w:t>-92</w:t>
            </w:r>
          </w:p>
        </w:tc>
        <w:tc>
          <w:tcPr>
            <w:tcW w:w="838" w:type="dxa"/>
            <w:shd w:val="clear" w:color="auto" w:fill="auto"/>
            <w:vAlign w:val="center"/>
          </w:tcPr>
          <w:p w14:paraId="7159B0AA" w14:textId="77777777" w:rsidR="000C5ABB" w:rsidRPr="001D386E" w:rsidRDefault="000C5ABB" w:rsidP="000C5ABB">
            <w:pPr>
              <w:pStyle w:val="TAC"/>
              <w:rPr>
                <w:rFonts w:cs="Arial"/>
              </w:rPr>
            </w:pPr>
            <w:r w:rsidRPr="001D386E">
              <w:rPr>
                <w:rFonts w:cs="Arial"/>
              </w:rPr>
              <w:t>FDD</w:t>
            </w:r>
          </w:p>
        </w:tc>
      </w:tr>
      <w:tr w:rsidR="000C5ABB" w:rsidRPr="001D386E" w14:paraId="0D646BCA" w14:textId="77777777" w:rsidTr="00F8529F">
        <w:trPr>
          <w:gridAfter w:val="1"/>
          <w:wAfter w:w="7" w:type="dxa"/>
          <w:trHeight w:val="255"/>
          <w:jc w:val="center"/>
        </w:trPr>
        <w:tc>
          <w:tcPr>
            <w:tcW w:w="1413" w:type="dxa"/>
            <w:vMerge/>
            <w:shd w:val="clear" w:color="auto" w:fill="auto"/>
            <w:vAlign w:val="center"/>
          </w:tcPr>
          <w:p w14:paraId="330A04DF" w14:textId="77777777" w:rsidR="000C5ABB" w:rsidRPr="001D386E" w:rsidRDefault="000C5ABB" w:rsidP="000C5ABB">
            <w:pPr>
              <w:pStyle w:val="TAC"/>
              <w:rPr>
                <w:rFonts w:cs="Arial"/>
              </w:rPr>
            </w:pPr>
          </w:p>
        </w:tc>
        <w:tc>
          <w:tcPr>
            <w:tcW w:w="1003" w:type="dxa"/>
            <w:shd w:val="clear" w:color="auto" w:fill="auto"/>
            <w:vAlign w:val="center"/>
          </w:tcPr>
          <w:p w14:paraId="2269C0DF"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E18E707" w14:textId="77777777" w:rsidR="000C5ABB" w:rsidRPr="001D386E" w:rsidRDefault="000C5ABB" w:rsidP="000C5ABB">
            <w:pPr>
              <w:pStyle w:val="TAC"/>
              <w:rPr>
                <w:rFonts w:cs="Arial"/>
              </w:rPr>
            </w:pPr>
          </w:p>
        </w:tc>
        <w:tc>
          <w:tcPr>
            <w:tcW w:w="888" w:type="dxa"/>
            <w:shd w:val="clear" w:color="auto" w:fill="auto"/>
            <w:vAlign w:val="center"/>
          </w:tcPr>
          <w:p w14:paraId="2C63E457" w14:textId="77777777" w:rsidR="000C5ABB" w:rsidRPr="001D386E" w:rsidRDefault="000C5ABB" w:rsidP="000C5ABB">
            <w:pPr>
              <w:pStyle w:val="TAC"/>
              <w:rPr>
                <w:rFonts w:cs="Arial"/>
              </w:rPr>
            </w:pPr>
          </w:p>
        </w:tc>
        <w:tc>
          <w:tcPr>
            <w:tcW w:w="771" w:type="dxa"/>
            <w:shd w:val="clear" w:color="auto" w:fill="auto"/>
            <w:vAlign w:val="center"/>
          </w:tcPr>
          <w:p w14:paraId="0F3BAD8F" w14:textId="77777777" w:rsidR="000C5ABB" w:rsidRPr="001D386E" w:rsidRDefault="000C5ABB" w:rsidP="000C5ABB">
            <w:pPr>
              <w:pStyle w:val="TAC"/>
              <w:rPr>
                <w:rFonts w:cs="Arial"/>
              </w:rPr>
            </w:pPr>
          </w:p>
        </w:tc>
        <w:tc>
          <w:tcPr>
            <w:tcW w:w="886" w:type="dxa"/>
            <w:shd w:val="clear" w:color="auto" w:fill="auto"/>
            <w:vAlign w:val="center"/>
          </w:tcPr>
          <w:p w14:paraId="7F7DF327" w14:textId="77777777" w:rsidR="000C5ABB" w:rsidRPr="001D386E" w:rsidRDefault="000C5ABB" w:rsidP="000C5ABB">
            <w:pPr>
              <w:pStyle w:val="TAC"/>
              <w:rPr>
                <w:rFonts w:cs="Arial"/>
              </w:rPr>
            </w:pPr>
          </w:p>
        </w:tc>
        <w:tc>
          <w:tcPr>
            <w:tcW w:w="860" w:type="dxa"/>
            <w:shd w:val="clear" w:color="auto" w:fill="auto"/>
            <w:vAlign w:val="center"/>
          </w:tcPr>
          <w:p w14:paraId="1DE625D1" w14:textId="77777777" w:rsidR="000C5ABB" w:rsidRPr="001D386E" w:rsidRDefault="000C5ABB" w:rsidP="000C5ABB">
            <w:pPr>
              <w:pStyle w:val="TAC"/>
              <w:rPr>
                <w:rFonts w:cs="Arial"/>
              </w:rPr>
            </w:pPr>
          </w:p>
        </w:tc>
        <w:tc>
          <w:tcPr>
            <w:tcW w:w="900" w:type="dxa"/>
            <w:shd w:val="clear" w:color="auto" w:fill="auto"/>
            <w:vAlign w:val="center"/>
          </w:tcPr>
          <w:p w14:paraId="21458623"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337C3EF" w14:textId="77777777" w:rsidR="000C5ABB" w:rsidRPr="001D386E" w:rsidRDefault="000C5ABB" w:rsidP="000C5ABB">
            <w:pPr>
              <w:pStyle w:val="TAC"/>
              <w:rPr>
                <w:rFonts w:cs="Arial"/>
              </w:rPr>
            </w:pPr>
            <w:r w:rsidRPr="001D386E">
              <w:rPr>
                <w:rFonts w:cs="Arial"/>
              </w:rPr>
              <w:t>TDD</w:t>
            </w:r>
          </w:p>
        </w:tc>
      </w:tr>
      <w:tr w:rsidR="000C5ABB" w:rsidRPr="001D386E" w14:paraId="45B6E5B4" w14:textId="77777777" w:rsidTr="00F8529F">
        <w:trPr>
          <w:gridAfter w:val="1"/>
          <w:wAfter w:w="7" w:type="dxa"/>
          <w:trHeight w:val="255"/>
          <w:jc w:val="center"/>
        </w:trPr>
        <w:tc>
          <w:tcPr>
            <w:tcW w:w="1413" w:type="dxa"/>
            <w:vMerge/>
            <w:shd w:val="clear" w:color="auto" w:fill="auto"/>
            <w:vAlign w:val="center"/>
          </w:tcPr>
          <w:p w14:paraId="6087CE32" w14:textId="77777777" w:rsidR="000C5ABB" w:rsidRPr="001D386E" w:rsidRDefault="000C5ABB" w:rsidP="000C5ABB">
            <w:pPr>
              <w:pStyle w:val="TAC"/>
              <w:rPr>
                <w:rFonts w:cs="Arial"/>
              </w:rPr>
            </w:pPr>
          </w:p>
        </w:tc>
        <w:tc>
          <w:tcPr>
            <w:tcW w:w="1003" w:type="dxa"/>
            <w:shd w:val="clear" w:color="auto" w:fill="auto"/>
            <w:vAlign w:val="center"/>
          </w:tcPr>
          <w:p w14:paraId="54FE2C47" w14:textId="77777777" w:rsidR="000C5ABB" w:rsidRPr="001D386E" w:rsidRDefault="000C5ABB" w:rsidP="000C5ABB">
            <w:pPr>
              <w:pStyle w:val="TAC"/>
              <w:rPr>
                <w:rFonts w:cs="Arial"/>
              </w:rPr>
            </w:pPr>
            <w:r w:rsidRPr="001D386E">
              <w:rPr>
                <w:rFonts w:cs="Arial"/>
              </w:rPr>
              <w:t>66</w:t>
            </w:r>
          </w:p>
        </w:tc>
        <w:tc>
          <w:tcPr>
            <w:tcW w:w="1134" w:type="dxa"/>
            <w:shd w:val="clear" w:color="auto" w:fill="auto"/>
            <w:vAlign w:val="center"/>
          </w:tcPr>
          <w:p w14:paraId="35F59103" w14:textId="77777777" w:rsidR="000C5ABB" w:rsidRPr="001D386E" w:rsidRDefault="000C5ABB" w:rsidP="000C5ABB">
            <w:pPr>
              <w:pStyle w:val="TAC"/>
              <w:rPr>
                <w:rFonts w:cs="Arial"/>
              </w:rPr>
            </w:pPr>
          </w:p>
        </w:tc>
        <w:tc>
          <w:tcPr>
            <w:tcW w:w="888" w:type="dxa"/>
            <w:shd w:val="clear" w:color="auto" w:fill="auto"/>
            <w:vAlign w:val="center"/>
          </w:tcPr>
          <w:p w14:paraId="28C8E52D" w14:textId="77777777" w:rsidR="000C5ABB" w:rsidRPr="001D386E" w:rsidRDefault="000C5ABB" w:rsidP="000C5ABB">
            <w:pPr>
              <w:pStyle w:val="TAC"/>
              <w:rPr>
                <w:rFonts w:cs="Arial"/>
              </w:rPr>
            </w:pPr>
          </w:p>
        </w:tc>
        <w:tc>
          <w:tcPr>
            <w:tcW w:w="771" w:type="dxa"/>
            <w:shd w:val="clear" w:color="auto" w:fill="auto"/>
            <w:vAlign w:val="center"/>
          </w:tcPr>
          <w:p w14:paraId="3E0CB4F5" w14:textId="77777777" w:rsidR="000C5ABB" w:rsidRPr="001D386E" w:rsidRDefault="000C5ABB" w:rsidP="000C5ABB">
            <w:pPr>
              <w:pStyle w:val="TAC"/>
              <w:rPr>
                <w:rFonts w:cs="Arial"/>
              </w:rPr>
            </w:pPr>
            <w:r w:rsidRPr="001D386E">
              <w:rPr>
                <w:rFonts w:cs="Arial"/>
              </w:rPr>
              <w:t>-99.5</w:t>
            </w:r>
          </w:p>
        </w:tc>
        <w:tc>
          <w:tcPr>
            <w:tcW w:w="886" w:type="dxa"/>
            <w:shd w:val="clear" w:color="auto" w:fill="auto"/>
            <w:vAlign w:val="center"/>
          </w:tcPr>
          <w:p w14:paraId="0886EB08" w14:textId="77777777" w:rsidR="000C5ABB" w:rsidRPr="001D386E" w:rsidRDefault="000C5ABB" w:rsidP="000C5ABB">
            <w:pPr>
              <w:pStyle w:val="TAC"/>
              <w:rPr>
                <w:rFonts w:cs="Arial"/>
              </w:rPr>
            </w:pPr>
            <w:r w:rsidRPr="001D386E">
              <w:rPr>
                <w:rFonts w:cs="Arial"/>
              </w:rPr>
              <w:t>-96.5</w:t>
            </w:r>
          </w:p>
        </w:tc>
        <w:tc>
          <w:tcPr>
            <w:tcW w:w="860" w:type="dxa"/>
            <w:shd w:val="clear" w:color="auto" w:fill="auto"/>
            <w:vAlign w:val="center"/>
          </w:tcPr>
          <w:p w14:paraId="3AF34515" w14:textId="77777777" w:rsidR="000C5ABB" w:rsidRPr="001D386E" w:rsidRDefault="000C5ABB" w:rsidP="000C5ABB">
            <w:pPr>
              <w:pStyle w:val="TAC"/>
              <w:rPr>
                <w:rFonts w:cs="Arial"/>
              </w:rPr>
            </w:pPr>
            <w:r w:rsidRPr="001D386E">
              <w:rPr>
                <w:rFonts w:cs="Arial"/>
              </w:rPr>
              <w:t>-94.7</w:t>
            </w:r>
          </w:p>
        </w:tc>
        <w:tc>
          <w:tcPr>
            <w:tcW w:w="900" w:type="dxa"/>
            <w:shd w:val="clear" w:color="auto" w:fill="auto"/>
            <w:vAlign w:val="center"/>
          </w:tcPr>
          <w:p w14:paraId="21AE12CB" w14:textId="77777777" w:rsidR="000C5ABB" w:rsidRPr="001D386E" w:rsidRDefault="000C5ABB" w:rsidP="000C5ABB">
            <w:pPr>
              <w:pStyle w:val="TAC"/>
              <w:rPr>
                <w:rFonts w:cs="Arial"/>
              </w:rPr>
            </w:pPr>
            <w:r w:rsidRPr="001D386E">
              <w:rPr>
                <w:rFonts w:cs="Arial"/>
              </w:rPr>
              <w:t>-93.5</w:t>
            </w:r>
          </w:p>
        </w:tc>
        <w:tc>
          <w:tcPr>
            <w:tcW w:w="838" w:type="dxa"/>
            <w:shd w:val="clear" w:color="auto" w:fill="auto"/>
            <w:vAlign w:val="center"/>
          </w:tcPr>
          <w:p w14:paraId="2E13B942" w14:textId="77777777" w:rsidR="000C5ABB" w:rsidRPr="001D386E" w:rsidRDefault="000C5ABB" w:rsidP="000C5ABB">
            <w:pPr>
              <w:pStyle w:val="TAC"/>
              <w:rPr>
                <w:rFonts w:cs="Arial"/>
              </w:rPr>
            </w:pPr>
            <w:r w:rsidRPr="001D386E">
              <w:rPr>
                <w:rFonts w:cs="Arial"/>
              </w:rPr>
              <w:t>FDD</w:t>
            </w:r>
          </w:p>
        </w:tc>
      </w:tr>
      <w:tr w:rsidR="000C5ABB" w:rsidRPr="001D386E" w14:paraId="294575AC" w14:textId="77777777" w:rsidTr="00F8529F">
        <w:trPr>
          <w:gridAfter w:val="1"/>
          <w:wAfter w:w="7" w:type="dxa"/>
          <w:trHeight w:val="255"/>
          <w:jc w:val="center"/>
        </w:trPr>
        <w:tc>
          <w:tcPr>
            <w:tcW w:w="1413" w:type="dxa"/>
            <w:vMerge w:val="restart"/>
            <w:shd w:val="clear" w:color="auto" w:fill="auto"/>
            <w:vAlign w:val="center"/>
          </w:tcPr>
          <w:p w14:paraId="1497043C" w14:textId="77777777" w:rsidR="000C5ABB" w:rsidRPr="001D386E" w:rsidRDefault="000C5ABB" w:rsidP="000C5ABB">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14:paraId="008A1D1C" w14:textId="77777777" w:rsidR="000C5ABB" w:rsidRPr="001D386E" w:rsidRDefault="000C5ABB" w:rsidP="000C5ABB">
            <w:pPr>
              <w:pStyle w:val="TAC"/>
              <w:rPr>
                <w:rFonts w:cs="Arial"/>
              </w:rPr>
            </w:pPr>
            <w:r w:rsidRPr="001D386E">
              <w:rPr>
                <w:rFonts w:cs="Arial"/>
              </w:rPr>
              <w:t>2</w:t>
            </w:r>
          </w:p>
        </w:tc>
        <w:tc>
          <w:tcPr>
            <w:tcW w:w="1134" w:type="dxa"/>
            <w:shd w:val="clear" w:color="auto" w:fill="auto"/>
            <w:vAlign w:val="center"/>
          </w:tcPr>
          <w:p w14:paraId="4D8B6E33" w14:textId="77777777" w:rsidR="000C5ABB" w:rsidRPr="001D386E" w:rsidRDefault="000C5ABB" w:rsidP="000C5ABB">
            <w:pPr>
              <w:pStyle w:val="TAC"/>
              <w:rPr>
                <w:rFonts w:cs="Arial"/>
              </w:rPr>
            </w:pPr>
          </w:p>
        </w:tc>
        <w:tc>
          <w:tcPr>
            <w:tcW w:w="888" w:type="dxa"/>
            <w:shd w:val="clear" w:color="auto" w:fill="auto"/>
            <w:vAlign w:val="center"/>
          </w:tcPr>
          <w:p w14:paraId="790F68C0" w14:textId="77777777" w:rsidR="000C5ABB" w:rsidRPr="001D386E" w:rsidRDefault="000C5ABB" w:rsidP="000C5ABB">
            <w:pPr>
              <w:pStyle w:val="TAC"/>
              <w:rPr>
                <w:rFonts w:cs="Arial"/>
              </w:rPr>
            </w:pPr>
          </w:p>
        </w:tc>
        <w:tc>
          <w:tcPr>
            <w:tcW w:w="771" w:type="dxa"/>
            <w:shd w:val="clear" w:color="auto" w:fill="auto"/>
          </w:tcPr>
          <w:p w14:paraId="5F328B54" w14:textId="77777777" w:rsidR="000C5ABB" w:rsidRPr="001D386E" w:rsidRDefault="000C5ABB" w:rsidP="000C5ABB">
            <w:pPr>
              <w:pStyle w:val="TAC"/>
              <w:rPr>
                <w:rFonts w:eastAsia="MS Mincho" w:cs="Arial"/>
              </w:rPr>
            </w:pPr>
            <w:r w:rsidRPr="001D386E">
              <w:rPr>
                <w:rFonts w:cs="Arial"/>
              </w:rPr>
              <w:t>-97.8</w:t>
            </w:r>
          </w:p>
        </w:tc>
        <w:tc>
          <w:tcPr>
            <w:tcW w:w="886" w:type="dxa"/>
            <w:shd w:val="clear" w:color="auto" w:fill="auto"/>
          </w:tcPr>
          <w:p w14:paraId="3117FFD7" w14:textId="77777777" w:rsidR="000C5ABB" w:rsidRPr="001D386E" w:rsidRDefault="000C5ABB" w:rsidP="000C5ABB">
            <w:pPr>
              <w:pStyle w:val="TAC"/>
              <w:rPr>
                <w:rFonts w:eastAsia="MS Mincho" w:cs="Arial"/>
              </w:rPr>
            </w:pPr>
            <w:r w:rsidRPr="001D386E">
              <w:rPr>
                <w:rFonts w:cs="Arial"/>
              </w:rPr>
              <w:t>-94.8</w:t>
            </w:r>
          </w:p>
        </w:tc>
        <w:tc>
          <w:tcPr>
            <w:tcW w:w="860" w:type="dxa"/>
            <w:shd w:val="clear" w:color="auto" w:fill="auto"/>
          </w:tcPr>
          <w:p w14:paraId="00BEAB48" w14:textId="77777777" w:rsidR="000C5ABB" w:rsidRPr="001D386E" w:rsidRDefault="000C5ABB" w:rsidP="000C5ABB">
            <w:pPr>
              <w:pStyle w:val="TAC"/>
              <w:rPr>
                <w:rFonts w:eastAsia="MS Mincho" w:cs="Arial"/>
              </w:rPr>
            </w:pPr>
            <w:r w:rsidRPr="001D386E">
              <w:rPr>
                <w:rFonts w:cs="Arial"/>
              </w:rPr>
              <w:t>-93.0</w:t>
            </w:r>
          </w:p>
        </w:tc>
        <w:tc>
          <w:tcPr>
            <w:tcW w:w="900" w:type="dxa"/>
            <w:shd w:val="clear" w:color="auto" w:fill="auto"/>
          </w:tcPr>
          <w:p w14:paraId="2DBDAA45" w14:textId="77777777" w:rsidR="000C5ABB" w:rsidRPr="001D386E" w:rsidRDefault="000C5ABB" w:rsidP="000C5ABB">
            <w:pPr>
              <w:pStyle w:val="TAC"/>
              <w:rPr>
                <w:rFonts w:eastAsia="MS Mincho" w:cs="Arial"/>
              </w:rPr>
            </w:pPr>
            <w:r w:rsidRPr="001D386E">
              <w:rPr>
                <w:rFonts w:cs="Arial"/>
              </w:rPr>
              <w:t>-91.7</w:t>
            </w:r>
          </w:p>
        </w:tc>
        <w:tc>
          <w:tcPr>
            <w:tcW w:w="838" w:type="dxa"/>
            <w:shd w:val="clear" w:color="auto" w:fill="auto"/>
            <w:vAlign w:val="center"/>
          </w:tcPr>
          <w:p w14:paraId="6039ECFC" w14:textId="77777777" w:rsidR="000C5ABB" w:rsidRPr="001D386E" w:rsidRDefault="000C5ABB" w:rsidP="000C5ABB">
            <w:pPr>
              <w:pStyle w:val="TAC"/>
              <w:rPr>
                <w:rFonts w:cs="Arial"/>
              </w:rPr>
            </w:pPr>
            <w:r w:rsidRPr="001D386E">
              <w:rPr>
                <w:rFonts w:cs="Arial"/>
              </w:rPr>
              <w:t>FDD</w:t>
            </w:r>
          </w:p>
        </w:tc>
      </w:tr>
      <w:tr w:rsidR="000C5ABB" w:rsidRPr="001D386E" w14:paraId="5E41D667" w14:textId="77777777" w:rsidTr="00F8529F">
        <w:trPr>
          <w:gridAfter w:val="1"/>
          <w:wAfter w:w="7" w:type="dxa"/>
          <w:trHeight w:val="255"/>
          <w:jc w:val="center"/>
        </w:trPr>
        <w:tc>
          <w:tcPr>
            <w:tcW w:w="1413" w:type="dxa"/>
            <w:vMerge/>
            <w:shd w:val="clear" w:color="auto" w:fill="auto"/>
            <w:vAlign w:val="center"/>
          </w:tcPr>
          <w:p w14:paraId="68C01BDA" w14:textId="77777777" w:rsidR="000C5ABB" w:rsidRPr="001D386E" w:rsidRDefault="000C5ABB" w:rsidP="000C5ABB">
            <w:pPr>
              <w:pStyle w:val="TAC"/>
              <w:rPr>
                <w:rFonts w:cs="Arial"/>
              </w:rPr>
            </w:pPr>
          </w:p>
        </w:tc>
        <w:tc>
          <w:tcPr>
            <w:tcW w:w="1003" w:type="dxa"/>
            <w:shd w:val="clear" w:color="auto" w:fill="auto"/>
            <w:vAlign w:val="center"/>
          </w:tcPr>
          <w:p w14:paraId="2CF96844" w14:textId="77777777" w:rsidR="000C5ABB" w:rsidRPr="001D386E" w:rsidRDefault="000C5ABB" w:rsidP="000C5ABB">
            <w:pPr>
              <w:pStyle w:val="TAC"/>
              <w:rPr>
                <w:rFonts w:cs="Arial"/>
              </w:rPr>
            </w:pPr>
            <w:r w:rsidRPr="001D386E">
              <w:rPr>
                <w:rFonts w:cs="Arial"/>
              </w:rPr>
              <w:t>49</w:t>
            </w:r>
          </w:p>
        </w:tc>
        <w:tc>
          <w:tcPr>
            <w:tcW w:w="1134" w:type="dxa"/>
            <w:shd w:val="clear" w:color="auto" w:fill="auto"/>
            <w:vAlign w:val="center"/>
          </w:tcPr>
          <w:p w14:paraId="7721CC05" w14:textId="77777777" w:rsidR="000C5ABB" w:rsidRPr="001D386E" w:rsidRDefault="000C5ABB" w:rsidP="000C5ABB">
            <w:pPr>
              <w:pStyle w:val="TAC"/>
              <w:rPr>
                <w:rFonts w:cs="Arial"/>
              </w:rPr>
            </w:pPr>
          </w:p>
        </w:tc>
        <w:tc>
          <w:tcPr>
            <w:tcW w:w="888" w:type="dxa"/>
            <w:shd w:val="clear" w:color="auto" w:fill="auto"/>
            <w:vAlign w:val="center"/>
          </w:tcPr>
          <w:p w14:paraId="669CDB6B" w14:textId="77777777" w:rsidR="000C5ABB" w:rsidRPr="001D386E" w:rsidRDefault="000C5ABB" w:rsidP="000C5ABB">
            <w:pPr>
              <w:pStyle w:val="TAC"/>
              <w:rPr>
                <w:rFonts w:cs="Arial"/>
              </w:rPr>
            </w:pPr>
          </w:p>
        </w:tc>
        <w:tc>
          <w:tcPr>
            <w:tcW w:w="771" w:type="dxa"/>
            <w:shd w:val="clear" w:color="auto" w:fill="auto"/>
          </w:tcPr>
          <w:p w14:paraId="2A9A7E99" w14:textId="77777777" w:rsidR="000C5ABB" w:rsidRPr="001D386E" w:rsidRDefault="000C5ABB" w:rsidP="000C5ABB">
            <w:pPr>
              <w:pStyle w:val="TAC"/>
              <w:rPr>
                <w:rFonts w:eastAsia="MS Mincho" w:cs="Arial"/>
              </w:rPr>
            </w:pPr>
          </w:p>
        </w:tc>
        <w:tc>
          <w:tcPr>
            <w:tcW w:w="886" w:type="dxa"/>
            <w:shd w:val="clear" w:color="auto" w:fill="auto"/>
          </w:tcPr>
          <w:p w14:paraId="03F78E8D" w14:textId="77777777" w:rsidR="000C5ABB" w:rsidRPr="001D386E" w:rsidRDefault="000C5ABB" w:rsidP="000C5ABB">
            <w:pPr>
              <w:pStyle w:val="TAC"/>
              <w:rPr>
                <w:rFonts w:eastAsia="MS Mincho" w:cs="Arial"/>
              </w:rPr>
            </w:pPr>
            <w:r w:rsidRPr="001D386E">
              <w:rPr>
                <w:rFonts w:cs="Arial"/>
              </w:rPr>
              <w:t>-95.5</w:t>
            </w:r>
          </w:p>
        </w:tc>
        <w:tc>
          <w:tcPr>
            <w:tcW w:w="860" w:type="dxa"/>
            <w:shd w:val="clear" w:color="auto" w:fill="auto"/>
          </w:tcPr>
          <w:p w14:paraId="4B2457F7" w14:textId="77777777" w:rsidR="000C5ABB" w:rsidRPr="001D386E" w:rsidRDefault="000C5ABB" w:rsidP="000C5ABB">
            <w:pPr>
              <w:pStyle w:val="TAC"/>
              <w:rPr>
                <w:rFonts w:eastAsia="MS Mincho" w:cs="Arial"/>
              </w:rPr>
            </w:pPr>
          </w:p>
        </w:tc>
        <w:tc>
          <w:tcPr>
            <w:tcW w:w="900" w:type="dxa"/>
            <w:shd w:val="clear" w:color="auto" w:fill="auto"/>
          </w:tcPr>
          <w:p w14:paraId="4C4F8708" w14:textId="77777777" w:rsidR="000C5ABB" w:rsidRPr="001D386E" w:rsidRDefault="000C5ABB" w:rsidP="000C5ABB">
            <w:pPr>
              <w:pStyle w:val="TAC"/>
              <w:rPr>
                <w:rFonts w:eastAsia="MS Mincho" w:cs="Arial"/>
              </w:rPr>
            </w:pPr>
            <w:r w:rsidRPr="001D386E">
              <w:rPr>
                <w:rFonts w:cs="Arial"/>
              </w:rPr>
              <w:t>-92.5</w:t>
            </w:r>
          </w:p>
        </w:tc>
        <w:tc>
          <w:tcPr>
            <w:tcW w:w="838" w:type="dxa"/>
            <w:shd w:val="clear" w:color="auto" w:fill="auto"/>
            <w:vAlign w:val="center"/>
          </w:tcPr>
          <w:p w14:paraId="21FC11C1" w14:textId="77777777" w:rsidR="000C5ABB" w:rsidRPr="001D386E" w:rsidRDefault="000C5ABB" w:rsidP="000C5ABB">
            <w:pPr>
              <w:pStyle w:val="TAC"/>
              <w:rPr>
                <w:rFonts w:cs="Arial"/>
              </w:rPr>
            </w:pPr>
            <w:r w:rsidRPr="001D386E">
              <w:rPr>
                <w:rFonts w:cs="Arial"/>
              </w:rPr>
              <w:t>TDD</w:t>
            </w:r>
          </w:p>
        </w:tc>
      </w:tr>
      <w:tr w:rsidR="000C5ABB" w:rsidRPr="001D386E" w14:paraId="3EDDF001" w14:textId="77777777" w:rsidTr="00F8529F">
        <w:trPr>
          <w:gridAfter w:val="1"/>
          <w:wAfter w:w="7" w:type="dxa"/>
          <w:trHeight w:val="255"/>
          <w:jc w:val="center"/>
        </w:trPr>
        <w:tc>
          <w:tcPr>
            <w:tcW w:w="1413" w:type="dxa"/>
            <w:vMerge w:val="restart"/>
            <w:shd w:val="clear" w:color="auto" w:fill="auto"/>
            <w:vAlign w:val="center"/>
          </w:tcPr>
          <w:p w14:paraId="1ECB1D97" w14:textId="77777777" w:rsidR="000C5ABB" w:rsidRPr="001D386E" w:rsidRDefault="000C5ABB" w:rsidP="000C5ABB">
            <w:pPr>
              <w:pStyle w:val="TAC"/>
              <w:rPr>
                <w:rFonts w:cs="Arial"/>
                <w:lang w:eastAsia="zh-CN"/>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C</w:t>
            </w:r>
          </w:p>
        </w:tc>
        <w:tc>
          <w:tcPr>
            <w:tcW w:w="1003" w:type="dxa"/>
            <w:shd w:val="clear" w:color="auto" w:fill="auto"/>
            <w:vAlign w:val="center"/>
          </w:tcPr>
          <w:p w14:paraId="713ADA1B" w14:textId="77777777" w:rsidR="000C5ABB" w:rsidRPr="001D386E" w:rsidRDefault="000C5ABB" w:rsidP="000C5ABB">
            <w:pPr>
              <w:pStyle w:val="TAC"/>
              <w:rPr>
                <w:rFonts w:cs="Arial"/>
                <w:lang w:eastAsia="zh-CN"/>
              </w:rPr>
            </w:pPr>
            <w:r w:rsidRPr="001D386E">
              <w:rPr>
                <w:rFonts w:eastAsia="Malgun Gothic" w:cs="Arial" w:hint="eastAsia"/>
              </w:rPr>
              <w:t>3</w:t>
            </w:r>
          </w:p>
        </w:tc>
        <w:tc>
          <w:tcPr>
            <w:tcW w:w="1134" w:type="dxa"/>
            <w:shd w:val="clear" w:color="auto" w:fill="auto"/>
            <w:vAlign w:val="center"/>
          </w:tcPr>
          <w:p w14:paraId="79CE3D1C" w14:textId="77777777" w:rsidR="000C5ABB" w:rsidRPr="001D386E" w:rsidRDefault="000C5ABB" w:rsidP="000C5ABB">
            <w:pPr>
              <w:pStyle w:val="TAC"/>
              <w:rPr>
                <w:rFonts w:cs="Arial"/>
              </w:rPr>
            </w:pPr>
          </w:p>
        </w:tc>
        <w:tc>
          <w:tcPr>
            <w:tcW w:w="888" w:type="dxa"/>
            <w:shd w:val="clear" w:color="auto" w:fill="auto"/>
            <w:vAlign w:val="center"/>
          </w:tcPr>
          <w:p w14:paraId="780B4C63" w14:textId="77777777" w:rsidR="000C5ABB" w:rsidRPr="001D386E" w:rsidRDefault="000C5ABB" w:rsidP="000C5ABB">
            <w:pPr>
              <w:pStyle w:val="TAC"/>
              <w:rPr>
                <w:rFonts w:cs="Arial"/>
              </w:rPr>
            </w:pPr>
          </w:p>
        </w:tc>
        <w:tc>
          <w:tcPr>
            <w:tcW w:w="771" w:type="dxa"/>
            <w:shd w:val="clear" w:color="auto" w:fill="auto"/>
            <w:vAlign w:val="center"/>
          </w:tcPr>
          <w:p w14:paraId="647E5D7C"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14:paraId="5ED5510F"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14:paraId="3893A5AF"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14:paraId="1348005F"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14:paraId="4C42EF2A"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2D0356AD" w14:textId="77777777" w:rsidTr="00F8529F">
        <w:trPr>
          <w:gridAfter w:val="1"/>
          <w:wAfter w:w="7" w:type="dxa"/>
          <w:trHeight w:val="255"/>
          <w:jc w:val="center"/>
        </w:trPr>
        <w:tc>
          <w:tcPr>
            <w:tcW w:w="1413" w:type="dxa"/>
            <w:vMerge/>
            <w:shd w:val="clear" w:color="auto" w:fill="auto"/>
            <w:vAlign w:val="center"/>
          </w:tcPr>
          <w:p w14:paraId="634D36B8" w14:textId="77777777" w:rsidR="000C5ABB" w:rsidRPr="001D386E" w:rsidRDefault="000C5ABB" w:rsidP="000C5ABB">
            <w:pPr>
              <w:pStyle w:val="TAC"/>
              <w:rPr>
                <w:rFonts w:cs="Arial"/>
              </w:rPr>
            </w:pPr>
          </w:p>
        </w:tc>
        <w:tc>
          <w:tcPr>
            <w:tcW w:w="1003" w:type="dxa"/>
            <w:shd w:val="clear" w:color="auto" w:fill="auto"/>
            <w:vAlign w:val="center"/>
          </w:tcPr>
          <w:p w14:paraId="24392150" w14:textId="77777777" w:rsidR="000C5ABB" w:rsidRPr="001D386E" w:rsidRDefault="000C5ABB" w:rsidP="000C5ABB">
            <w:pPr>
              <w:pStyle w:val="TAC"/>
              <w:rPr>
                <w:rFonts w:cs="Arial"/>
                <w:lang w:eastAsia="zh-CN"/>
              </w:rPr>
            </w:pPr>
            <w:r w:rsidRPr="001D386E">
              <w:rPr>
                <w:rFonts w:eastAsia="Malgun Gothic" w:cs="Arial" w:hint="eastAsia"/>
              </w:rPr>
              <w:t>7</w:t>
            </w:r>
          </w:p>
        </w:tc>
        <w:tc>
          <w:tcPr>
            <w:tcW w:w="1134" w:type="dxa"/>
            <w:shd w:val="clear" w:color="auto" w:fill="auto"/>
            <w:vAlign w:val="center"/>
          </w:tcPr>
          <w:p w14:paraId="3EBFC631" w14:textId="77777777" w:rsidR="000C5ABB" w:rsidRPr="001D386E" w:rsidRDefault="000C5ABB" w:rsidP="000C5ABB">
            <w:pPr>
              <w:pStyle w:val="TAC"/>
              <w:rPr>
                <w:rFonts w:cs="Arial"/>
              </w:rPr>
            </w:pPr>
          </w:p>
        </w:tc>
        <w:tc>
          <w:tcPr>
            <w:tcW w:w="888" w:type="dxa"/>
            <w:shd w:val="clear" w:color="auto" w:fill="auto"/>
            <w:vAlign w:val="center"/>
          </w:tcPr>
          <w:p w14:paraId="5E230E41" w14:textId="77777777" w:rsidR="000C5ABB" w:rsidRPr="001D386E" w:rsidRDefault="000C5ABB" w:rsidP="000C5ABB">
            <w:pPr>
              <w:pStyle w:val="TAC"/>
              <w:rPr>
                <w:rFonts w:cs="Arial"/>
              </w:rPr>
            </w:pPr>
          </w:p>
        </w:tc>
        <w:tc>
          <w:tcPr>
            <w:tcW w:w="771" w:type="dxa"/>
            <w:shd w:val="clear" w:color="auto" w:fill="auto"/>
            <w:vAlign w:val="center"/>
          </w:tcPr>
          <w:p w14:paraId="01E6C642"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14:paraId="0D508202"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14:paraId="64984AC3" w14:textId="77777777" w:rsidR="000C5ABB" w:rsidRPr="001D386E" w:rsidRDefault="000C5ABB" w:rsidP="000C5ABB">
            <w:pPr>
              <w:pStyle w:val="TAC"/>
              <w:rPr>
                <w:rFonts w:cs="Arial"/>
              </w:rPr>
            </w:pPr>
            <w:r w:rsidRPr="001D386E">
              <w:rPr>
                <w:rFonts w:eastAsia="Malgun Gothic" w:cs="Arial" w:hint="eastAsia"/>
              </w:rPr>
              <w:t>-93.2</w:t>
            </w:r>
          </w:p>
        </w:tc>
        <w:tc>
          <w:tcPr>
            <w:tcW w:w="900" w:type="dxa"/>
            <w:shd w:val="clear" w:color="auto" w:fill="auto"/>
            <w:vAlign w:val="center"/>
          </w:tcPr>
          <w:p w14:paraId="417908FA" w14:textId="77777777" w:rsidR="000C5ABB" w:rsidRPr="001D386E" w:rsidRDefault="000C5ABB" w:rsidP="000C5ABB">
            <w:pPr>
              <w:pStyle w:val="TAC"/>
              <w:rPr>
                <w:rFonts w:cs="Arial"/>
              </w:rPr>
            </w:pPr>
            <w:r w:rsidRPr="001D386E">
              <w:rPr>
                <w:rFonts w:eastAsia="Malgun Gothic" w:cs="Arial" w:hint="eastAsia"/>
              </w:rPr>
              <w:t>-92</w:t>
            </w:r>
          </w:p>
        </w:tc>
        <w:tc>
          <w:tcPr>
            <w:tcW w:w="838" w:type="dxa"/>
            <w:vMerge/>
            <w:shd w:val="clear" w:color="auto" w:fill="auto"/>
            <w:vAlign w:val="center"/>
          </w:tcPr>
          <w:p w14:paraId="5B5A29D2" w14:textId="77777777" w:rsidR="000C5ABB" w:rsidRPr="001D386E" w:rsidRDefault="000C5ABB" w:rsidP="000C5ABB">
            <w:pPr>
              <w:pStyle w:val="TAC"/>
              <w:rPr>
                <w:rFonts w:cs="Arial"/>
              </w:rPr>
            </w:pPr>
          </w:p>
        </w:tc>
      </w:tr>
      <w:tr w:rsidR="000C5ABB" w:rsidRPr="001D386E" w14:paraId="4071F3CE" w14:textId="77777777" w:rsidTr="00F8529F">
        <w:trPr>
          <w:gridAfter w:val="1"/>
          <w:wAfter w:w="7" w:type="dxa"/>
          <w:trHeight w:val="255"/>
          <w:jc w:val="center"/>
        </w:trPr>
        <w:tc>
          <w:tcPr>
            <w:tcW w:w="1413" w:type="dxa"/>
            <w:vMerge/>
            <w:shd w:val="clear" w:color="auto" w:fill="auto"/>
            <w:vAlign w:val="center"/>
          </w:tcPr>
          <w:p w14:paraId="7420E836" w14:textId="77777777" w:rsidR="000C5ABB" w:rsidRPr="001D386E" w:rsidRDefault="000C5ABB" w:rsidP="000C5ABB">
            <w:pPr>
              <w:pStyle w:val="TAC"/>
              <w:rPr>
                <w:rFonts w:cs="Arial"/>
              </w:rPr>
            </w:pPr>
          </w:p>
        </w:tc>
        <w:tc>
          <w:tcPr>
            <w:tcW w:w="1003" w:type="dxa"/>
            <w:shd w:val="clear" w:color="auto" w:fill="auto"/>
            <w:vAlign w:val="center"/>
          </w:tcPr>
          <w:p w14:paraId="2D7956C1" w14:textId="77777777" w:rsidR="000C5ABB" w:rsidRPr="001D386E" w:rsidRDefault="000C5ABB" w:rsidP="000C5ABB">
            <w:pPr>
              <w:pStyle w:val="TAC"/>
              <w:rPr>
                <w:rFonts w:cs="Arial"/>
                <w:lang w:eastAsia="zh-CN"/>
              </w:rPr>
            </w:pPr>
            <w:r w:rsidRPr="001D386E">
              <w:rPr>
                <w:rFonts w:cs="Arial"/>
              </w:rPr>
              <w:t>46</w:t>
            </w:r>
          </w:p>
        </w:tc>
        <w:tc>
          <w:tcPr>
            <w:tcW w:w="1134" w:type="dxa"/>
            <w:shd w:val="clear" w:color="auto" w:fill="auto"/>
            <w:vAlign w:val="center"/>
          </w:tcPr>
          <w:p w14:paraId="2301FCC3" w14:textId="77777777" w:rsidR="000C5ABB" w:rsidRPr="001D386E" w:rsidRDefault="000C5ABB" w:rsidP="000C5ABB">
            <w:pPr>
              <w:pStyle w:val="TAC"/>
              <w:rPr>
                <w:rFonts w:cs="Arial"/>
              </w:rPr>
            </w:pPr>
          </w:p>
        </w:tc>
        <w:tc>
          <w:tcPr>
            <w:tcW w:w="888" w:type="dxa"/>
            <w:shd w:val="clear" w:color="auto" w:fill="auto"/>
            <w:vAlign w:val="center"/>
          </w:tcPr>
          <w:p w14:paraId="1E4A85BB" w14:textId="77777777" w:rsidR="000C5ABB" w:rsidRPr="001D386E" w:rsidRDefault="000C5ABB" w:rsidP="000C5ABB">
            <w:pPr>
              <w:pStyle w:val="TAC"/>
              <w:rPr>
                <w:rFonts w:cs="Arial"/>
              </w:rPr>
            </w:pPr>
          </w:p>
        </w:tc>
        <w:tc>
          <w:tcPr>
            <w:tcW w:w="771" w:type="dxa"/>
            <w:shd w:val="clear" w:color="auto" w:fill="auto"/>
            <w:vAlign w:val="center"/>
          </w:tcPr>
          <w:p w14:paraId="2BF915F3" w14:textId="77777777" w:rsidR="000C5ABB" w:rsidRPr="001D386E" w:rsidRDefault="000C5ABB" w:rsidP="000C5ABB">
            <w:pPr>
              <w:pStyle w:val="TAC"/>
              <w:rPr>
                <w:rFonts w:cs="Arial"/>
              </w:rPr>
            </w:pPr>
          </w:p>
        </w:tc>
        <w:tc>
          <w:tcPr>
            <w:tcW w:w="886" w:type="dxa"/>
            <w:shd w:val="clear" w:color="auto" w:fill="auto"/>
            <w:vAlign w:val="center"/>
          </w:tcPr>
          <w:p w14:paraId="0DCBDBE7" w14:textId="77777777" w:rsidR="000C5ABB" w:rsidRPr="001D386E" w:rsidRDefault="000C5ABB" w:rsidP="000C5ABB">
            <w:pPr>
              <w:pStyle w:val="TAC"/>
              <w:rPr>
                <w:rFonts w:cs="Arial"/>
              </w:rPr>
            </w:pPr>
          </w:p>
        </w:tc>
        <w:tc>
          <w:tcPr>
            <w:tcW w:w="860" w:type="dxa"/>
            <w:shd w:val="clear" w:color="auto" w:fill="auto"/>
          </w:tcPr>
          <w:p w14:paraId="60BFF17A" w14:textId="77777777" w:rsidR="000C5ABB" w:rsidRPr="001D386E" w:rsidRDefault="000C5ABB" w:rsidP="000C5ABB">
            <w:pPr>
              <w:pStyle w:val="TAC"/>
              <w:rPr>
                <w:rFonts w:cs="Arial"/>
              </w:rPr>
            </w:pPr>
          </w:p>
        </w:tc>
        <w:tc>
          <w:tcPr>
            <w:tcW w:w="900" w:type="dxa"/>
            <w:shd w:val="clear" w:color="auto" w:fill="auto"/>
          </w:tcPr>
          <w:p w14:paraId="3E9FB6E1"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10379C40"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08B1E618" w14:textId="77777777" w:rsidTr="00F8529F">
        <w:trPr>
          <w:gridAfter w:val="1"/>
          <w:wAfter w:w="7" w:type="dxa"/>
          <w:trHeight w:val="255"/>
          <w:jc w:val="center"/>
        </w:trPr>
        <w:tc>
          <w:tcPr>
            <w:tcW w:w="1413" w:type="dxa"/>
            <w:vMerge w:val="restart"/>
            <w:shd w:val="clear" w:color="auto" w:fill="auto"/>
            <w:vAlign w:val="center"/>
          </w:tcPr>
          <w:p w14:paraId="6EA2F449" w14:textId="77777777" w:rsidR="000C5ABB" w:rsidRPr="001D386E" w:rsidRDefault="000C5ABB" w:rsidP="000C5ABB">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D</w:t>
            </w:r>
          </w:p>
        </w:tc>
        <w:tc>
          <w:tcPr>
            <w:tcW w:w="1003" w:type="dxa"/>
            <w:shd w:val="clear" w:color="auto" w:fill="auto"/>
          </w:tcPr>
          <w:p w14:paraId="7C82752C" w14:textId="77777777" w:rsidR="000C5ABB" w:rsidRPr="001D386E" w:rsidRDefault="000C5ABB" w:rsidP="000C5ABB">
            <w:pPr>
              <w:pStyle w:val="TAC"/>
              <w:rPr>
                <w:rFonts w:cs="Arial"/>
              </w:rPr>
            </w:pPr>
            <w:r w:rsidRPr="001D386E">
              <w:t>3</w:t>
            </w:r>
          </w:p>
        </w:tc>
        <w:tc>
          <w:tcPr>
            <w:tcW w:w="1134" w:type="dxa"/>
            <w:shd w:val="clear" w:color="auto" w:fill="auto"/>
            <w:vAlign w:val="center"/>
          </w:tcPr>
          <w:p w14:paraId="33D6257A" w14:textId="77777777" w:rsidR="000C5ABB" w:rsidRPr="001D386E" w:rsidRDefault="000C5ABB" w:rsidP="000C5ABB">
            <w:pPr>
              <w:pStyle w:val="TAC"/>
              <w:rPr>
                <w:rFonts w:cs="Arial"/>
              </w:rPr>
            </w:pPr>
          </w:p>
        </w:tc>
        <w:tc>
          <w:tcPr>
            <w:tcW w:w="888" w:type="dxa"/>
            <w:shd w:val="clear" w:color="auto" w:fill="auto"/>
            <w:vAlign w:val="center"/>
          </w:tcPr>
          <w:p w14:paraId="396882FA" w14:textId="77777777" w:rsidR="000C5ABB" w:rsidRPr="001D386E" w:rsidRDefault="000C5ABB" w:rsidP="000C5ABB">
            <w:pPr>
              <w:pStyle w:val="TAC"/>
              <w:rPr>
                <w:rFonts w:cs="Arial"/>
              </w:rPr>
            </w:pPr>
          </w:p>
        </w:tc>
        <w:tc>
          <w:tcPr>
            <w:tcW w:w="771" w:type="dxa"/>
            <w:shd w:val="clear" w:color="auto" w:fill="auto"/>
          </w:tcPr>
          <w:p w14:paraId="7975797F" w14:textId="77777777" w:rsidR="000C5ABB" w:rsidRPr="001D386E" w:rsidRDefault="000C5ABB" w:rsidP="000C5ABB">
            <w:pPr>
              <w:pStyle w:val="TAC"/>
              <w:rPr>
                <w:rFonts w:eastAsia="MS Mincho" w:cs="Arial"/>
              </w:rPr>
            </w:pPr>
            <w:r w:rsidRPr="001D386E">
              <w:t>-97</w:t>
            </w:r>
          </w:p>
        </w:tc>
        <w:tc>
          <w:tcPr>
            <w:tcW w:w="886" w:type="dxa"/>
            <w:shd w:val="clear" w:color="auto" w:fill="auto"/>
          </w:tcPr>
          <w:p w14:paraId="2AC304AF" w14:textId="77777777" w:rsidR="000C5ABB" w:rsidRPr="001D386E" w:rsidRDefault="000C5ABB" w:rsidP="000C5ABB">
            <w:pPr>
              <w:pStyle w:val="TAC"/>
              <w:rPr>
                <w:rFonts w:eastAsia="MS Mincho" w:cs="Arial"/>
              </w:rPr>
            </w:pPr>
            <w:r w:rsidRPr="001D386E">
              <w:t>-94</w:t>
            </w:r>
          </w:p>
        </w:tc>
        <w:tc>
          <w:tcPr>
            <w:tcW w:w="860" w:type="dxa"/>
            <w:shd w:val="clear" w:color="auto" w:fill="auto"/>
          </w:tcPr>
          <w:p w14:paraId="169777AE" w14:textId="77777777" w:rsidR="000C5ABB" w:rsidRPr="001D386E" w:rsidRDefault="000C5ABB" w:rsidP="000C5ABB">
            <w:pPr>
              <w:pStyle w:val="TAC"/>
              <w:rPr>
                <w:rFonts w:eastAsia="MS Mincho" w:cs="Arial"/>
              </w:rPr>
            </w:pPr>
            <w:r w:rsidRPr="001D386E">
              <w:t>-92.2</w:t>
            </w:r>
          </w:p>
        </w:tc>
        <w:tc>
          <w:tcPr>
            <w:tcW w:w="900" w:type="dxa"/>
            <w:shd w:val="clear" w:color="auto" w:fill="auto"/>
          </w:tcPr>
          <w:p w14:paraId="4BD71A56" w14:textId="77777777" w:rsidR="000C5ABB" w:rsidRPr="001D386E" w:rsidRDefault="000C5ABB" w:rsidP="000C5ABB">
            <w:pPr>
              <w:pStyle w:val="TAC"/>
              <w:rPr>
                <w:rFonts w:eastAsia="MS Mincho" w:cs="Arial"/>
              </w:rPr>
            </w:pPr>
            <w:r w:rsidRPr="001D386E">
              <w:t>-91</w:t>
            </w:r>
          </w:p>
        </w:tc>
        <w:tc>
          <w:tcPr>
            <w:tcW w:w="838" w:type="dxa"/>
            <w:vMerge w:val="restart"/>
            <w:shd w:val="clear" w:color="auto" w:fill="auto"/>
            <w:vAlign w:val="center"/>
          </w:tcPr>
          <w:p w14:paraId="161A4410" w14:textId="77777777" w:rsidR="000C5ABB" w:rsidRPr="001D386E" w:rsidRDefault="000C5ABB" w:rsidP="000C5ABB">
            <w:pPr>
              <w:pStyle w:val="TAC"/>
              <w:rPr>
                <w:rFonts w:cs="Arial"/>
              </w:rPr>
            </w:pPr>
            <w:r w:rsidRPr="001D386E">
              <w:rPr>
                <w:rFonts w:cs="Arial"/>
              </w:rPr>
              <w:t>FDD</w:t>
            </w:r>
          </w:p>
        </w:tc>
      </w:tr>
      <w:tr w:rsidR="000C5ABB" w:rsidRPr="001D386E" w14:paraId="2CC790F7" w14:textId="77777777" w:rsidTr="00F8529F">
        <w:trPr>
          <w:gridAfter w:val="1"/>
          <w:wAfter w:w="7" w:type="dxa"/>
          <w:trHeight w:val="255"/>
          <w:jc w:val="center"/>
        </w:trPr>
        <w:tc>
          <w:tcPr>
            <w:tcW w:w="1413" w:type="dxa"/>
            <w:vMerge/>
            <w:shd w:val="clear" w:color="auto" w:fill="auto"/>
            <w:vAlign w:val="center"/>
          </w:tcPr>
          <w:p w14:paraId="2BD4D6C0" w14:textId="77777777" w:rsidR="000C5ABB" w:rsidRPr="001D386E" w:rsidRDefault="000C5ABB" w:rsidP="000C5ABB">
            <w:pPr>
              <w:pStyle w:val="TAC"/>
              <w:rPr>
                <w:rFonts w:cs="Arial"/>
              </w:rPr>
            </w:pPr>
          </w:p>
        </w:tc>
        <w:tc>
          <w:tcPr>
            <w:tcW w:w="1003" w:type="dxa"/>
            <w:shd w:val="clear" w:color="auto" w:fill="auto"/>
          </w:tcPr>
          <w:p w14:paraId="1F3F47CA" w14:textId="77777777" w:rsidR="000C5ABB" w:rsidRPr="001D386E" w:rsidRDefault="000C5ABB" w:rsidP="000C5ABB">
            <w:pPr>
              <w:pStyle w:val="TAC"/>
              <w:rPr>
                <w:rFonts w:cs="Arial"/>
              </w:rPr>
            </w:pPr>
            <w:r w:rsidRPr="001D386E">
              <w:t>7</w:t>
            </w:r>
          </w:p>
        </w:tc>
        <w:tc>
          <w:tcPr>
            <w:tcW w:w="1134" w:type="dxa"/>
            <w:shd w:val="clear" w:color="auto" w:fill="auto"/>
            <w:vAlign w:val="center"/>
          </w:tcPr>
          <w:p w14:paraId="59B1C129" w14:textId="77777777" w:rsidR="000C5ABB" w:rsidRPr="001D386E" w:rsidRDefault="000C5ABB" w:rsidP="000C5ABB">
            <w:pPr>
              <w:pStyle w:val="TAC"/>
              <w:rPr>
                <w:rFonts w:cs="Arial"/>
              </w:rPr>
            </w:pPr>
          </w:p>
        </w:tc>
        <w:tc>
          <w:tcPr>
            <w:tcW w:w="888" w:type="dxa"/>
            <w:shd w:val="clear" w:color="auto" w:fill="auto"/>
            <w:vAlign w:val="center"/>
          </w:tcPr>
          <w:p w14:paraId="134C2541" w14:textId="77777777" w:rsidR="000C5ABB" w:rsidRPr="001D386E" w:rsidRDefault="000C5ABB" w:rsidP="000C5ABB">
            <w:pPr>
              <w:pStyle w:val="TAC"/>
              <w:rPr>
                <w:rFonts w:cs="Arial"/>
              </w:rPr>
            </w:pPr>
          </w:p>
        </w:tc>
        <w:tc>
          <w:tcPr>
            <w:tcW w:w="771" w:type="dxa"/>
            <w:shd w:val="clear" w:color="auto" w:fill="auto"/>
          </w:tcPr>
          <w:p w14:paraId="6B3DDC8B" w14:textId="77777777" w:rsidR="000C5ABB" w:rsidRPr="001D386E" w:rsidRDefault="000C5ABB" w:rsidP="000C5ABB">
            <w:pPr>
              <w:pStyle w:val="TAC"/>
              <w:rPr>
                <w:rFonts w:eastAsia="MS Mincho" w:cs="Arial"/>
              </w:rPr>
            </w:pPr>
            <w:r w:rsidRPr="001D386E">
              <w:t>-98</w:t>
            </w:r>
          </w:p>
        </w:tc>
        <w:tc>
          <w:tcPr>
            <w:tcW w:w="886" w:type="dxa"/>
            <w:shd w:val="clear" w:color="auto" w:fill="auto"/>
          </w:tcPr>
          <w:p w14:paraId="3F42A799" w14:textId="77777777" w:rsidR="000C5ABB" w:rsidRPr="001D386E" w:rsidRDefault="000C5ABB" w:rsidP="000C5ABB">
            <w:pPr>
              <w:pStyle w:val="TAC"/>
              <w:rPr>
                <w:rFonts w:eastAsia="MS Mincho" w:cs="Arial"/>
              </w:rPr>
            </w:pPr>
            <w:r w:rsidRPr="001D386E">
              <w:t>-95</w:t>
            </w:r>
          </w:p>
        </w:tc>
        <w:tc>
          <w:tcPr>
            <w:tcW w:w="860" w:type="dxa"/>
            <w:shd w:val="clear" w:color="auto" w:fill="auto"/>
          </w:tcPr>
          <w:p w14:paraId="7B247005" w14:textId="77777777" w:rsidR="000C5ABB" w:rsidRPr="001D386E" w:rsidRDefault="000C5ABB" w:rsidP="000C5ABB">
            <w:pPr>
              <w:pStyle w:val="TAC"/>
              <w:rPr>
                <w:rFonts w:eastAsia="MS Mincho" w:cs="Arial"/>
              </w:rPr>
            </w:pPr>
            <w:r w:rsidRPr="001D386E">
              <w:t>-93.2</w:t>
            </w:r>
          </w:p>
        </w:tc>
        <w:tc>
          <w:tcPr>
            <w:tcW w:w="900" w:type="dxa"/>
            <w:shd w:val="clear" w:color="auto" w:fill="auto"/>
          </w:tcPr>
          <w:p w14:paraId="3FEA6F0C" w14:textId="77777777" w:rsidR="000C5ABB" w:rsidRPr="001D386E" w:rsidRDefault="000C5ABB" w:rsidP="000C5ABB">
            <w:pPr>
              <w:pStyle w:val="TAC"/>
              <w:rPr>
                <w:rFonts w:eastAsia="MS Mincho" w:cs="Arial"/>
              </w:rPr>
            </w:pPr>
            <w:r w:rsidRPr="001D386E">
              <w:t>-92</w:t>
            </w:r>
          </w:p>
        </w:tc>
        <w:tc>
          <w:tcPr>
            <w:tcW w:w="838" w:type="dxa"/>
            <w:vMerge/>
            <w:shd w:val="clear" w:color="auto" w:fill="auto"/>
            <w:vAlign w:val="center"/>
          </w:tcPr>
          <w:p w14:paraId="1FB2E352" w14:textId="77777777" w:rsidR="000C5ABB" w:rsidRPr="001D386E" w:rsidRDefault="000C5ABB" w:rsidP="000C5ABB">
            <w:pPr>
              <w:pStyle w:val="TAC"/>
              <w:rPr>
                <w:rFonts w:cs="Arial"/>
              </w:rPr>
            </w:pPr>
          </w:p>
        </w:tc>
      </w:tr>
      <w:tr w:rsidR="000C5ABB" w:rsidRPr="001D386E" w14:paraId="68CD35E4" w14:textId="77777777" w:rsidTr="00F8529F">
        <w:trPr>
          <w:gridAfter w:val="1"/>
          <w:wAfter w:w="7" w:type="dxa"/>
          <w:trHeight w:val="255"/>
          <w:jc w:val="center"/>
        </w:trPr>
        <w:tc>
          <w:tcPr>
            <w:tcW w:w="1413" w:type="dxa"/>
            <w:vMerge/>
            <w:shd w:val="clear" w:color="auto" w:fill="auto"/>
            <w:vAlign w:val="center"/>
          </w:tcPr>
          <w:p w14:paraId="7F1114D7" w14:textId="77777777" w:rsidR="000C5ABB" w:rsidRPr="001D386E" w:rsidRDefault="000C5ABB" w:rsidP="000C5ABB">
            <w:pPr>
              <w:pStyle w:val="TAC"/>
              <w:rPr>
                <w:rFonts w:cs="Arial"/>
              </w:rPr>
            </w:pPr>
          </w:p>
        </w:tc>
        <w:tc>
          <w:tcPr>
            <w:tcW w:w="1003" w:type="dxa"/>
            <w:shd w:val="clear" w:color="auto" w:fill="auto"/>
          </w:tcPr>
          <w:p w14:paraId="4D597663"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7C1F9E96" w14:textId="77777777" w:rsidR="000C5ABB" w:rsidRPr="001D386E" w:rsidRDefault="000C5ABB" w:rsidP="000C5ABB">
            <w:pPr>
              <w:pStyle w:val="TAC"/>
              <w:rPr>
                <w:rFonts w:cs="Arial"/>
              </w:rPr>
            </w:pPr>
          </w:p>
        </w:tc>
        <w:tc>
          <w:tcPr>
            <w:tcW w:w="888" w:type="dxa"/>
            <w:shd w:val="clear" w:color="auto" w:fill="auto"/>
            <w:vAlign w:val="center"/>
          </w:tcPr>
          <w:p w14:paraId="6413CC89" w14:textId="77777777" w:rsidR="000C5ABB" w:rsidRPr="001D386E" w:rsidRDefault="000C5ABB" w:rsidP="000C5ABB">
            <w:pPr>
              <w:pStyle w:val="TAC"/>
              <w:rPr>
                <w:rFonts w:cs="Arial"/>
              </w:rPr>
            </w:pPr>
          </w:p>
        </w:tc>
        <w:tc>
          <w:tcPr>
            <w:tcW w:w="771" w:type="dxa"/>
            <w:shd w:val="clear" w:color="auto" w:fill="auto"/>
          </w:tcPr>
          <w:p w14:paraId="669AA146" w14:textId="77777777" w:rsidR="000C5ABB" w:rsidRPr="001D386E" w:rsidRDefault="000C5ABB" w:rsidP="000C5ABB">
            <w:pPr>
              <w:pStyle w:val="TAC"/>
              <w:rPr>
                <w:rFonts w:eastAsia="MS Mincho" w:cs="Arial"/>
              </w:rPr>
            </w:pPr>
          </w:p>
        </w:tc>
        <w:tc>
          <w:tcPr>
            <w:tcW w:w="886" w:type="dxa"/>
            <w:shd w:val="clear" w:color="auto" w:fill="auto"/>
          </w:tcPr>
          <w:p w14:paraId="5529DDC9" w14:textId="77777777" w:rsidR="000C5ABB" w:rsidRPr="001D386E" w:rsidRDefault="000C5ABB" w:rsidP="000C5ABB">
            <w:pPr>
              <w:pStyle w:val="TAC"/>
              <w:rPr>
                <w:rFonts w:eastAsia="MS Mincho" w:cs="Arial"/>
              </w:rPr>
            </w:pPr>
          </w:p>
        </w:tc>
        <w:tc>
          <w:tcPr>
            <w:tcW w:w="860" w:type="dxa"/>
            <w:shd w:val="clear" w:color="auto" w:fill="auto"/>
          </w:tcPr>
          <w:p w14:paraId="422E3C50" w14:textId="77777777" w:rsidR="000C5ABB" w:rsidRPr="001D386E" w:rsidRDefault="000C5ABB" w:rsidP="000C5ABB">
            <w:pPr>
              <w:pStyle w:val="TAC"/>
              <w:rPr>
                <w:rFonts w:eastAsia="MS Mincho" w:cs="Arial"/>
              </w:rPr>
            </w:pPr>
          </w:p>
        </w:tc>
        <w:tc>
          <w:tcPr>
            <w:tcW w:w="900" w:type="dxa"/>
            <w:shd w:val="clear" w:color="auto" w:fill="auto"/>
          </w:tcPr>
          <w:p w14:paraId="02CCB02B" w14:textId="77777777" w:rsidR="000C5ABB" w:rsidRPr="001D386E" w:rsidRDefault="000C5ABB" w:rsidP="000C5ABB">
            <w:pPr>
              <w:pStyle w:val="TAC"/>
              <w:rPr>
                <w:rFonts w:eastAsia="MS Mincho" w:cs="Arial"/>
              </w:rPr>
            </w:pPr>
            <w:r w:rsidRPr="001D386E">
              <w:t>-90</w:t>
            </w:r>
          </w:p>
        </w:tc>
        <w:tc>
          <w:tcPr>
            <w:tcW w:w="838" w:type="dxa"/>
            <w:shd w:val="clear" w:color="auto" w:fill="auto"/>
            <w:vAlign w:val="center"/>
          </w:tcPr>
          <w:p w14:paraId="018F12B4" w14:textId="77777777" w:rsidR="000C5ABB" w:rsidRPr="001D386E" w:rsidRDefault="000C5ABB" w:rsidP="000C5ABB">
            <w:pPr>
              <w:pStyle w:val="TAC"/>
              <w:rPr>
                <w:rFonts w:cs="Arial"/>
              </w:rPr>
            </w:pPr>
            <w:r w:rsidRPr="001D386E">
              <w:rPr>
                <w:rFonts w:cs="Arial"/>
              </w:rPr>
              <w:t>TDD</w:t>
            </w:r>
          </w:p>
        </w:tc>
      </w:tr>
      <w:tr w:rsidR="000C5ABB" w:rsidRPr="001D386E" w14:paraId="6E59B7E6" w14:textId="77777777" w:rsidTr="00F8529F">
        <w:trPr>
          <w:gridAfter w:val="1"/>
          <w:wAfter w:w="7" w:type="dxa"/>
          <w:trHeight w:val="255"/>
          <w:jc w:val="center"/>
        </w:trPr>
        <w:tc>
          <w:tcPr>
            <w:tcW w:w="1413" w:type="dxa"/>
            <w:vMerge w:val="restart"/>
            <w:shd w:val="clear" w:color="auto" w:fill="auto"/>
            <w:vAlign w:val="center"/>
          </w:tcPr>
          <w:p w14:paraId="23996D00" w14:textId="77777777" w:rsidR="000C5ABB" w:rsidRPr="001D386E" w:rsidRDefault="000C5ABB" w:rsidP="000C5ABB">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E</w:t>
            </w:r>
          </w:p>
        </w:tc>
        <w:tc>
          <w:tcPr>
            <w:tcW w:w="1003" w:type="dxa"/>
            <w:shd w:val="clear" w:color="auto" w:fill="auto"/>
          </w:tcPr>
          <w:p w14:paraId="4FF7656D" w14:textId="77777777" w:rsidR="000C5ABB" w:rsidRPr="001D386E" w:rsidRDefault="000C5ABB" w:rsidP="000C5ABB">
            <w:pPr>
              <w:pStyle w:val="TAC"/>
            </w:pPr>
            <w:r w:rsidRPr="001D386E">
              <w:rPr>
                <w:lang w:val="it-IT"/>
              </w:rPr>
              <w:t>3</w:t>
            </w:r>
          </w:p>
        </w:tc>
        <w:tc>
          <w:tcPr>
            <w:tcW w:w="1134" w:type="dxa"/>
            <w:shd w:val="clear" w:color="auto" w:fill="auto"/>
            <w:vAlign w:val="center"/>
          </w:tcPr>
          <w:p w14:paraId="60FAEAED" w14:textId="77777777" w:rsidR="000C5ABB" w:rsidRPr="001D386E" w:rsidRDefault="000C5ABB" w:rsidP="000C5ABB">
            <w:pPr>
              <w:pStyle w:val="TAC"/>
              <w:rPr>
                <w:rFonts w:cs="Arial"/>
              </w:rPr>
            </w:pPr>
          </w:p>
        </w:tc>
        <w:tc>
          <w:tcPr>
            <w:tcW w:w="888" w:type="dxa"/>
            <w:shd w:val="clear" w:color="auto" w:fill="auto"/>
            <w:vAlign w:val="center"/>
          </w:tcPr>
          <w:p w14:paraId="15136842" w14:textId="77777777" w:rsidR="000C5ABB" w:rsidRPr="001D386E" w:rsidRDefault="000C5ABB" w:rsidP="000C5ABB">
            <w:pPr>
              <w:pStyle w:val="TAC"/>
              <w:rPr>
                <w:rFonts w:cs="Arial"/>
              </w:rPr>
            </w:pPr>
          </w:p>
        </w:tc>
        <w:tc>
          <w:tcPr>
            <w:tcW w:w="771" w:type="dxa"/>
            <w:shd w:val="clear" w:color="auto" w:fill="auto"/>
          </w:tcPr>
          <w:p w14:paraId="24935D82" w14:textId="77777777" w:rsidR="000C5ABB" w:rsidRPr="001D386E" w:rsidRDefault="000C5ABB" w:rsidP="000C5ABB">
            <w:pPr>
              <w:pStyle w:val="TAC"/>
              <w:rPr>
                <w:rFonts w:eastAsia="MS Mincho" w:cs="Arial"/>
              </w:rPr>
            </w:pPr>
            <w:r w:rsidRPr="001D386E">
              <w:t>-97</w:t>
            </w:r>
          </w:p>
        </w:tc>
        <w:tc>
          <w:tcPr>
            <w:tcW w:w="886" w:type="dxa"/>
            <w:shd w:val="clear" w:color="auto" w:fill="auto"/>
          </w:tcPr>
          <w:p w14:paraId="4476FA2D" w14:textId="77777777" w:rsidR="000C5ABB" w:rsidRPr="001D386E" w:rsidRDefault="000C5ABB" w:rsidP="000C5ABB">
            <w:pPr>
              <w:pStyle w:val="TAC"/>
              <w:rPr>
                <w:rFonts w:eastAsia="MS Mincho" w:cs="Arial"/>
              </w:rPr>
            </w:pPr>
            <w:r w:rsidRPr="001D386E">
              <w:t>-94</w:t>
            </w:r>
          </w:p>
        </w:tc>
        <w:tc>
          <w:tcPr>
            <w:tcW w:w="860" w:type="dxa"/>
            <w:shd w:val="clear" w:color="auto" w:fill="auto"/>
          </w:tcPr>
          <w:p w14:paraId="236861CC" w14:textId="77777777" w:rsidR="000C5ABB" w:rsidRPr="001D386E" w:rsidRDefault="000C5ABB" w:rsidP="000C5ABB">
            <w:pPr>
              <w:pStyle w:val="TAC"/>
              <w:rPr>
                <w:rFonts w:eastAsia="MS Mincho" w:cs="Arial"/>
              </w:rPr>
            </w:pPr>
            <w:r w:rsidRPr="001D386E">
              <w:t>-92.2</w:t>
            </w:r>
          </w:p>
        </w:tc>
        <w:tc>
          <w:tcPr>
            <w:tcW w:w="900" w:type="dxa"/>
            <w:shd w:val="clear" w:color="auto" w:fill="auto"/>
          </w:tcPr>
          <w:p w14:paraId="767C9397" w14:textId="77777777" w:rsidR="000C5ABB" w:rsidRPr="001D386E" w:rsidRDefault="000C5ABB" w:rsidP="000C5ABB">
            <w:pPr>
              <w:pStyle w:val="TAC"/>
            </w:pPr>
            <w:r w:rsidRPr="001D386E">
              <w:t>-91</w:t>
            </w:r>
          </w:p>
        </w:tc>
        <w:tc>
          <w:tcPr>
            <w:tcW w:w="838" w:type="dxa"/>
            <w:vMerge w:val="restart"/>
            <w:shd w:val="clear" w:color="auto" w:fill="auto"/>
            <w:vAlign w:val="center"/>
          </w:tcPr>
          <w:p w14:paraId="243708CF" w14:textId="77777777" w:rsidR="000C5ABB" w:rsidRPr="001D386E" w:rsidRDefault="000C5ABB" w:rsidP="000C5ABB">
            <w:pPr>
              <w:pStyle w:val="TAC"/>
              <w:rPr>
                <w:rFonts w:cs="Arial"/>
              </w:rPr>
            </w:pPr>
            <w:r w:rsidRPr="001D386E">
              <w:rPr>
                <w:rFonts w:cs="Arial"/>
              </w:rPr>
              <w:t>FDD</w:t>
            </w:r>
          </w:p>
        </w:tc>
      </w:tr>
      <w:tr w:rsidR="000C5ABB" w:rsidRPr="001D386E" w14:paraId="51CA4024" w14:textId="77777777" w:rsidTr="00F8529F">
        <w:trPr>
          <w:gridAfter w:val="1"/>
          <w:wAfter w:w="7" w:type="dxa"/>
          <w:trHeight w:val="255"/>
          <w:jc w:val="center"/>
        </w:trPr>
        <w:tc>
          <w:tcPr>
            <w:tcW w:w="1413" w:type="dxa"/>
            <w:vMerge/>
            <w:shd w:val="clear" w:color="auto" w:fill="auto"/>
            <w:vAlign w:val="center"/>
          </w:tcPr>
          <w:p w14:paraId="02F0F66F" w14:textId="77777777" w:rsidR="000C5ABB" w:rsidRPr="001D386E" w:rsidRDefault="000C5ABB" w:rsidP="000C5ABB">
            <w:pPr>
              <w:pStyle w:val="TAC"/>
              <w:rPr>
                <w:rFonts w:cs="Arial"/>
              </w:rPr>
            </w:pPr>
          </w:p>
        </w:tc>
        <w:tc>
          <w:tcPr>
            <w:tcW w:w="1003" w:type="dxa"/>
            <w:shd w:val="clear" w:color="auto" w:fill="auto"/>
          </w:tcPr>
          <w:p w14:paraId="712AA7CF" w14:textId="77777777" w:rsidR="000C5ABB" w:rsidRPr="001D386E" w:rsidRDefault="000C5ABB" w:rsidP="000C5ABB">
            <w:pPr>
              <w:pStyle w:val="TAC"/>
            </w:pPr>
            <w:r w:rsidRPr="001D386E">
              <w:rPr>
                <w:lang w:val="it-IT"/>
              </w:rPr>
              <w:t>7</w:t>
            </w:r>
          </w:p>
        </w:tc>
        <w:tc>
          <w:tcPr>
            <w:tcW w:w="1134" w:type="dxa"/>
            <w:shd w:val="clear" w:color="auto" w:fill="auto"/>
            <w:vAlign w:val="center"/>
          </w:tcPr>
          <w:p w14:paraId="0C74A5D8" w14:textId="77777777" w:rsidR="000C5ABB" w:rsidRPr="001D386E" w:rsidRDefault="000C5ABB" w:rsidP="000C5ABB">
            <w:pPr>
              <w:pStyle w:val="TAC"/>
              <w:rPr>
                <w:rFonts w:cs="Arial"/>
              </w:rPr>
            </w:pPr>
          </w:p>
        </w:tc>
        <w:tc>
          <w:tcPr>
            <w:tcW w:w="888" w:type="dxa"/>
            <w:shd w:val="clear" w:color="auto" w:fill="auto"/>
            <w:vAlign w:val="center"/>
          </w:tcPr>
          <w:p w14:paraId="720AFA66" w14:textId="77777777" w:rsidR="000C5ABB" w:rsidRPr="001D386E" w:rsidRDefault="000C5ABB" w:rsidP="000C5ABB">
            <w:pPr>
              <w:pStyle w:val="TAC"/>
              <w:rPr>
                <w:rFonts w:cs="Arial"/>
              </w:rPr>
            </w:pPr>
          </w:p>
        </w:tc>
        <w:tc>
          <w:tcPr>
            <w:tcW w:w="771" w:type="dxa"/>
            <w:shd w:val="clear" w:color="auto" w:fill="auto"/>
          </w:tcPr>
          <w:p w14:paraId="2A351E55" w14:textId="77777777" w:rsidR="000C5ABB" w:rsidRPr="001D386E" w:rsidRDefault="000C5ABB" w:rsidP="000C5ABB">
            <w:pPr>
              <w:pStyle w:val="TAC"/>
              <w:rPr>
                <w:rFonts w:eastAsia="MS Mincho" w:cs="Arial"/>
              </w:rPr>
            </w:pPr>
            <w:r w:rsidRPr="001D386E">
              <w:t>-98</w:t>
            </w:r>
          </w:p>
        </w:tc>
        <w:tc>
          <w:tcPr>
            <w:tcW w:w="886" w:type="dxa"/>
            <w:shd w:val="clear" w:color="auto" w:fill="auto"/>
          </w:tcPr>
          <w:p w14:paraId="52D95F58" w14:textId="77777777" w:rsidR="000C5ABB" w:rsidRPr="001D386E" w:rsidRDefault="000C5ABB" w:rsidP="000C5ABB">
            <w:pPr>
              <w:pStyle w:val="TAC"/>
              <w:rPr>
                <w:rFonts w:eastAsia="MS Mincho" w:cs="Arial"/>
              </w:rPr>
            </w:pPr>
            <w:r w:rsidRPr="001D386E">
              <w:t>-95</w:t>
            </w:r>
          </w:p>
        </w:tc>
        <w:tc>
          <w:tcPr>
            <w:tcW w:w="860" w:type="dxa"/>
            <w:shd w:val="clear" w:color="auto" w:fill="auto"/>
          </w:tcPr>
          <w:p w14:paraId="782BA335" w14:textId="77777777" w:rsidR="000C5ABB" w:rsidRPr="001D386E" w:rsidRDefault="000C5ABB" w:rsidP="000C5ABB">
            <w:pPr>
              <w:pStyle w:val="TAC"/>
              <w:rPr>
                <w:rFonts w:eastAsia="MS Mincho" w:cs="Arial"/>
              </w:rPr>
            </w:pPr>
            <w:r w:rsidRPr="001D386E">
              <w:t>-93.2</w:t>
            </w:r>
          </w:p>
        </w:tc>
        <w:tc>
          <w:tcPr>
            <w:tcW w:w="900" w:type="dxa"/>
            <w:shd w:val="clear" w:color="auto" w:fill="auto"/>
          </w:tcPr>
          <w:p w14:paraId="3D212C34" w14:textId="77777777" w:rsidR="000C5ABB" w:rsidRPr="001D386E" w:rsidRDefault="000C5ABB" w:rsidP="000C5ABB">
            <w:pPr>
              <w:pStyle w:val="TAC"/>
            </w:pPr>
            <w:r w:rsidRPr="001D386E">
              <w:t>-92</w:t>
            </w:r>
          </w:p>
        </w:tc>
        <w:tc>
          <w:tcPr>
            <w:tcW w:w="838" w:type="dxa"/>
            <w:vMerge/>
            <w:shd w:val="clear" w:color="auto" w:fill="auto"/>
            <w:vAlign w:val="center"/>
          </w:tcPr>
          <w:p w14:paraId="3CA99BC9" w14:textId="77777777" w:rsidR="000C5ABB" w:rsidRPr="001D386E" w:rsidRDefault="000C5ABB" w:rsidP="000C5ABB">
            <w:pPr>
              <w:pStyle w:val="TAC"/>
              <w:rPr>
                <w:rFonts w:cs="Arial"/>
              </w:rPr>
            </w:pPr>
          </w:p>
        </w:tc>
      </w:tr>
      <w:tr w:rsidR="000C5ABB" w:rsidRPr="001D386E" w14:paraId="0EDF6877" w14:textId="77777777" w:rsidTr="00F8529F">
        <w:trPr>
          <w:gridAfter w:val="1"/>
          <w:wAfter w:w="7" w:type="dxa"/>
          <w:trHeight w:val="255"/>
          <w:jc w:val="center"/>
        </w:trPr>
        <w:tc>
          <w:tcPr>
            <w:tcW w:w="1413" w:type="dxa"/>
            <w:vMerge/>
            <w:shd w:val="clear" w:color="auto" w:fill="auto"/>
            <w:vAlign w:val="center"/>
          </w:tcPr>
          <w:p w14:paraId="570B81EA" w14:textId="77777777" w:rsidR="000C5ABB" w:rsidRPr="001D386E" w:rsidRDefault="000C5ABB" w:rsidP="000C5ABB">
            <w:pPr>
              <w:pStyle w:val="TAC"/>
              <w:rPr>
                <w:rFonts w:cs="Arial"/>
              </w:rPr>
            </w:pPr>
          </w:p>
        </w:tc>
        <w:tc>
          <w:tcPr>
            <w:tcW w:w="1003" w:type="dxa"/>
            <w:shd w:val="clear" w:color="auto" w:fill="auto"/>
          </w:tcPr>
          <w:p w14:paraId="6F83C9DE" w14:textId="77777777" w:rsidR="000C5ABB" w:rsidRPr="001D386E" w:rsidRDefault="000C5ABB" w:rsidP="000C5ABB">
            <w:pPr>
              <w:pStyle w:val="TAC"/>
            </w:pPr>
            <w:r w:rsidRPr="001D386E">
              <w:rPr>
                <w:lang w:val="it-IT"/>
              </w:rPr>
              <w:t>46</w:t>
            </w:r>
          </w:p>
        </w:tc>
        <w:tc>
          <w:tcPr>
            <w:tcW w:w="1134" w:type="dxa"/>
            <w:shd w:val="clear" w:color="auto" w:fill="auto"/>
            <w:vAlign w:val="center"/>
          </w:tcPr>
          <w:p w14:paraId="2DE43E03" w14:textId="77777777" w:rsidR="000C5ABB" w:rsidRPr="001D386E" w:rsidRDefault="000C5ABB" w:rsidP="000C5ABB">
            <w:pPr>
              <w:pStyle w:val="TAC"/>
              <w:rPr>
                <w:rFonts w:cs="Arial"/>
              </w:rPr>
            </w:pPr>
          </w:p>
        </w:tc>
        <w:tc>
          <w:tcPr>
            <w:tcW w:w="888" w:type="dxa"/>
            <w:shd w:val="clear" w:color="auto" w:fill="auto"/>
            <w:vAlign w:val="center"/>
          </w:tcPr>
          <w:p w14:paraId="282BD661" w14:textId="77777777" w:rsidR="000C5ABB" w:rsidRPr="001D386E" w:rsidRDefault="000C5ABB" w:rsidP="000C5ABB">
            <w:pPr>
              <w:pStyle w:val="TAC"/>
              <w:rPr>
                <w:rFonts w:cs="Arial"/>
              </w:rPr>
            </w:pPr>
          </w:p>
        </w:tc>
        <w:tc>
          <w:tcPr>
            <w:tcW w:w="771" w:type="dxa"/>
            <w:shd w:val="clear" w:color="auto" w:fill="auto"/>
          </w:tcPr>
          <w:p w14:paraId="34CC002F" w14:textId="77777777" w:rsidR="000C5ABB" w:rsidRPr="001D386E" w:rsidRDefault="000C5ABB" w:rsidP="000C5ABB">
            <w:pPr>
              <w:pStyle w:val="TAC"/>
              <w:rPr>
                <w:rFonts w:eastAsia="MS Mincho" w:cs="Arial"/>
              </w:rPr>
            </w:pPr>
          </w:p>
        </w:tc>
        <w:tc>
          <w:tcPr>
            <w:tcW w:w="886" w:type="dxa"/>
            <w:shd w:val="clear" w:color="auto" w:fill="auto"/>
          </w:tcPr>
          <w:p w14:paraId="112FE6B7" w14:textId="77777777" w:rsidR="000C5ABB" w:rsidRPr="001D386E" w:rsidRDefault="000C5ABB" w:rsidP="000C5ABB">
            <w:pPr>
              <w:pStyle w:val="TAC"/>
              <w:rPr>
                <w:rFonts w:eastAsia="MS Mincho" w:cs="Arial"/>
              </w:rPr>
            </w:pPr>
          </w:p>
        </w:tc>
        <w:tc>
          <w:tcPr>
            <w:tcW w:w="860" w:type="dxa"/>
            <w:shd w:val="clear" w:color="auto" w:fill="auto"/>
          </w:tcPr>
          <w:p w14:paraId="75B2B393" w14:textId="77777777" w:rsidR="000C5ABB" w:rsidRPr="001D386E" w:rsidRDefault="000C5ABB" w:rsidP="000C5ABB">
            <w:pPr>
              <w:pStyle w:val="TAC"/>
              <w:rPr>
                <w:rFonts w:eastAsia="MS Mincho" w:cs="Arial"/>
              </w:rPr>
            </w:pPr>
          </w:p>
        </w:tc>
        <w:tc>
          <w:tcPr>
            <w:tcW w:w="900" w:type="dxa"/>
            <w:shd w:val="clear" w:color="auto" w:fill="auto"/>
          </w:tcPr>
          <w:p w14:paraId="639FF7F9" w14:textId="77777777" w:rsidR="000C5ABB" w:rsidRPr="001D386E" w:rsidRDefault="000C5ABB" w:rsidP="000C5ABB">
            <w:pPr>
              <w:pStyle w:val="TAC"/>
            </w:pPr>
            <w:r w:rsidRPr="001D386E">
              <w:t>-90</w:t>
            </w:r>
          </w:p>
        </w:tc>
        <w:tc>
          <w:tcPr>
            <w:tcW w:w="838" w:type="dxa"/>
            <w:shd w:val="clear" w:color="auto" w:fill="auto"/>
            <w:vAlign w:val="center"/>
          </w:tcPr>
          <w:p w14:paraId="0AF9091E" w14:textId="77777777" w:rsidR="000C5ABB" w:rsidRPr="001D386E" w:rsidRDefault="000C5ABB" w:rsidP="000C5ABB">
            <w:pPr>
              <w:pStyle w:val="TAC"/>
              <w:rPr>
                <w:rFonts w:cs="Arial"/>
              </w:rPr>
            </w:pPr>
            <w:r w:rsidRPr="001D386E">
              <w:rPr>
                <w:rFonts w:cs="Arial"/>
              </w:rPr>
              <w:t>TDD</w:t>
            </w:r>
          </w:p>
        </w:tc>
      </w:tr>
      <w:tr w:rsidR="000C5ABB" w:rsidRPr="001D386E" w14:paraId="6C8983D8" w14:textId="77777777" w:rsidTr="00F8529F">
        <w:trPr>
          <w:gridAfter w:val="1"/>
          <w:wAfter w:w="7" w:type="dxa"/>
          <w:trHeight w:val="255"/>
          <w:jc w:val="center"/>
        </w:trPr>
        <w:tc>
          <w:tcPr>
            <w:tcW w:w="1413" w:type="dxa"/>
            <w:vMerge w:val="restart"/>
            <w:shd w:val="clear" w:color="auto" w:fill="auto"/>
            <w:vAlign w:val="center"/>
          </w:tcPr>
          <w:p w14:paraId="2BB76949" w14:textId="77777777" w:rsidR="000C5ABB" w:rsidRPr="001D386E" w:rsidRDefault="000C5ABB" w:rsidP="000C5ABB">
            <w:pPr>
              <w:pStyle w:val="TAC"/>
              <w:rPr>
                <w:rFonts w:cs="Arial"/>
              </w:rPr>
            </w:pPr>
            <w:r w:rsidRPr="001D386E">
              <w:rPr>
                <w:rFonts w:cs="Arial"/>
              </w:rPr>
              <w:t>CA_3A-46A</w:t>
            </w:r>
          </w:p>
          <w:p w14:paraId="364ED702" w14:textId="77777777" w:rsidR="000C5ABB" w:rsidRPr="001D386E" w:rsidRDefault="000C5ABB" w:rsidP="000C5ABB">
            <w:pPr>
              <w:pStyle w:val="TAC"/>
              <w:rPr>
                <w:rFonts w:cs="Arial"/>
              </w:rPr>
            </w:pPr>
            <w:r w:rsidRPr="001D386E">
              <w:rPr>
                <w:rFonts w:cs="Arial"/>
              </w:rPr>
              <w:t>CA_3A-46</w:t>
            </w:r>
            <w:r w:rsidRPr="001D386E">
              <w:rPr>
                <w:rFonts w:cs="Arial" w:hint="eastAsia"/>
                <w:lang w:eastAsia="zh-CN"/>
              </w:rPr>
              <w:t>C</w:t>
            </w:r>
          </w:p>
          <w:p w14:paraId="099B3821" w14:textId="77777777" w:rsidR="000C5ABB" w:rsidRPr="001D386E" w:rsidRDefault="000C5ABB" w:rsidP="000C5ABB">
            <w:pPr>
              <w:pStyle w:val="TAC"/>
              <w:rPr>
                <w:rFonts w:cs="Arial"/>
              </w:rPr>
            </w:pPr>
            <w:r w:rsidRPr="001D386E">
              <w:rPr>
                <w:rFonts w:cs="Arial"/>
              </w:rPr>
              <w:t>CA_3A-46D</w:t>
            </w:r>
          </w:p>
          <w:p w14:paraId="22C4F9A5" w14:textId="77777777" w:rsidR="000C5ABB" w:rsidRPr="001D386E" w:rsidRDefault="000C5ABB" w:rsidP="000C5ABB">
            <w:pPr>
              <w:pStyle w:val="TAC"/>
              <w:rPr>
                <w:rFonts w:cs="Arial"/>
              </w:rPr>
            </w:pPr>
            <w:r w:rsidRPr="001D386E">
              <w:rPr>
                <w:rFonts w:cs="Arial"/>
              </w:rPr>
              <w:t>CA_3A-46E</w:t>
            </w:r>
          </w:p>
        </w:tc>
        <w:tc>
          <w:tcPr>
            <w:tcW w:w="1003" w:type="dxa"/>
            <w:shd w:val="clear" w:color="auto" w:fill="auto"/>
            <w:vAlign w:val="center"/>
          </w:tcPr>
          <w:p w14:paraId="79A9F67F" w14:textId="77777777" w:rsidR="000C5ABB" w:rsidRPr="001D386E" w:rsidRDefault="000C5ABB" w:rsidP="000C5ABB">
            <w:pPr>
              <w:pStyle w:val="TAC"/>
              <w:rPr>
                <w:rFonts w:cs="Arial"/>
              </w:rPr>
            </w:pPr>
            <w:r w:rsidRPr="001D386E">
              <w:rPr>
                <w:rFonts w:cs="Arial"/>
              </w:rPr>
              <w:t>3</w:t>
            </w:r>
          </w:p>
        </w:tc>
        <w:tc>
          <w:tcPr>
            <w:tcW w:w="1134" w:type="dxa"/>
            <w:shd w:val="clear" w:color="auto" w:fill="auto"/>
            <w:vAlign w:val="center"/>
          </w:tcPr>
          <w:p w14:paraId="086251E3" w14:textId="77777777" w:rsidR="000C5ABB" w:rsidRPr="001D386E" w:rsidRDefault="000C5ABB" w:rsidP="000C5ABB">
            <w:pPr>
              <w:pStyle w:val="TAC"/>
              <w:rPr>
                <w:rFonts w:cs="Arial"/>
              </w:rPr>
            </w:pPr>
          </w:p>
        </w:tc>
        <w:tc>
          <w:tcPr>
            <w:tcW w:w="888" w:type="dxa"/>
            <w:shd w:val="clear" w:color="auto" w:fill="auto"/>
            <w:vAlign w:val="center"/>
          </w:tcPr>
          <w:p w14:paraId="3EEC2CBC" w14:textId="77777777" w:rsidR="000C5ABB" w:rsidRPr="001D386E" w:rsidRDefault="000C5ABB" w:rsidP="000C5ABB">
            <w:pPr>
              <w:pStyle w:val="TAC"/>
              <w:rPr>
                <w:rFonts w:cs="Arial"/>
              </w:rPr>
            </w:pPr>
            <w:r w:rsidRPr="001D386E">
              <w:rPr>
                <w:rFonts w:cs="Arial"/>
              </w:rPr>
              <w:t>-98.7</w:t>
            </w:r>
          </w:p>
        </w:tc>
        <w:tc>
          <w:tcPr>
            <w:tcW w:w="771" w:type="dxa"/>
            <w:shd w:val="clear" w:color="auto" w:fill="auto"/>
            <w:vAlign w:val="center"/>
          </w:tcPr>
          <w:p w14:paraId="057CF5C7"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25ED7FBA"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2349D166" w14:textId="77777777" w:rsidR="000C5ABB" w:rsidRPr="001D386E" w:rsidRDefault="000C5ABB" w:rsidP="000C5ABB">
            <w:pPr>
              <w:pStyle w:val="TAC"/>
              <w:rPr>
                <w:rFonts w:cs="Arial"/>
              </w:rPr>
            </w:pPr>
            <w:r w:rsidRPr="001D386E">
              <w:rPr>
                <w:rFonts w:eastAsia="MS Mincho" w:cs="Arial"/>
              </w:rPr>
              <w:t>-92.2</w:t>
            </w:r>
          </w:p>
        </w:tc>
        <w:tc>
          <w:tcPr>
            <w:tcW w:w="900" w:type="dxa"/>
            <w:shd w:val="clear" w:color="auto" w:fill="auto"/>
            <w:vAlign w:val="center"/>
          </w:tcPr>
          <w:p w14:paraId="61F2ECD3" w14:textId="77777777" w:rsidR="000C5ABB" w:rsidRPr="001D386E" w:rsidRDefault="000C5ABB" w:rsidP="000C5ABB">
            <w:pPr>
              <w:pStyle w:val="TAC"/>
              <w:rPr>
                <w:rFonts w:cs="Arial"/>
              </w:rPr>
            </w:pPr>
            <w:r w:rsidRPr="001D386E">
              <w:rPr>
                <w:rFonts w:eastAsia="MS Mincho" w:cs="Arial"/>
              </w:rPr>
              <w:t>-91</w:t>
            </w:r>
          </w:p>
        </w:tc>
        <w:tc>
          <w:tcPr>
            <w:tcW w:w="838" w:type="dxa"/>
            <w:shd w:val="clear" w:color="auto" w:fill="auto"/>
            <w:vAlign w:val="center"/>
          </w:tcPr>
          <w:p w14:paraId="3F745263" w14:textId="77777777" w:rsidR="000C5ABB" w:rsidRPr="001D386E" w:rsidRDefault="000C5ABB" w:rsidP="000C5ABB">
            <w:pPr>
              <w:pStyle w:val="TAC"/>
              <w:rPr>
                <w:rFonts w:cs="Arial"/>
              </w:rPr>
            </w:pPr>
            <w:r w:rsidRPr="001D386E">
              <w:rPr>
                <w:rFonts w:cs="Arial"/>
              </w:rPr>
              <w:t>FDD</w:t>
            </w:r>
          </w:p>
        </w:tc>
      </w:tr>
      <w:tr w:rsidR="000C5ABB" w:rsidRPr="001D386E" w14:paraId="4A85E598" w14:textId="77777777" w:rsidTr="00F8529F">
        <w:trPr>
          <w:gridAfter w:val="1"/>
          <w:wAfter w:w="7" w:type="dxa"/>
          <w:trHeight w:val="255"/>
          <w:jc w:val="center"/>
        </w:trPr>
        <w:tc>
          <w:tcPr>
            <w:tcW w:w="1413" w:type="dxa"/>
            <w:vMerge/>
            <w:shd w:val="clear" w:color="auto" w:fill="auto"/>
            <w:vAlign w:val="center"/>
          </w:tcPr>
          <w:p w14:paraId="7293D42D" w14:textId="77777777" w:rsidR="000C5ABB" w:rsidRPr="001D386E" w:rsidRDefault="000C5ABB" w:rsidP="000C5ABB">
            <w:pPr>
              <w:pStyle w:val="TAC"/>
              <w:rPr>
                <w:rFonts w:cs="Arial"/>
              </w:rPr>
            </w:pPr>
          </w:p>
        </w:tc>
        <w:tc>
          <w:tcPr>
            <w:tcW w:w="1003" w:type="dxa"/>
            <w:shd w:val="clear" w:color="auto" w:fill="auto"/>
            <w:vAlign w:val="center"/>
          </w:tcPr>
          <w:p w14:paraId="2C3FB2F7"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22C187DF" w14:textId="77777777" w:rsidR="000C5ABB" w:rsidRPr="001D386E" w:rsidRDefault="000C5ABB" w:rsidP="000C5ABB">
            <w:pPr>
              <w:pStyle w:val="TAC"/>
              <w:rPr>
                <w:rFonts w:cs="Arial"/>
              </w:rPr>
            </w:pPr>
          </w:p>
        </w:tc>
        <w:tc>
          <w:tcPr>
            <w:tcW w:w="888" w:type="dxa"/>
            <w:shd w:val="clear" w:color="auto" w:fill="auto"/>
            <w:vAlign w:val="center"/>
          </w:tcPr>
          <w:p w14:paraId="75863D31" w14:textId="77777777" w:rsidR="000C5ABB" w:rsidRPr="001D386E" w:rsidRDefault="000C5ABB" w:rsidP="000C5ABB">
            <w:pPr>
              <w:pStyle w:val="TAC"/>
              <w:rPr>
                <w:rFonts w:cs="Arial"/>
              </w:rPr>
            </w:pPr>
          </w:p>
        </w:tc>
        <w:tc>
          <w:tcPr>
            <w:tcW w:w="771" w:type="dxa"/>
            <w:shd w:val="clear" w:color="auto" w:fill="auto"/>
            <w:vAlign w:val="center"/>
          </w:tcPr>
          <w:p w14:paraId="39E67012" w14:textId="77777777" w:rsidR="000C5ABB" w:rsidRPr="001D386E" w:rsidRDefault="000C5ABB" w:rsidP="000C5ABB">
            <w:pPr>
              <w:pStyle w:val="TAC"/>
              <w:rPr>
                <w:rFonts w:cs="Arial"/>
              </w:rPr>
            </w:pPr>
          </w:p>
        </w:tc>
        <w:tc>
          <w:tcPr>
            <w:tcW w:w="886" w:type="dxa"/>
            <w:shd w:val="clear" w:color="auto" w:fill="auto"/>
            <w:vAlign w:val="center"/>
          </w:tcPr>
          <w:p w14:paraId="58663256" w14:textId="77777777" w:rsidR="000C5ABB" w:rsidRPr="001D386E" w:rsidRDefault="000C5ABB" w:rsidP="000C5ABB">
            <w:pPr>
              <w:pStyle w:val="TAC"/>
              <w:rPr>
                <w:rFonts w:cs="Arial"/>
              </w:rPr>
            </w:pPr>
            <w:r w:rsidRPr="001D386E">
              <w:rPr>
                <w:rFonts w:cs="Arial"/>
              </w:rPr>
              <w:t>-93</w:t>
            </w:r>
          </w:p>
        </w:tc>
        <w:tc>
          <w:tcPr>
            <w:tcW w:w="860" w:type="dxa"/>
            <w:shd w:val="clear" w:color="auto" w:fill="auto"/>
            <w:vAlign w:val="center"/>
          </w:tcPr>
          <w:p w14:paraId="63A5F83D" w14:textId="77777777" w:rsidR="000C5ABB" w:rsidRPr="001D386E" w:rsidRDefault="000C5ABB" w:rsidP="000C5ABB">
            <w:pPr>
              <w:pStyle w:val="TAC"/>
              <w:rPr>
                <w:rFonts w:cs="Arial"/>
              </w:rPr>
            </w:pPr>
          </w:p>
        </w:tc>
        <w:tc>
          <w:tcPr>
            <w:tcW w:w="900" w:type="dxa"/>
            <w:shd w:val="clear" w:color="auto" w:fill="auto"/>
            <w:vAlign w:val="center"/>
          </w:tcPr>
          <w:p w14:paraId="713124AF"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5593654" w14:textId="77777777" w:rsidR="000C5ABB" w:rsidRPr="001D386E" w:rsidRDefault="000C5ABB" w:rsidP="000C5ABB">
            <w:pPr>
              <w:pStyle w:val="TAC"/>
              <w:rPr>
                <w:rFonts w:cs="Arial"/>
              </w:rPr>
            </w:pPr>
            <w:r w:rsidRPr="001D386E">
              <w:rPr>
                <w:rFonts w:cs="Arial"/>
              </w:rPr>
              <w:t>TDD</w:t>
            </w:r>
          </w:p>
        </w:tc>
      </w:tr>
      <w:tr w:rsidR="000C5ABB" w:rsidRPr="001D386E" w14:paraId="732A6BD1" w14:textId="77777777" w:rsidTr="00F8529F">
        <w:trPr>
          <w:gridAfter w:val="1"/>
          <w:wAfter w:w="7" w:type="dxa"/>
          <w:trHeight w:val="255"/>
          <w:jc w:val="center"/>
        </w:trPr>
        <w:tc>
          <w:tcPr>
            <w:tcW w:w="1413" w:type="dxa"/>
            <w:vMerge w:val="restart"/>
            <w:shd w:val="clear" w:color="auto" w:fill="auto"/>
            <w:vAlign w:val="center"/>
          </w:tcPr>
          <w:p w14:paraId="0DC5D116" w14:textId="77777777" w:rsidR="000C5ABB" w:rsidRPr="001D386E" w:rsidRDefault="000C5ABB" w:rsidP="000C5ABB">
            <w:pPr>
              <w:pStyle w:val="TAC"/>
              <w:rPr>
                <w:rFonts w:cs="Arial"/>
              </w:rPr>
            </w:pPr>
            <w:r w:rsidRPr="001D386E">
              <w:t>CA_3C-</w:t>
            </w:r>
            <w:r w:rsidRPr="001D386E">
              <w:rPr>
                <w:rFonts w:eastAsia="Malgun Gothic"/>
              </w:rPr>
              <w:t>46A</w:t>
            </w:r>
          </w:p>
        </w:tc>
        <w:tc>
          <w:tcPr>
            <w:tcW w:w="1003" w:type="dxa"/>
            <w:shd w:val="clear" w:color="auto" w:fill="auto"/>
            <w:vAlign w:val="center"/>
          </w:tcPr>
          <w:p w14:paraId="78F2FCCD" w14:textId="77777777" w:rsidR="000C5ABB" w:rsidRPr="001D386E" w:rsidRDefault="000C5ABB" w:rsidP="000C5ABB">
            <w:pPr>
              <w:pStyle w:val="TAC"/>
              <w:rPr>
                <w:rFonts w:cs="Arial"/>
              </w:rPr>
            </w:pPr>
            <w:r w:rsidRPr="001D386E">
              <w:t>3</w:t>
            </w:r>
          </w:p>
        </w:tc>
        <w:tc>
          <w:tcPr>
            <w:tcW w:w="1134" w:type="dxa"/>
            <w:shd w:val="clear" w:color="auto" w:fill="auto"/>
            <w:vAlign w:val="center"/>
          </w:tcPr>
          <w:p w14:paraId="1CD92D13" w14:textId="77777777" w:rsidR="000C5ABB" w:rsidRPr="001D386E" w:rsidRDefault="000C5ABB" w:rsidP="000C5ABB">
            <w:pPr>
              <w:pStyle w:val="TAC"/>
              <w:rPr>
                <w:rFonts w:cs="Arial"/>
              </w:rPr>
            </w:pPr>
          </w:p>
        </w:tc>
        <w:tc>
          <w:tcPr>
            <w:tcW w:w="888" w:type="dxa"/>
            <w:shd w:val="clear" w:color="auto" w:fill="auto"/>
            <w:vAlign w:val="center"/>
          </w:tcPr>
          <w:p w14:paraId="52A2FB42" w14:textId="77777777" w:rsidR="000C5ABB" w:rsidRPr="001D386E" w:rsidRDefault="000C5ABB" w:rsidP="000C5ABB">
            <w:pPr>
              <w:pStyle w:val="TAC"/>
              <w:rPr>
                <w:rFonts w:cs="Arial"/>
              </w:rPr>
            </w:pPr>
          </w:p>
        </w:tc>
        <w:tc>
          <w:tcPr>
            <w:tcW w:w="771" w:type="dxa"/>
            <w:shd w:val="clear" w:color="auto" w:fill="auto"/>
            <w:vAlign w:val="center"/>
          </w:tcPr>
          <w:p w14:paraId="518DE625" w14:textId="77777777" w:rsidR="000C5ABB" w:rsidRPr="001D386E" w:rsidRDefault="000C5ABB" w:rsidP="000C5ABB">
            <w:pPr>
              <w:pStyle w:val="TAC"/>
              <w:rPr>
                <w:rFonts w:cs="Arial"/>
              </w:rPr>
            </w:pPr>
            <w:r w:rsidRPr="001D386E">
              <w:t>-97</w:t>
            </w:r>
          </w:p>
        </w:tc>
        <w:tc>
          <w:tcPr>
            <w:tcW w:w="886" w:type="dxa"/>
            <w:shd w:val="clear" w:color="auto" w:fill="auto"/>
            <w:vAlign w:val="center"/>
          </w:tcPr>
          <w:p w14:paraId="4BC30B1B" w14:textId="77777777" w:rsidR="000C5ABB" w:rsidRPr="001D386E" w:rsidRDefault="000C5ABB" w:rsidP="000C5ABB">
            <w:pPr>
              <w:pStyle w:val="TAC"/>
              <w:rPr>
                <w:rFonts w:cs="Arial"/>
              </w:rPr>
            </w:pPr>
            <w:r w:rsidRPr="001D386E">
              <w:t>-94</w:t>
            </w:r>
          </w:p>
        </w:tc>
        <w:tc>
          <w:tcPr>
            <w:tcW w:w="860" w:type="dxa"/>
            <w:shd w:val="clear" w:color="auto" w:fill="auto"/>
            <w:vAlign w:val="center"/>
          </w:tcPr>
          <w:p w14:paraId="148DF9B5" w14:textId="77777777" w:rsidR="000C5ABB" w:rsidRPr="001D386E" w:rsidRDefault="000C5ABB" w:rsidP="000C5ABB">
            <w:pPr>
              <w:pStyle w:val="TAC"/>
              <w:rPr>
                <w:rFonts w:cs="Arial"/>
              </w:rPr>
            </w:pPr>
            <w:r w:rsidRPr="001D386E">
              <w:t>-92.2</w:t>
            </w:r>
          </w:p>
        </w:tc>
        <w:tc>
          <w:tcPr>
            <w:tcW w:w="900" w:type="dxa"/>
            <w:shd w:val="clear" w:color="auto" w:fill="auto"/>
            <w:vAlign w:val="center"/>
          </w:tcPr>
          <w:p w14:paraId="25B141A3" w14:textId="77777777" w:rsidR="000C5ABB" w:rsidRPr="001D386E" w:rsidRDefault="000C5ABB" w:rsidP="000C5ABB">
            <w:pPr>
              <w:pStyle w:val="TAC"/>
              <w:rPr>
                <w:rFonts w:cs="Arial"/>
              </w:rPr>
            </w:pPr>
            <w:r w:rsidRPr="001D386E">
              <w:t>-91</w:t>
            </w:r>
          </w:p>
        </w:tc>
        <w:tc>
          <w:tcPr>
            <w:tcW w:w="838" w:type="dxa"/>
            <w:shd w:val="clear" w:color="auto" w:fill="auto"/>
            <w:vAlign w:val="center"/>
          </w:tcPr>
          <w:p w14:paraId="1C2FDC7D" w14:textId="77777777" w:rsidR="000C5ABB" w:rsidRPr="001D386E" w:rsidRDefault="000C5ABB" w:rsidP="000C5ABB">
            <w:pPr>
              <w:pStyle w:val="TAC"/>
              <w:rPr>
                <w:rFonts w:cs="Arial"/>
              </w:rPr>
            </w:pPr>
            <w:r w:rsidRPr="001D386E">
              <w:t>FDD</w:t>
            </w:r>
          </w:p>
        </w:tc>
      </w:tr>
      <w:tr w:rsidR="000C5ABB" w:rsidRPr="001D386E" w14:paraId="24677E34" w14:textId="77777777" w:rsidTr="00F8529F">
        <w:trPr>
          <w:gridAfter w:val="1"/>
          <w:wAfter w:w="7" w:type="dxa"/>
          <w:trHeight w:val="255"/>
          <w:jc w:val="center"/>
        </w:trPr>
        <w:tc>
          <w:tcPr>
            <w:tcW w:w="1413" w:type="dxa"/>
            <w:vMerge/>
            <w:shd w:val="clear" w:color="auto" w:fill="auto"/>
            <w:vAlign w:val="center"/>
          </w:tcPr>
          <w:p w14:paraId="3D772AE9" w14:textId="77777777" w:rsidR="000C5ABB" w:rsidRPr="001D386E" w:rsidRDefault="000C5ABB" w:rsidP="000C5ABB">
            <w:pPr>
              <w:pStyle w:val="TAC"/>
              <w:rPr>
                <w:rFonts w:cs="Arial"/>
              </w:rPr>
            </w:pPr>
          </w:p>
        </w:tc>
        <w:tc>
          <w:tcPr>
            <w:tcW w:w="1003" w:type="dxa"/>
            <w:shd w:val="clear" w:color="auto" w:fill="auto"/>
            <w:vAlign w:val="center"/>
          </w:tcPr>
          <w:p w14:paraId="1FB5FB65" w14:textId="77777777" w:rsidR="000C5ABB" w:rsidRPr="001D386E" w:rsidRDefault="000C5ABB" w:rsidP="000C5ABB">
            <w:pPr>
              <w:pStyle w:val="TAC"/>
              <w:rPr>
                <w:rFonts w:cs="Arial"/>
              </w:rPr>
            </w:pPr>
            <w:r w:rsidRPr="001D386E">
              <w:rPr>
                <w:rFonts w:eastAsia="Malgun Gothic"/>
              </w:rPr>
              <w:t>46</w:t>
            </w:r>
          </w:p>
        </w:tc>
        <w:tc>
          <w:tcPr>
            <w:tcW w:w="1134" w:type="dxa"/>
            <w:shd w:val="clear" w:color="auto" w:fill="auto"/>
            <w:vAlign w:val="center"/>
          </w:tcPr>
          <w:p w14:paraId="237A27DC" w14:textId="77777777" w:rsidR="000C5ABB" w:rsidRPr="001D386E" w:rsidRDefault="000C5ABB" w:rsidP="000C5ABB">
            <w:pPr>
              <w:pStyle w:val="TAC"/>
              <w:rPr>
                <w:rFonts w:cs="Arial"/>
              </w:rPr>
            </w:pPr>
          </w:p>
        </w:tc>
        <w:tc>
          <w:tcPr>
            <w:tcW w:w="888" w:type="dxa"/>
            <w:shd w:val="clear" w:color="auto" w:fill="auto"/>
            <w:vAlign w:val="center"/>
          </w:tcPr>
          <w:p w14:paraId="2057F86B" w14:textId="77777777" w:rsidR="000C5ABB" w:rsidRPr="001D386E" w:rsidRDefault="000C5ABB" w:rsidP="000C5ABB">
            <w:pPr>
              <w:pStyle w:val="TAC"/>
              <w:rPr>
                <w:rFonts w:cs="Arial"/>
              </w:rPr>
            </w:pPr>
          </w:p>
        </w:tc>
        <w:tc>
          <w:tcPr>
            <w:tcW w:w="771" w:type="dxa"/>
            <w:shd w:val="clear" w:color="auto" w:fill="auto"/>
            <w:vAlign w:val="center"/>
          </w:tcPr>
          <w:p w14:paraId="69E1DE03" w14:textId="77777777" w:rsidR="000C5ABB" w:rsidRPr="001D386E" w:rsidRDefault="000C5ABB" w:rsidP="000C5ABB">
            <w:pPr>
              <w:pStyle w:val="TAC"/>
              <w:rPr>
                <w:rFonts w:cs="Arial"/>
              </w:rPr>
            </w:pPr>
          </w:p>
        </w:tc>
        <w:tc>
          <w:tcPr>
            <w:tcW w:w="886" w:type="dxa"/>
            <w:shd w:val="clear" w:color="auto" w:fill="auto"/>
            <w:vAlign w:val="center"/>
          </w:tcPr>
          <w:p w14:paraId="190EFB53" w14:textId="77777777" w:rsidR="000C5ABB" w:rsidRPr="001D386E" w:rsidRDefault="000C5ABB" w:rsidP="000C5ABB">
            <w:pPr>
              <w:pStyle w:val="TAC"/>
              <w:rPr>
                <w:rFonts w:cs="Arial"/>
              </w:rPr>
            </w:pPr>
          </w:p>
        </w:tc>
        <w:tc>
          <w:tcPr>
            <w:tcW w:w="860" w:type="dxa"/>
            <w:shd w:val="clear" w:color="auto" w:fill="auto"/>
            <w:vAlign w:val="center"/>
          </w:tcPr>
          <w:p w14:paraId="6ECC57A5" w14:textId="77777777" w:rsidR="000C5ABB" w:rsidRPr="001D386E" w:rsidRDefault="000C5ABB" w:rsidP="000C5ABB">
            <w:pPr>
              <w:pStyle w:val="TAC"/>
              <w:rPr>
                <w:rFonts w:cs="Arial"/>
              </w:rPr>
            </w:pPr>
          </w:p>
        </w:tc>
        <w:tc>
          <w:tcPr>
            <w:tcW w:w="900" w:type="dxa"/>
            <w:shd w:val="clear" w:color="auto" w:fill="auto"/>
            <w:vAlign w:val="center"/>
          </w:tcPr>
          <w:p w14:paraId="304B537F" w14:textId="77777777" w:rsidR="000C5ABB" w:rsidRPr="001D386E" w:rsidRDefault="000C5ABB" w:rsidP="000C5ABB">
            <w:pPr>
              <w:pStyle w:val="TAC"/>
              <w:rPr>
                <w:rFonts w:cs="Arial"/>
              </w:rPr>
            </w:pPr>
            <w:r w:rsidRPr="001D386E">
              <w:t>-90</w:t>
            </w:r>
          </w:p>
        </w:tc>
        <w:tc>
          <w:tcPr>
            <w:tcW w:w="838" w:type="dxa"/>
            <w:shd w:val="clear" w:color="auto" w:fill="auto"/>
            <w:vAlign w:val="center"/>
          </w:tcPr>
          <w:p w14:paraId="54CF0108" w14:textId="77777777" w:rsidR="000C5ABB" w:rsidRPr="001D386E" w:rsidRDefault="000C5ABB" w:rsidP="000C5ABB">
            <w:pPr>
              <w:pStyle w:val="TAC"/>
              <w:rPr>
                <w:rFonts w:cs="Arial"/>
              </w:rPr>
            </w:pPr>
            <w:r w:rsidRPr="001D386E">
              <w:rPr>
                <w:rFonts w:eastAsia="Malgun Gothic"/>
              </w:rPr>
              <w:t>TDD</w:t>
            </w:r>
          </w:p>
        </w:tc>
      </w:tr>
      <w:tr w:rsidR="000C5ABB" w:rsidRPr="001D386E" w14:paraId="09214C35" w14:textId="77777777" w:rsidTr="00F8529F">
        <w:trPr>
          <w:gridAfter w:val="1"/>
          <w:wAfter w:w="7" w:type="dxa"/>
          <w:trHeight w:val="255"/>
          <w:jc w:val="center"/>
        </w:trPr>
        <w:tc>
          <w:tcPr>
            <w:tcW w:w="1413" w:type="dxa"/>
            <w:vMerge w:val="restart"/>
            <w:shd w:val="clear" w:color="auto" w:fill="auto"/>
            <w:vAlign w:val="center"/>
          </w:tcPr>
          <w:p w14:paraId="316152C1" w14:textId="77777777" w:rsidR="000C5ABB" w:rsidRPr="001D386E" w:rsidRDefault="000C5ABB" w:rsidP="000C5ABB">
            <w:pPr>
              <w:pStyle w:val="TAC"/>
              <w:rPr>
                <w:rFonts w:cs="Arial"/>
                <w:lang w:eastAsia="zh-CN"/>
              </w:rPr>
            </w:pPr>
            <w:r w:rsidRPr="001D386E">
              <w:rPr>
                <w:rFonts w:cs="Arial" w:hint="eastAsia"/>
                <w:lang w:eastAsia="zh-CN"/>
              </w:rPr>
              <w:t>CA_3A-3A-4</w:t>
            </w:r>
            <w:r w:rsidRPr="001D386E">
              <w:rPr>
                <w:rFonts w:cs="Arial"/>
                <w:lang w:eastAsia="zh-CN"/>
              </w:rPr>
              <w:t>6A</w:t>
            </w:r>
          </w:p>
          <w:p w14:paraId="7DB082FC" w14:textId="77777777" w:rsidR="000C5ABB" w:rsidRPr="001D386E" w:rsidRDefault="000C5ABB" w:rsidP="000C5ABB">
            <w:pPr>
              <w:pStyle w:val="TAC"/>
              <w:rPr>
                <w:rFonts w:cs="Arial"/>
                <w:lang w:eastAsia="zh-CN"/>
              </w:rPr>
            </w:pPr>
            <w:r w:rsidRPr="001D386E">
              <w:rPr>
                <w:rFonts w:cs="Arial"/>
              </w:rPr>
              <w:t>CA_3C-46C</w:t>
            </w:r>
          </w:p>
          <w:p w14:paraId="779E0BAF" w14:textId="77777777" w:rsidR="000C5ABB" w:rsidRPr="001D386E" w:rsidRDefault="000C5ABB" w:rsidP="000C5ABB">
            <w:pPr>
              <w:pStyle w:val="TAC"/>
            </w:pPr>
            <w:r w:rsidRPr="001D386E">
              <w:t>CA_3C-</w:t>
            </w:r>
            <w:r w:rsidRPr="001D386E">
              <w:rPr>
                <w:rFonts w:eastAsia="Malgun Gothic"/>
              </w:rPr>
              <w:t>46</w:t>
            </w:r>
            <w:r w:rsidRPr="001D386E">
              <w:t>D</w:t>
            </w:r>
          </w:p>
          <w:p w14:paraId="05332872" w14:textId="77777777" w:rsidR="000C5ABB" w:rsidRPr="001D386E" w:rsidRDefault="000C5ABB" w:rsidP="000C5ABB">
            <w:pPr>
              <w:pStyle w:val="TAC"/>
              <w:rPr>
                <w:rFonts w:cs="Arial"/>
              </w:rPr>
            </w:pPr>
            <w:r w:rsidRPr="001D386E">
              <w:rPr>
                <w:rFonts w:eastAsia="MS Mincho"/>
                <w:lang w:val="en-US"/>
              </w:rPr>
              <w:t>CA_3A-3A-46C</w:t>
            </w:r>
          </w:p>
        </w:tc>
        <w:tc>
          <w:tcPr>
            <w:tcW w:w="1003" w:type="dxa"/>
            <w:shd w:val="clear" w:color="auto" w:fill="auto"/>
            <w:vAlign w:val="center"/>
          </w:tcPr>
          <w:p w14:paraId="16A3583C" w14:textId="77777777" w:rsidR="000C5ABB" w:rsidRPr="001D386E" w:rsidRDefault="000C5ABB" w:rsidP="000C5ABB">
            <w:pPr>
              <w:pStyle w:val="TAC"/>
              <w:rPr>
                <w:rFonts w:cs="Arial"/>
              </w:rPr>
            </w:pPr>
            <w:r w:rsidRPr="001D386E">
              <w:rPr>
                <w:rFonts w:cs="Arial" w:hint="eastAsia"/>
                <w:lang w:eastAsia="zh-CN"/>
              </w:rPr>
              <w:t>3</w:t>
            </w:r>
          </w:p>
        </w:tc>
        <w:tc>
          <w:tcPr>
            <w:tcW w:w="1134" w:type="dxa"/>
            <w:shd w:val="clear" w:color="auto" w:fill="auto"/>
            <w:vAlign w:val="center"/>
          </w:tcPr>
          <w:p w14:paraId="137CBFD4" w14:textId="77777777" w:rsidR="000C5ABB" w:rsidRPr="001D386E" w:rsidRDefault="000C5ABB" w:rsidP="000C5ABB">
            <w:pPr>
              <w:pStyle w:val="TAC"/>
              <w:rPr>
                <w:rFonts w:cs="Arial"/>
              </w:rPr>
            </w:pPr>
          </w:p>
        </w:tc>
        <w:tc>
          <w:tcPr>
            <w:tcW w:w="888" w:type="dxa"/>
            <w:shd w:val="clear" w:color="auto" w:fill="auto"/>
            <w:vAlign w:val="center"/>
          </w:tcPr>
          <w:p w14:paraId="33D7ED2D" w14:textId="77777777" w:rsidR="000C5ABB" w:rsidRPr="001D386E" w:rsidRDefault="000C5ABB" w:rsidP="000C5ABB">
            <w:pPr>
              <w:pStyle w:val="TAC"/>
              <w:rPr>
                <w:rFonts w:cs="Arial"/>
              </w:rPr>
            </w:pPr>
          </w:p>
        </w:tc>
        <w:tc>
          <w:tcPr>
            <w:tcW w:w="771" w:type="dxa"/>
            <w:shd w:val="clear" w:color="auto" w:fill="auto"/>
            <w:vAlign w:val="center"/>
          </w:tcPr>
          <w:p w14:paraId="7DB2A3EC"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49478700"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5812E4FD" w14:textId="77777777" w:rsidR="000C5ABB" w:rsidRPr="001D386E" w:rsidRDefault="000C5ABB" w:rsidP="000C5ABB">
            <w:pPr>
              <w:pStyle w:val="TAC"/>
              <w:rPr>
                <w:rFonts w:cs="Arial"/>
              </w:rPr>
            </w:pPr>
            <w:r w:rsidRPr="001D386E">
              <w:rPr>
                <w:rFonts w:eastAsia="MS Mincho" w:cs="Arial"/>
              </w:rPr>
              <w:t>-92.2</w:t>
            </w:r>
          </w:p>
        </w:tc>
        <w:tc>
          <w:tcPr>
            <w:tcW w:w="900" w:type="dxa"/>
            <w:shd w:val="clear" w:color="auto" w:fill="auto"/>
            <w:vAlign w:val="center"/>
          </w:tcPr>
          <w:p w14:paraId="67E79D84" w14:textId="77777777" w:rsidR="000C5ABB" w:rsidRPr="001D386E" w:rsidRDefault="000C5ABB" w:rsidP="000C5ABB">
            <w:pPr>
              <w:pStyle w:val="TAC"/>
              <w:rPr>
                <w:rFonts w:cs="Arial"/>
              </w:rPr>
            </w:pPr>
            <w:r w:rsidRPr="001D386E">
              <w:rPr>
                <w:rFonts w:eastAsia="MS Mincho" w:cs="Arial"/>
              </w:rPr>
              <w:t>-91</w:t>
            </w:r>
          </w:p>
        </w:tc>
        <w:tc>
          <w:tcPr>
            <w:tcW w:w="838" w:type="dxa"/>
            <w:shd w:val="clear" w:color="auto" w:fill="auto"/>
            <w:vAlign w:val="center"/>
          </w:tcPr>
          <w:p w14:paraId="3B92C877" w14:textId="77777777" w:rsidR="000C5ABB" w:rsidRPr="001D386E" w:rsidRDefault="000C5ABB" w:rsidP="000C5ABB">
            <w:pPr>
              <w:pStyle w:val="TAC"/>
              <w:rPr>
                <w:rFonts w:cs="Arial"/>
              </w:rPr>
            </w:pPr>
            <w:r w:rsidRPr="001D386E">
              <w:rPr>
                <w:rFonts w:cs="Arial"/>
              </w:rPr>
              <w:t>FDD</w:t>
            </w:r>
          </w:p>
        </w:tc>
      </w:tr>
      <w:tr w:rsidR="000C5ABB" w:rsidRPr="001D386E" w14:paraId="18A56DA3" w14:textId="77777777" w:rsidTr="00F8529F">
        <w:trPr>
          <w:gridAfter w:val="1"/>
          <w:wAfter w:w="7" w:type="dxa"/>
          <w:trHeight w:val="255"/>
          <w:jc w:val="center"/>
        </w:trPr>
        <w:tc>
          <w:tcPr>
            <w:tcW w:w="1413" w:type="dxa"/>
            <w:vMerge/>
            <w:shd w:val="clear" w:color="auto" w:fill="auto"/>
            <w:vAlign w:val="center"/>
          </w:tcPr>
          <w:p w14:paraId="5D7551F6" w14:textId="77777777" w:rsidR="000C5ABB" w:rsidRPr="001D386E" w:rsidRDefault="000C5ABB" w:rsidP="000C5ABB">
            <w:pPr>
              <w:pStyle w:val="TAC"/>
              <w:rPr>
                <w:rFonts w:cs="Arial"/>
              </w:rPr>
            </w:pPr>
          </w:p>
        </w:tc>
        <w:tc>
          <w:tcPr>
            <w:tcW w:w="1003" w:type="dxa"/>
            <w:shd w:val="clear" w:color="auto" w:fill="auto"/>
            <w:vAlign w:val="center"/>
          </w:tcPr>
          <w:p w14:paraId="78D639DB" w14:textId="77777777" w:rsidR="000C5ABB" w:rsidRPr="001D386E" w:rsidRDefault="000C5ABB" w:rsidP="000C5ABB">
            <w:pPr>
              <w:pStyle w:val="TAC"/>
              <w:rPr>
                <w:rFonts w:cs="Arial"/>
              </w:rPr>
            </w:pPr>
            <w:r w:rsidRPr="001D386E">
              <w:rPr>
                <w:rFonts w:cs="Arial" w:hint="eastAsia"/>
                <w:lang w:eastAsia="zh-CN"/>
              </w:rPr>
              <w:t>46</w:t>
            </w:r>
          </w:p>
        </w:tc>
        <w:tc>
          <w:tcPr>
            <w:tcW w:w="1134" w:type="dxa"/>
            <w:shd w:val="clear" w:color="auto" w:fill="auto"/>
            <w:vAlign w:val="center"/>
          </w:tcPr>
          <w:p w14:paraId="4D76918D" w14:textId="77777777" w:rsidR="000C5ABB" w:rsidRPr="001D386E" w:rsidRDefault="000C5ABB" w:rsidP="000C5ABB">
            <w:pPr>
              <w:pStyle w:val="TAC"/>
              <w:rPr>
                <w:rFonts w:cs="Arial"/>
              </w:rPr>
            </w:pPr>
          </w:p>
        </w:tc>
        <w:tc>
          <w:tcPr>
            <w:tcW w:w="888" w:type="dxa"/>
            <w:shd w:val="clear" w:color="auto" w:fill="auto"/>
            <w:vAlign w:val="center"/>
          </w:tcPr>
          <w:p w14:paraId="58BAA5F6" w14:textId="77777777" w:rsidR="000C5ABB" w:rsidRPr="001D386E" w:rsidRDefault="000C5ABB" w:rsidP="000C5ABB">
            <w:pPr>
              <w:pStyle w:val="TAC"/>
              <w:rPr>
                <w:rFonts w:cs="Arial"/>
              </w:rPr>
            </w:pPr>
          </w:p>
        </w:tc>
        <w:tc>
          <w:tcPr>
            <w:tcW w:w="771" w:type="dxa"/>
            <w:shd w:val="clear" w:color="auto" w:fill="auto"/>
            <w:vAlign w:val="center"/>
          </w:tcPr>
          <w:p w14:paraId="0B7DC31C" w14:textId="77777777" w:rsidR="000C5ABB" w:rsidRPr="001D386E" w:rsidRDefault="000C5ABB" w:rsidP="000C5ABB">
            <w:pPr>
              <w:pStyle w:val="TAC"/>
              <w:rPr>
                <w:rFonts w:cs="Arial"/>
              </w:rPr>
            </w:pPr>
          </w:p>
        </w:tc>
        <w:tc>
          <w:tcPr>
            <w:tcW w:w="886" w:type="dxa"/>
            <w:shd w:val="clear" w:color="auto" w:fill="auto"/>
            <w:vAlign w:val="center"/>
          </w:tcPr>
          <w:p w14:paraId="72B2BC7F" w14:textId="77777777" w:rsidR="000C5ABB" w:rsidRPr="001D386E" w:rsidRDefault="000C5ABB" w:rsidP="000C5ABB">
            <w:pPr>
              <w:pStyle w:val="TAC"/>
              <w:rPr>
                <w:rFonts w:cs="Arial"/>
              </w:rPr>
            </w:pPr>
          </w:p>
        </w:tc>
        <w:tc>
          <w:tcPr>
            <w:tcW w:w="860" w:type="dxa"/>
            <w:shd w:val="clear" w:color="auto" w:fill="auto"/>
          </w:tcPr>
          <w:p w14:paraId="4DF63E3C" w14:textId="77777777" w:rsidR="000C5ABB" w:rsidRPr="001D386E" w:rsidRDefault="000C5ABB" w:rsidP="000C5ABB">
            <w:pPr>
              <w:pStyle w:val="TAC"/>
              <w:rPr>
                <w:rFonts w:cs="Arial"/>
              </w:rPr>
            </w:pPr>
          </w:p>
        </w:tc>
        <w:tc>
          <w:tcPr>
            <w:tcW w:w="900" w:type="dxa"/>
            <w:shd w:val="clear" w:color="auto" w:fill="auto"/>
          </w:tcPr>
          <w:p w14:paraId="7ABE656D"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7545FA6F" w14:textId="77777777" w:rsidR="000C5ABB" w:rsidRPr="001D386E" w:rsidRDefault="000C5ABB" w:rsidP="000C5ABB">
            <w:pPr>
              <w:pStyle w:val="TAC"/>
              <w:rPr>
                <w:rFonts w:cs="Arial"/>
              </w:rPr>
            </w:pPr>
            <w:r w:rsidRPr="001D386E">
              <w:rPr>
                <w:rFonts w:cs="Arial"/>
              </w:rPr>
              <w:t>TDD</w:t>
            </w:r>
          </w:p>
        </w:tc>
      </w:tr>
      <w:tr w:rsidR="000C5ABB" w:rsidRPr="001D386E" w14:paraId="0976B596" w14:textId="77777777" w:rsidTr="00F8529F">
        <w:trPr>
          <w:gridAfter w:val="1"/>
          <w:wAfter w:w="7" w:type="dxa"/>
          <w:trHeight w:val="255"/>
          <w:jc w:val="center"/>
        </w:trPr>
        <w:tc>
          <w:tcPr>
            <w:tcW w:w="1413" w:type="dxa"/>
            <w:vMerge w:val="restart"/>
            <w:shd w:val="clear" w:color="auto" w:fill="auto"/>
            <w:vAlign w:val="center"/>
          </w:tcPr>
          <w:p w14:paraId="1D6BBCB1" w14:textId="77777777" w:rsidR="000C5ABB" w:rsidRPr="001D386E" w:rsidRDefault="000C5ABB" w:rsidP="000C5ABB">
            <w:pPr>
              <w:pStyle w:val="TAC"/>
            </w:pPr>
            <w:r w:rsidRPr="001D386E">
              <w:t>CA_</w:t>
            </w:r>
            <w:r w:rsidRPr="001D386E">
              <w:rPr>
                <w:rFonts w:eastAsia="Malgun Gothic" w:hint="eastAsia"/>
              </w:rPr>
              <w:t>3</w:t>
            </w:r>
            <w:r w:rsidRPr="001D386E">
              <w:t>A-</w:t>
            </w:r>
            <w:r w:rsidRPr="001D386E">
              <w:rPr>
                <w:rFonts w:eastAsia="Malgun Gothic" w:hint="eastAsia"/>
              </w:rPr>
              <w:t>7</w:t>
            </w:r>
            <w:r w:rsidRPr="001D386E">
              <w:t>A-46A</w:t>
            </w:r>
          </w:p>
          <w:p w14:paraId="493287CD" w14:textId="77777777" w:rsidR="000C5ABB" w:rsidRPr="001D386E" w:rsidRDefault="000C5ABB" w:rsidP="000C5ABB">
            <w:pPr>
              <w:pStyle w:val="TAC"/>
            </w:pPr>
            <w:r w:rsidRPr="001D386E">
              <w:t>CA_3A-7C-46A</w:t>
            </w:r>
          </w:p>
          <w:p w14:paraId="32909179" w14:textId="77777777" w:rsidR="000C5ABB" w:rsidRPr="001D386E" w:rsidRDefault="000C5ABB" w:rsidP="000C5ABB">
            <w:pPr>
              <w:pStyle w:val="TAC"/>
            </w:pPr>
            <w:r w:rsidRPr="001D386E">
              <w:t>CA_3A-7C-46C</w:t>
            </w:r>
          </w:p>
          <w:p w14:paraId="6F29AC2A" w14:textId="77777777" w:rsidR="000C5ABB" w:rsidRPr="001D386E" w:rsidRDefault="000C5ABB" w:rsidP="000C5ABB">
            <w:pPr>
              <w:pStyle w:val="TAC"/>
            </w:pPr>
            <w:r w:rsidRPr="001D386E">
              <w:t>CA_3A-7C-46D</w:t>
            </w:r>
          </w:p>
          <w:p w14:paraId="2CBEC5F7" w14:textId="77777777" w:rsidR="000C5ABB" w:rsidRPr="001D386E" w:rsidRDefault="000C5ABB" w:rsidP="000C5ABB">
            <w:pPr>
              <w:pStyle w:val="TAC"/>
            </w:pPr>
            <w:r w:rsidRPr="001D386E">
              <w:t>CA_3A-7C-46E</w:t>
            </w:r>
          </w:p>
        </w:tc>
        <w:tc>
          <w:tcPr>
            <w:tcW w:w="1003" w:type="dxa"/>
            <w:shd w:val="clear" w:color="auto" w:fill="auto"/>
            <w:vAlign w:val="center"/>
          </w:tcPr>
          <w:p w14:paraId="2DBD4E34" w14:textId="77777777" w:rsidR="000C5ABB" w:rsidRPr="001D386E" w:rsidRDefault="000C5ABB" w:rsidP="000C5ABB">
            <w:pPr>
              <w:pStyle w:val="TAC"/>
              <w:rPr>
                <w:rFonts w:cs="Arial"/>
                <w:lang w:eastAsia="zh-CN"/>
              </w:rPr>
            </w:pPr>
            <w:r w:rsidRPr="001D386E">
              <w:rPr>
                <w:rFonts w:eastAsia="Malgun Gothic" w:cs="Arial" w:hint="eastAsia"/>
              </w:rPr>
              <w:t>3</w:t>
            </w:r>
          </w:p>
        </w:tc>
        <w:tc>
          <w:tcPr>
            <w:tcW w:w="1134" w:type="dxa"/>
            <w:shd w:val="clear" w:color="auto" w:fill="auto"/>
            <w:vAlign w:val="center"/>
          </w:tcPr>
          <w:p w14:paraId="526DE094" w14:textId="77777777" w:rsidR="000C5ABB" w:rsidRPr="001D386E" w:rsidRDefault="000C5ABB" w:rsidP="000C5ABB">
            <w:pPr>
              <w:pStyle w:val="TAC"/>
              <w:rPr>
                <w:rFonts w:cs="Arial"/>
              </w:rPr>
            </w:pPr>
          </w:p>
        </w:tc>
        <w:tc>
          <w:tcPr>
            <w:tcW w:w="888" w:type="dxa"/>
            <w:shd w:val="clear" w:color="auto" w:fill="auto"/>
            <w:vAlign w:val="center"/>
          </w:tcPr>
          <w:p w14:paraId="5C4D76BD" w14:textId="77777777" w:rsidR="000C5ABB" w:rsidRPr="001D386E" w:rsidRDefault="000C5ABB" w:rsidP="000C5ABB">
            <w:pPr>
              <w:pStyle w:val="TAC"/>
              <w:rPr>
                <w:rFonts w:cs="Arial"/>
              </w:rPr>
            </w:pPr>
          </w:p>
        </w:tc>
        <w:tc>
          <w:tcPr>
            <w:tcW w:w="771" w:type="dxa"/>
            <w:shd w:val="clear" w:color="auto" w:fill="auto"/>
            <w:vAlign w:val="center"/>
          </w:tcPr>
          <w:p w14:paraId="22D11CDC"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14:paraId="4B4CE27D"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14:paraId="5F99A296"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14:paraId="23FF31C8"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14:paraId="10257E9B" w14:textId="77777777" w:rsidR="000C5ABB" w:rsidRPr="001D386E" w:rsidRDefault="000C5ABB" w:rsidP="000C5ABB">
            <w:pPr>
              <w:pStyle w:val="TAC"/>
              <w:rPr>
                <w:rFonts w:cs="Arial"/>
              </w:rPr>
            </w:pPr>
            <w:r w:rsidRPr="001D386E">
              <w:rPr>
                <w:rFonts w:cs="Arial"/>
              </w:rPr>
              <w:t>FDD</w:t>
            </w:r>
          </w:p>
        </w:tc>
      </w:tr>
      <w:tr w:rsidR="000C5ABB" w:rsidRPr="001D386E" w14:paraId="1364DA2B" w14:textId="77777777" w:rsidTr="00F8529F">
        <w:trPr>
          <w:gridAfter w:val="1"/>
          <w:wAfter w:w="7" w:type="dxa"/>
          <w:trHeight w:val="255"/>
          <w:jc w:val="center"/>
        </w:trPr>
        <w:tc>
          <w:tcPr>
            <w:tcW w:w="1413" w:type="dxa"/>
            <w:vMerge/>
            <w:shd w:val="clear" w:color="auto" w:fill="auto"/>
            <w:vAlign w:val="center"/>
          </w:tcPr>
          <w:p w14:paraId="2A20F497" w14:textId="77777777" w:rsidR="000C5ABB" w:rsidRPr="001D386E" w:rsidRDefault="000C5ABB" w:rsidP="000C5ABB">
            <w:pPr>
              <w:pStyle w:val="TAC"/>
              <w:rPr>
                <w:rFonts w:cs="Arial"/>
              </w:rPr>
            </w:pPr>
          </w:p>
        </w:tc>
        <w:tc>
          <w:tcPr>
            <w:tcW w:w="1003" w:type="dxa"/>
            <w:shd w:val="clear" w:color="auto" w:fill="auto"/>
            <w:vAlign w:val="center"/>
          </w:tcPr>
          <w:p w14:paraId="4D540811" w14:textId="77777777" w:rsidR="000C5ABB" w:rsidRPr="001D386E" w:rsidRDefault="000C5ABB" w:rsidP="000C5ABB">
            <w:pPr>
              <w:pStyle w:val="TAC"/>
              <w:rPr>
                <w:rFonts w:cs="Arial"/>
                <w:lang w:eastAsia="zh-CN"/>
              </w:rPr>
            </w:pPr>
            <w:r w:rsidRPr="001D386E">
              <w:rPr>
                <w:rFonts w:eastAsia="Malgun Gothic" w:cs="Arial" w:hint="eastAsia"/>
              </w:rPr>
              <w:t>7</w:t>
            </w:r>
          </w:p>
        </w:tc>
        <w:tc>
          <w:tcPr>
            <w:tcW w:w="1134" w:type="dxa"/>
            <w:shd w:val="clear" w:color="auto" w:fill="auto"/>
            <w:vAlign w:val="center"/>
          </w:tcPr>
          <w:p w14:paraId="2BC64B65" w14:textId="77777777" w:rsidR="000C5ABB" w:rsidRPr="001D386E" w:rsidRDefault="000C5ABB" w:rsidP="000C5ABB">
            <w:pPr>
              <w:pStyle w:val="TAC"/>
              <w:rPr>
                <w:rFonts w:cs="Arial"/>
              </w:rPr>
            </w:pPr>
          </w:p>
        </w:tc>
        <w:tc>
          <w:tcPr>
            <w:tcW w:w="888" w:type="dxa"/>
            <w:shd w:val="clear" w:color="auto" w:fill="auto"/>
            <w:vAlign w:val="center"/>
          </w:tcPr>
          <w:p w14:paraId="714725A6" w14:textId="77777777" w:rsidR="000C5ABB" w:rsidRPr="001D386E" w:rsidRDefault="000C5ABB" w:rsidP="000C5ABB">
            <w:pPr>
              <w:pStyle w:val="TAC"/>
              <w:rPr>
                <w:rFonts w:cs="Arial"/>
              </w:rPr>
            </w:pPr>
          </w:p>
        </w:tc>
        <w:tc>
          <w:tcPr>
            <w:tcW w:w="771" w:type="dxa"/>
            <w:shd w:val="clear" w:color="auto" w:fill="auto"/>
            <w:vAlign w:val="center"/>
          </w:tcPr>
          <w:p w14:paraId="517C47D7"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14:paraId="27DCEABC" w14:textId="77777777" w:rsidR="000C5ABB" w:rsidRPr="001D386E" w:rsidRDefault="000C5ABB" w:rsidP="000C5ABB">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14:paraId="6125E9CA" w14:textId="77777777" w:rsidR="000C5ABB" w:rsidRPr="001D386E" w:rsidRDefault="000C5ABB" w:rsidP="000C5ABB">
            <w:pPr>
              <w:pStyle w:val="TAC"/>
              <w:rPr>
                <w:rFonts w:cs="Arial"/>
              </w:rPr>
            </w:pPr>
            <w:r w:rsidRPr="001D386E">
              <w:rPr>
                <w:rFonts w:eastAsia="Malgun Gothic" w:cs="Arial" w:hint="eastAsia"/>
              </w:rPr>
              <w:t>-93.2</w:t>
            </w:r>
          </w:p>
        </w:tc>
        <w:tc>
          <w:tcPr>
            <w:tcW w:w="900" w:type="dxa"/>
            <w:shd w:val="clear" w:color="auto" w:fill="auto"/>
            <w:vAlign w:val="center"/>
          </w:tcPr>
          <w:p w14:paraId="0686CCC4" w14:textId="77777777" w:rsidR="000C5ABB" w:rsidRPr="001D386E" w:rsidRDefault="000C5ABB" w:rsidP="000C5ABB">
            <w:pPr>
              <w:pStyle w:val="TAC"/>
              <w:rPr>
                <w:rFonts w:cs="Arial"/>
              </w:rPr>
            </w:pPr>
            <w:r w:rsidRPr="001D386E">
              <w:rPr>
                <w:rFonts w:eastAsia="Malgun Gothic" w:cs="Arial" w:hint="eastAsia"/>
              </w:rPr>
              <w:t>-92</w:t>
            </w:r>
          </w:p>
        </w:tc>
        <w:tc>
          <w:tcPr>
            <w:tcW w:w="838" w:type="dxa"/>
            <w:vMerge/>
            <w:shd w:val="clear" w:color="auto" w:fill="auto"/>
            <w:vAlign w:val="center"/>
          </w:tcPr>
          <w:p w14:paraId="7C6A41A2" w14:textId="77777777" w:rsidR="000C5ABB" w:rsidRPr="001D386E" w:rsidRDefault="000C5ABB" w:rsidP="000C5ABB">
            <w:pPr>
              <w:pStyle w:val="TAC"/>
              <w:rPr>
                <w:rFonts w:cs="Arial"/>
              </w:rPr>
            </w:pPr>
          </w:p>
        </w:tc>
      </w:tr>
      <w:tr w:rsidR="000C5ABB" w:rsidRPr="001D386E" w14:paraId="505DB165" w14:textId="77777777" w:rsidTr="00F8529F">
        <w:trPr>
          <w:gridAfter w:val="1"/>
          <w:wAfter w:w="7" w:type="dxa"/>
          <w:trHeight w:val="255"/>
          <w:jc w:val="center"/>
        </w:trPr>
        <w:tc>
          <w:tcPr>
            <w:tcW w:w="1413" w:type="dxa"/>
            <w:vMerge/>
            <w:shd w:val="clear" w:color="auto" w:fill="auto"/>
            <w:vAlign w:val="center"/>
          </w:tcPr>
          <w:p w14:paraId="1F124FE8" w14:textId="77777777" w:rsidR="000C5ABB" w:rsidRPr="001D386E" w:rsidRDefault="000C5ABB" w:rsidP="000C5ABB">
            <w:pPr>
              <w:pStyle w:val="TAC"/>
              <w:rPr>
                <w:rFonts w:cs="Arial"/>
              </w:rPr>
            </w:pPr>
          </w:p>
        </w:tc>
        <w:tc>
          <w:tcPr>
            <w:tcW w:w="1003" w:type="dxa"/>
            <w:shd w:val="clear" w:color="auto" w:fill="auto"/>
            <w:vAlign w:val="center"/>
          </w:tcPr>
          <w:p w14:paraId="1C90382C" w14:textId="77777777" w:rsidR="000C5ABB" w:rsidRPr="001D386E" w:rsidRDefault="000C5ABB" w:rsidP="000C5ABB">
            <w:pPr>
              <w:pStyle w:val="TAC"/>
              <w:rPr>
                <w:rFonts w:cs="Arial"/>
                <w:lang w:eastAsia="zh-CN"/>
              </w:rPr>
            </w:pPr>
            <w:r w:rsidRPr="001D386E">
              <w:rPr>
                <w:rFonts w:cs="Arial"/>
              </w:rPr>
              <w:t>46</w:t>
            </w:r>
          </w:p>
        </w:tc>
        <w:tc>
          <w:tcPr>
            <w:tcW w:w="1134" w:type="dxa"/>
            <w:shd w:val="clear" w:color="auto" w:fill="auto"/>
            <w:vAlign w:val="center"/>
          </w:tcPr>
          <w:p w14:paraId="63C7AEFF" w14:textId="77777777" w:rsidR="000C5ABB" w:rsidRPr="001D386E" w:rsidRDefault="000C5ABB" w:rsidP="000C5ABB">
            <w:pPr>
              <w:pStyle w:val="TAC"/>
              <w:rPr>
                <w:rFonts w:cs="Arial"/>
              </w:rPr>
            </w:pPr>
          </w:p>
        </w:tc>
        <w:tc>
          <w:tcPr>
            <w:tcW w:w="888" w:type="dxa"/>
            <w:shd w:val="clear" w:color="auto" w:fill="auto"/>
            <w:vAlign w:val="center"/>
          </w:tcPr>
          <w:p w14:paraId="7E91639F" w14:textId="77777777" w:rsidR="000C5ABB" w:rsidRPr="001D386E" w:rsidRDefault="000C5ABB" w:rsidP="000C5ABB">
            <w:pPr>
              <w:pStyle w:val="TAC"/>
              <w:rPr>
                <w:rFonts w:cs="Arial"/>
              </w:rPr>
            </w:pPr>
          </w:p>
        </w:tc>
        <w:tc>
          <w:tcPr>
            <w:tcW w:w="771" w:type="dxa"/>
            <w:shd w:val="clear" w:color="auto" w:fill="auto"/>
            <w:vAlign w:val="center"/>
          </w:tcPr>
          <w:p w14:paraId="2AA7B5B0" w14:textId="77777777" w:rsidR="000C5ABB" w:rsidRPr="001D386E" w:rsidRDefault="000C5ABB" w:rsidP="000C5ABB">
            <w:pPr>
              <w:pStyle w:val="TAC"/>
              <w:rPr>
                <w:rFonts w:cs="Arial"/>
              </w:rPr>
            </w:pPr>
          </w:p>
        </w:tc>
        <w:tc>
          <w:tcPr>
            <w:tcW w:w="886" w:type="dxa"/>
            <w:shd w:val="clear" w:color="auto" w:fill="auto"/>
            <w:vAlign w:val="center"/>
          </w:tcPr>
          <w:p w14:paraId="7EF1DC34" w14:textId="77777777" w:rsidR="000C5ABB" w:rsidRPr="001D386E" w:rsidRDefault="000C5ABB" w:rsidP="000C5ABB">
            <w:pPr>
              <w:pStyle w:val="TAC"/>
              <w:rPr>
                <w:rFonts w:cs="Arial"/>
              </w:rPr>
            </w:pPr>
          </w:p>
        </w:tc>
        <w:tc>
          <w:tcPr>
            <w:tcW w:w="860" w:type="dxa"/>
            <w:shd w:val="clear" w:color="auto" w:fill="auto"/>
          </w:tcPr>
          <w:p w14:paraId="1F99AABB" w14:textId="77777777" w:rsidR="000C5ABB" w:rsidRPr="001D386E" w:rsidRDefault="000C5ABB" w:rsidP="000C5ABB">
            <w:pPr>
              <w:pStyle w:val="TAC"/>
              <w:rPr>
                <w:rFonts w:cs="Arial"/>
              </w:rPr>
            </w:pPr>
          </w:p>
        </w:tc>
        <w:tc>
          <w:tcPr>
            <w:tcW w:w="900" w:type="dxa"/>
            <w:shd w:val="clear" w:color="auto" w:fill="auto"/>
          </w:tcPr>
          <w:p w14:paraId="65379AE1"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213D8680" w14:textId="77777777" w:rsidR="000C5ABB" w:rsidRPr="001D386E" w:rsidRDefault="000C5ABB" w:rsidP="000C5ABB">
            <w:pPr>
              <w:pStyle w:val="TAC"/>
              <w:rPr>
                <w:rFonts w:cs="Arial"/>
              </w:rPr>
            </w:pPr>
            <w:r w:rsidRPr="001D386E">
              <w:rPr>
                <w:rFonts w:cs="Arial"/>
              </w:rPr>
              <w:t>TDD</w:t>
            </w:r>
          </w:p>
        </w:tc>
      </w:tr>
      <w:tr w:rsidR="000C5ABB" w:rsidRPr="001D386E" w14:paraId="176A8F09" w14:textId="77777777" w:rsidTr="00F8529F">
        <w:trPr>
          <w:gridAfter w:val="1"/>
          <w:wAfter w:w="7" w:type="dxa"/>
          <w:trHeight w:val="255"/>
          <w:jc w:val="center"/>
        </w:trPr>
        <w:tc>
          <w:tcPr>
            <w:tcW w:w="1413" w:type="dxa"/>
            <w:vMerge w:val="restart"/>
            <w:shd w:val="clear" w:color="auto" w:fill="auto"/>
            <w:vAlign w:val="center"/>
          </w:tcPr>
          <w:p w14:paraId="356B41D0" w14:textId="77777777" w:rsidR="000C5ABB" w:rsidRPr="001D386E" w:rsidRDefault="000C5ABB" w:rsidP="000C5ABB">
            <w:pPr>
              <w:pStyle w:val="TAC"/>
              <w:rPr>
                <w:lang w:val="en-US"/>
              </w:rPr>
            </w:pPr>
            <w:r w:rsidRPr="001D386E">
              <w:rPr>
                <w:lang w:val="en-US"/>
              </w:rPr>
              <w:t>CA_</w:t>
            </w:r>
            <w:r w:rsidRPr="001D386E">
              <w:rPr>
                <w:lang w:val="en-US" w:eastAsia="zh-CN"/>
              </w:rPr>
              <w:t>3</w:t>
            </w:r>
            <w:r w:rsidRPr="001D386E">
              <w:rPr>
                <w:lang w:val="en-US"/>
              </w:rPr>
              <w:t>A-32A-46A</w:t>
            </w:r>
          </w:p>
          <w:p w14:paraId="6EC8A565" w14:textId="77777777" w:rsidR="000C5ABB" w:rsidRPr="001D386E" w:rsidRDefault="000C5ABB" w:rsidP="000C5ABB">
            <w:pPr>
              <w:pStyle w:val="TAC"/>
              <w:rPr>
                <w:lang w:val="en-US"/>
              </w:rPr>
            </w:pPr>
            <w:r w:rsidRPr="001D386E">
              <w:rPr>
                <w:lang w:val="en-US"/>
              </w:rPr>
              <w:t>CA_</w:t>
            </w:r>
            <w:r w:rsidRPr="001D386E">
              <w:rPr>
                <w:lang w:val="en-US" w:eastAsia="zh-CN"/>
              </w:rPr>
              <w:t>3</w:t>
            </w:r>
            <w:r w:rsidRPr="001D386E">
              <w:rPr>
                <w:lang w:val="en-US"/>
              </w:rPr>
              <w:t>A-32A-46C</w:t>
            </w:r>
          </w:p>
          <w:p w14:paraId="227E15EB" w14:textId="77777777" w:rsidR="000C5ABB" w:rsidRPr="001D386E" w:rsidRDefault="000C5ABB" w:rsidP="000C5ABB">
            <w:pPr>
              <w:pStyle w:val="TAC"/>
              <w:rPr>
                <w:lang w:val="en-US"/>
              </w:rPr>
            </w:pPr>
            <w:r w:rsidRPr="001D386E">
              <w:rPr>
                <w:lang w:val="en-US"/>
              </w:rPr>
              <w:t>CA_</w:t>
            </w:r>
            <w:r w:rsidRPr="001D386E">
              <w:rPr>
                <w:lang w:val="en-US" w:eastAsia="zh-CN"/>
              </w:rPr>
              <w:t>3</w:t>
            </w:r>
            <w:r w:rsidRPr="001D386E">
              <w:rPr>
                <w:lang w:val="en-US"/>
              </w:rPr>
              <w:t>A-32A-46D</w:t>
            </w:r>
          </w:p>
          <w:p w14:paraId="5A1BA685" w14:textId="77777777" w:rsidR="000C5ABB" w:rsidRPr="001D386E" w:rsidRDefault="000C5ABB" w:rsidP="000C5ABB">
            <w:pPr>
              <w:pStyle w:val="TAC"/>
              <w:rPr>
                <w:rFonts w:cs="Arial"/>
              </w:rPr>
            </w:pPr>
            <w:r w:rsidRPr="001D386E">
              <w:rPr>
                <w:lang w:val="en-US"/>
              </w:rPr>
              <w:t>CA_</w:t>
            </w:r>
            <w:r w:rsidRPr="001D386E">
              <w:rPr>
                <w:lang w:val="en-US" w:eastAsia="zh-CN"/>
              </w:rPr>
              <w:t>3</w:t>
            </w:r>
            <w:r w:rsidRPr="001D386E">
              <w:rPr>
                <w:lang w:val="en-US"/>
              </w:rPr>
              <w:t>A-32A-46E</w:t>
            </w:r>
          </w:p>
        </w:tc>
        <w:tc>
          <w:tcPr>
            <w:tcW w:w="1003" w:type="dxa"/>
            <w:shd w:val="clear" w:color="auto" w:fill="auto"/>
            <w:vAlign w:val="center"/>
          </w:tcPr>
          <w:p w14:paraId="71D02776" w14:textId="77777777" w:rsidR="000C5ABB" w:rsidRPr="001D386E" w:rsidRDefault="000C5ABB" w:rsidP="000C5ABB">
            <w:pPr>
              <w:pStyle w:val="TAC"/>
              <w:rPr>
                <w:rFonts w:cs="Arial"/>
                <w:lang w:eastAsia="zh-CN"/>
              </w:rPr>
            </w:pPr>
            <w:r w:rsidRPr="001D386E">
              <w:rPr>
                <w:rFonts w:cs="Arial" w:hint="eastAsia"/>
                <w:lang w:eastAsia="zh-CN"/>
              </w:rPr>
              <w:t>3</w:t>
            </w:r>
          </w:p>
        </w:tc>
        <w:tc>
          <w:tcPr>
            <w:tcW w:w="1134" w:type="dxa"/>
            <w:shd w:val="clear" w:color="auto" w:fill="auto"/>
            <w:vAlign w:val="center"/>
          </w:tcPr>
          <w:p w14:paraId="5986D054" w14:textId="77777777" w:rsidR="000C5ABB" w:rsidRPr="001D386E" w:rsidRDefault="000C5ABB" w:rsidP="000C5ABB">
            <w:pPr>
              <w:pStyle w:val="TAC"/>
              <w:rPr>
                <w:rFonts w:cs="Arial"/>
              </w:rPr>
            </w:pPr>
          </w:p>
        </w:tc>
        <w:tc>
          <w:tcPr>
            <w:tcW w:w="888" w:type="dxa"/>
            <w:shd w:val="clear" w:color="auto" w:fill="auto"/>
            <w:vAlign w:val="center"/>
          </w:tcPr>
          <w:p w14:paraId="23F3071A" w14:textId="77777777" w:rsidR="000C5ABB" w:rsidRPr="001D386E" w:rsidRDefault="000C5ABB" w:rsidP="000C5ABB">
            <w:pPr>
              <w:pStyle w:val="TAC"/>
              <w:rPr>
                <w:rFonts w:cs="Arial"/>
              </w:rPr>
            </w:pPr>
          </w:p>
        </w:tc>
        <w:tc>
          <w:tcPr>
            <w:tcW w:w="771" w:type="dxa"/>
            <w:shd w:val="clear" w:color="auto" w:fill="auto"/>
            <w:vAlign w:val="center"/>
          </w:tcPr>
          <w:p w14:paraId="3D642917" w14:textId="77777777" w:rsidR="000C5ABB" w:rsidRPr="001D386E" w:rsidRDefault="000C5ABB" w:rsidP="000C5ABB">
            <w:pPr>
              <w:pStyle w:val="TAC"/>
              <w:rPr>
                <w:rFonts w:cs="Arial"/>
              </w:rPr>
            </w:pPr>
            <w:r w:rsidRPr="001D386E">
              <w:rPr>
                <w:rFonts w:eastAsia="MS Mincho" w:cs="Arial"/>
              </w:rPr>
              <w:t xml:space="preserve">-97 </w:t>
            </w:r>
          </w:p>
        </w:tc>
        <w:tc>
          <w:tcPr>
            <w:tcW w:w="886" w:type="dxa"/>
            <w:shd w:val="clear" w:color="auto" w:fill="auto"/>
            <w:vAlign w:val="center"/>
          </w:tcPr>
          <w:p w14:paraId="46893D7C"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1A0887A1" w14:textId="77777777" w:rsidR="000C5ABB" w:rsidRPr="001D386E" w:rsidRDefault="000C5ABB" w:rsidP="000C5ABB">
            <w:pPr>
              <w:pStyle w:val="TAC"/>
              <w:rPr>
                <w:rFonts w:cs="Arial"/>
              </w:rPr>
            </w:pPr>
            <w:r w:rsidRPr="001D386E">
              <w:rPr>
                <w:rFonts w:eastAsia="MS Mincho" w:cs="Arial"/>
              </w:rPr>
              <w:t>-92.2</w:t>
            </w:r>
          </w:p>
        </w:tc>
        <w:tc>
          <w:tcPr>
            <w:tcW w:w="900" w:type="dxa"/>
            <w:shd w:val="clear" w:color="auto" w:fill="auto"/>
            <w:vAlign w:val="center"/>
          </w:tcPr>
          <w:p w14:paraId="5447ED33" w14:textId="77777777" w:rsidR="000C5ABB" w:rsidRPr="001D386E" w:rsidRDefault="000C5ABB" w:rsidP="000C5ABB">
            <w:pPr>
              <w:pStyle w:val="TAC"/>
              <w:rPr>
                <w:rFonts w:cs="Arial"/>
              </w:rPr>
            </w:pPr>
            <w:r w:rsidRPr="001D386E">
              <w:rPr>
                <w:rFonts w:eastAsia="MS Mincho" w:cs="Arial"/>
              </w:rPr>
              <w:t>-91</w:t>
            </w:r>
          </w:p>
        </w:tc>
        <w:tc>
          <w:tcPr>
            <w:tcW w:w="838" w:type="dxa"/>
            <w:shd w:val="clear" w:color="auto" w:fill="auto"/>
            <w:vAlign w:val="center"/>
          </w:tcPr>
          <w:p w14:paraId="6663A2D4"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757D5479" w14:textId="77777777" w:rsidTr="00F8529F">
        <w:trPr>
          <w:gridAfter w:val="1"/>
          <w:wAfter w:w="7" w:type="dxa"/>
          <w:trHeight w:val="255"/>
          <w:jc w:val="center"/>
        </w:trPr>
        <w:tc>
          <w:tcPr>
            <w:tcW w:w="1413" w:type="dxa"/>
            <w:vMerge/>
            <w:shd w:val="clear" w:color="auto" w:fill="auto"/>
            <w:vAlign w:val="center"/>
          </w:tcPr>
          <w:p w14:paraId="6DFE14F3" w14:textId="77777777" w:rsidR="000C5ABB" w:rsidRPr="001D386E" w:rsidRDefault="000C5ABB" w:rsidP="000C5ABB">
            <w:pPr>
              <w:pStyle w:val="TAC"/>
              <w:rPr>
                <w:rFonts w:cs="Arial"/>
              </w:rPr>
            </w:pPr>
          </w:p>
        </w:tc>
        <w:tc>
          <w:tcPr>
            <w:tcW w:w="1003" w:type="dxa"/>
            <w:shd w:val="clear" w:color="auto" w:fill="auto"/>
            <w:vAlign w:val="center"/>
          </w:tcPr>
          <w:p w14:paraId="47768F76" w14:textId="77777777" w:rsidR="000C5ABB" w:rsidRPr="001D386E" w:rsidRDefault="000C5ABB" w:rsidP="000C5ABB">
            <w:pPr>
              <w:pStyle w:val="TAC"/>
              <w:rPr>
                <w:rFonts w:cs="Arial"/>
                <w:lang w:eastAsia="zh-CN"/>
              </w:rPr>
            </w:pPr>
            <w:r w:rsidRPr="001D386E">
              <w:rPr>
                <w:rFonts w:cs="Arial" w:hint="eastAsia"/>
                <w:lang w:eastAsia="zh-CN"/>
              </w:rPr>
              <w:t>32</w:t>
            </w:r>
          </w:p>
        </w:tc>
        <w:tc>
          <w:tcPr>
            <w:tcW w:w="1134" w:type="dxa"/>
            <w:shd w:val="clear" w:color="auto" w:fill="auto"/>
            <w:vAlign w:val="center"/>
          </w:tcPr>
          <w:p w14:paraId="2A6A6BF9" w14:textId="77777777" w:rsidR="000C5ABB" w:rsidRPr="001D386E" w:rsidRDefault="000C5ABB" w:rsidP="000C5ABB">
            <w:pPr>
              <w:pStyle w:val="TAC"/>
              <w:rPr>
                <w:rFonts w:cs="Arial"/>
              </w:rPr>
            </w:pPr>
          </w:p>
        </w:tc>
        <w:tc>
          <w:tcPr>
            <w:tcW w:w="888" w:type="dxa"/>
            <w:shd w:val="clear" w:color="auto" w:fill="auto"/>
            <w:vAlign w:val="center"/>
          </w:tcPr>
          <w:p w14:paraId="4FBCFB95" w14:textId="77777777" w:rsidR="000C5ABB" w:rsidRPr="001D386E" w:rsidRDefault="000C5ABB" w:rsidP="000C5ABB">
            <w:pPr>
              <w:pStyle w:val="TAC"/>
              <w:rPr>
                <w:rFonts w:cs="Arial"/>
              </w:rPr>
            </w:pPr>
          </w:p>
        </w:tc>
        <w:tc>
          <w:tcPr>
            <w:tcW w:w="771" w:type="dxa"/>
            <w:shd w:val="clear" w:color="auto" w:fill="auto"/>
            <w:vAlign w:val="center"/>
          </w:tcPr>
          <w:p w14:paraId="200C71F3" w14:textId="77777777" w:rsidR="000C5ABB" w:rsidRPr="001D386E" w:rsidRDefault="000C5ABB" w:rsidP="000C5ABB">
            <w:pPr>
              <w:pStyle w:val="TAC"/>
              <w:rPr>
                <w:rFonts w:cs="Arial"/>
              </w:rPr>
            </w:pPr>
            <w:r w:rsidRPr="001D386E">
              <w:rPr>
                <w:rFonts w:cs="Arial"/>
              </w:rPr>
              <w:t>-100</w:t>
            </w:r>
          </w:p>
        </w:tc>
        <w:tc>
          <w:tcPr>
            <w:tcW w:w="886" w:type="dxa"/>
            <w:shd w:val="clear" w:color="auto" w:fill="auto"/>
            <w:vAlign w:val="center"/>
          </w:tcPr>
          <w:p w14:paraId="187C438F" w14:textId="77777777" w:rsidR="000C5ABB" w:rsidRPr="001D386E" w:rsidRDefault="000C5ABB" w:rsidP="000C5ABB">
            <w:pPr>
              <w:pStyle w:val="TAC"/>
              <w:rPr>
                <w:rFonts w:cs="Arial"/>
              </w:rPr>
            </w:pPr>
            <w:r w:rsidRPr="001D386E">
              <w:rPr>
                <w:rFonts w:cs="Arial"/>
              </w:rPr>
              <w:t>-97</w:t>
            </w:r>
          </w:p>
        </w:tc>
        <w:tc>
          <w:tcPr>
            <w:tcW w:w="860" w:type="dxa"/>
            <w:shd w:val="clear" w:color="auto" w:fill="auto"/>
            <w:vAlign w:val="center"/>
          </w:tcPr>
          <w:p w14:paraId="723874FA" w14:textId="77777777" w:rsidR="000C5ABB" w:rsidRPr="001D386E" w:rsidRDefault="000C5ABB" w:rsidP="000C5ABB">
            <w:pPr>
              <w:pStyle w:val="TAC"/>
              <w:rPr>
                <w:rFonts w:cs="Arial"/>
              </w:rPr>
            </w:pPr>
            <w:r w:rsidRPr="001D386E">
              <w:rPr>
                <w:rFonts w:cs="Arial"/>
              </w:rPr>
              <w:t>-95.2</w:t>
            </w:r>
          </w:p>
        </w:tc>
        <w:tc>
          <w:tcPr>
            <w:tcW w:w="900" w:type="dxa"/>
            <w:shd w:val="clear" w:color="auto" w:fill="auto"/>
            <w:vAlign w:val="center"/>
          </w:tcPr>
          <w:p w14:paraId="7AEC8537" w14:textId="77777777" w:rsidR="000C5ABB" w:rsidRPr="001D386E" w:rsidRDefault="000C5ABB" w:rsidP="000C5ABB">
            <w:pPr>
              <w:pStyle w:val="TAC"/>
              <w:rPr>
                <w:rFonts w:cs="Arial"/>
              </w:rPr>
            </w:pPr>
            <w:r w:rsidRPr="001D386E">
              <w:rPr>
                <w:rFonts w:cs="Arial"/>
              </w:rPr>
              <w:t>-94</w:t>
            </w:r>
          </w:p>
        </w:tc>
        <w:tc>
          <w:tcPr>
            <w:tcW w:w="838" w:type="dxa"/>
            <w:shd w:val="clear" w:color="auto" w:fill="auto"/>
            <w:vAlign w:val="center"/>
          </w:tcPr>
          <w:p w14:paraId="5EBF8C7C" w14:textId="77777777" w:rsidR="000C5ABB" w:rsidRPr="001D386E" w:rsidRDefault="000C5ABB" w:rsidP="000C5ABB">
            <w:pPr>
              <w:pStyle w:val="TAC"/>
              <w:rPr>
                <w:rFonts w:cs="Arial"/>
                <w:lang w:eastAsia="zh-CN"/>
              </w:rPr>
            </w:pPr>
            <w:r w:rsidRPr="001D386E">
              <w:rPr>
                <w:rFonts w:cs="Arial" w:hint="eastAsia"/>
                <w:lang w:eastAsia="zh-CN"/>
              </w:rPr>
              <w:t>S</w:t>
            </w:r>
            <w:r w:rsidRPr="001D386E">
              <w:rPr>
                <w:rFonts w:cs="Arial"/>
                <w:lang w:eastAsia="zh-CN"/>
              </w:rPr>
              <w:t>DL</w:t>
            </w:r>
          </w:p>
        </w:tc>
      </w:tr>
      <w:tr w:rsidR="000C5ABB" w:rsidRPr="001D386E" w14:paraId="014AC754" w14:textId="77777777" w:rsidTr="00F8529F">
        <w:trPr>
          <w:gridAfter w:val="1"/>
          <w:wAfter w:w="7" w:type="dxa"/>
          <w:trHeight w:val="255"/>
          <w:jc w:val="center"/>
        </w:trPr>
        <w:tc>
          <w:tcPr>
            <w:tcW w:w="1413" w:type="dxa"/>
            <w:vMerge/>
            <w:shd w:val="clear" w:color="auto" w:fill="auto"/>
            <w:vAlign w:val="center"/>
          </w:tcPr>
          <w:p w14:paraId="641EA795" w14:textId="77777777" w:rsidR="000C5ABB" w:rsidRPr="001D386E" w:rsidRDefault="000C5ABB" w:rsidP="000C5ABB">
            <w:pPr>
              <w:pStyle w:val="TAC"/>
              <w:rPr>
                <w:rFonts w:cs="Arial"/>
              </w:rPr>
            </w:pPr>
          </w:p>
        </w:tc>
        <w:tc>
          <w:tcPr>
            <w:tcW w:w="1003" w:type="dxa"/>
            <w:shd w:val="clear" w:color="auto" w:fill="auto"/>
            <w:vAlign w:val="center"/>
          </w:tcPr>
          <w:p w14:paraId="070FE243"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0767E3BC" w14:textId="77777777" w:rsidR="000C5ABB" w:rsidRPr="001D386E" w:rsidRDefault="000C5ABB" w:rsidP="000C5ABB">
            <w:pPr>
              <w:pStyle w:val="TAC"/>
              <w:rPr>
                <w:rFonts w:cs="Arial"/>
              </w:rPr>
            </w:pPr>
          </w:p>
        </w:tc>
        <w:tc>
          <w:tcPr>
            <w:tcW w:w="888" w:type="dxa"/>
            <w:shd w:val="clear" w:color="auto" w:fill="auto"/>
            <w:vAlign w:val="center"/>
          </w:tcPr>
          <w:p w14:paraId="37984A09" w14:textId="77777777" w:rsidR="000C5ABB" w:rsidRPr="001D386E" w:rsidRDefault="000C5ABB" w:rsidP="000C5ABB">
            <w:pPr>
              <w:pStyle w:val="TAC"/>
              <w:rPr>
                <w:rFonts w:cs="Arial"/>
              </w:rPr>
            </w:pPr>
          </w:p>
        </w:tc>
        <w:tc>
          <w:tcPr>
            <w:tcW w:w="771" w:type="dxa"/>
            <w:shd w:val="clear" w:color="auto" w:fill="auto"/>
            <w:vAlign w:val="center"/>
          </w:tcPr>
          <w:p w14:paraId="685D1196" w14:textId="77777777" w:rsidR="000C5ABB" w:rsidRPr="001D386E" w:rsidRDefault="000C5ABB" w:rsidP="000C5ABB">
            <w:pPr>
              <w:pStyle w:val="TAC"/>
              <w:rPr>
                <w:rFonts w:cs="Arial"/>
              </w:rPr>
            </w:pPr>
          </w:p>
        </w:tc>
        <w:tc>
          <w:tcPr>
            <w:tcW w:w="886" w:type="dxa"/>
            <w:shd w:val="clear" w:color="auto" w:fill="auto"/>
            <w:vAlign w:val="center"/>
          </w:tcPr>
          <w:p w14:paraId="55788AEC" w14:textId="77777777" w:rsidR="000C5ABB" w:rsidRPr="001D386E" w:rsidRDefault="000C5ABB" w:rsidP="000C5ABB">
            <w:pPr>
              <w:pStyle w:val="TAC"/>
              <w:rPr>
                <w:rFonts w:cs="Arial"/>
              </w:rPr>
            </w:pPr>
          </w:p>
        </w:tc>
        <w:tc>
          <w:tcPr>
            <w:tcW w:w="860" w:type="dxa"/>
            <w:shd w:val="clear" w:color="auto" w:fill="auto"/>
            <w:vAlign w:val="center"/>
          </w:tcPr>
          <w:p w14:paraId="0C765B00" w14:textId="77777777" w:rsidR="000C5ABB" w:rsidRPr="001D386E" w:rsidRDefault="000C5ABB" w:rsidP="000C5ABB">
            <w:pPr>
              <w:pStyle w:val="TAC"/>
              <w:rPr>
                <w:rFonts w:cs="Arial"/>
              </w:rPr>
            </w:pPr>
          </w:p>
        </w:tc>
        <w:tc>
          <w:tcPr>
            <w:tcW w:w="900" w:type="dxa"/>
            <w:shd w:val="clear" w:color="auto" w:fill="auto"/>
            <w:vAlign w:val="center"/>
          </w:tcPr>
          <w:p w14:paraId="338DCB9E" w14:textId="77777777" w:rsidR="000C5ABB" w:rsidRPr="001D386E" w:rsidRDefault="000C5ABB" w:rsidP="000C5ABB">
            <w:pPr>
              <w:pStyle w:val="TAC"/>
              <w:rPr>
                <w:rFonts w:cs="Arial"/>
              </w:rPr>
            </w:pPr>
            <w:r w:rsidRPr="001D386E">
              <w:rPr>
                <w:rFonts w:eastAsia="MS Mincho" w:cs="Arial"/>
              </w:rPr>
              <w:t>-90</w:t>
            </w:r>
          </w:p>
        </w:tc>
        <w:tc>
          <w:tcPr>
            <w:tcW w:w="838" w:type="dxa"/>
            <w:shd w:val="clear" w:color="auto" w:fill="auto"/>
            <w:vAlign w:val="center"/>
          </w:tcPr>
          <w:p w14:paraId="61C94436"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4912971C"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14:paraId="2CCD90B9" w14:textId="77777777" w:rsidR="000C5ABB" w:rsidRPr="001D386E" w:rsidRDefault="000C5ABB" w:rsidP="000C5ABB">
            <w:pPr>
              <w:spacing w:after="0"/>
              <w:jc w:val="center"/>
              <w:rPr>
                <w:rFonts w:ascii="Arial" w:hAnsi="Arial" w:cs="Arial"/>
                <w:sz w:val="18"/>
                <w:szCs w:val="18"/>
              </w:rPr>
            </w:pPr>
            <w:r w:rsidRPr="001D386E">
              <w:rPr>
                <w:rFonts w:ascii="Arial" w:hAnsi="Arial" w:cs="Arial"/>
                <w:sz w:val="18"/>
                <w:szCs w:val="18"/>
                <w:lang w:val="en-US"/>
              </w:rPr>
              <w:t>CA_</w:t>
            </w:r>
            <w:r w:rsidRPr="001D386E">
              <w:rPr>
                <w:rFonts w:ascii="Arial" w:hAnsi="Arial" w:cs="Arial"/>
                <w:sz w:val="18"/>
                <w:szCs w:val="18"/>
                <w:lang w:val="en-US" w:eastAsia="zh-CN"/>
              </w:rPr>
              <w:t>3</w:t>
            </w:r>
            <w:r w:rsidRPr="001D386E">
              <w:rPr>
                <w:rFonts w:ascii="Arial" w:hAnsi="Arial" w:cs="Arial"/>
                <w:sz w:val="18"/>
                <w:szCs w:val="18"/>
                <w:lang w:val="en-US"/>
              </w:rPr>
              <w:t>A-7A-32A-46A CA_</w:t>
            </w:r>
            <w:r w:rsidRPr="001D386E">
              <w:rPr>
                <w:rFonts w:ascii="Arial" w:hAnsi="Arial" w:cs="Arial"/>
                <w:sz w:val="18"/>
                <w:szCs w:val="18"/>
                <w:lang w:val="en-US" w:eastAsia="zh-CN"/>
              </w:rPr>
              <w:t>3</w:t>
            </w:r>
            <w:r w:rsidRPr="001D386E">
              <w:rPr>
                <w:rFonts w:ascii="Arial" w:hAnsi="Arial" w:cs="Arial"/>
                <w:sz w:val="18"/>
                <w:szCs w:val="18"/>
                <w:lang w:val="en-US"/>
              </w:rPr>
              <w:t>A-7A-32A-46C CA_</w:t>
            </w:r>
            <w:r w:rsidRPr="001D386E">
              <w:rPr>
                <w:rFonts w:ascii="Arial" w:hAnsi="Arial" w:cs="Arial"/>
                <w:sz w:val="18"/>
                <w:szCs w:val="18"/>
                <w:lang w:val="en-US" w:eastAsia="zh-CN"/>
              </w:rPr>
              <w:t>3</w:t>
            </w:r>
            <w:r w:rsidRPr="001D386E">
              <w:rPr>
                <w:rFonts w:ascii="Arial" w:hAnsi="Arial" w:cs="Arial"/>
                <w:sz w:val="18"/>
                <w:szCs w:val="18"/>
                <w:lang w:val="en-US"/>
              </w:rPr>
              <w:t>A-7A-32A-46D CA_</w:t>
            </w:r>
            <w:r w:rsidRPr="001D386E">
              <w:rPr>
                <w:rFonts w:ascii="Arial" w:hAnsi="Arial" w:cs="Arial"/>
                <w:sz w:val="18"/>
                <w:szCs w:val="18"/>
                <w:lang w:val="en-US" w:eastAsia="zh-CN"/>
              </w:rPr>
              <w:t>3</w:t>
            </w:r>
            <w:r w:rsidRPr="001D386E">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6535CD51" w14:textId="77777777" w:rsidR="000C5ABB" w:rsidRPr="001D386E" w:rsidRDefault="000C5ABB" w:rsidP="000C5ABB">
            <w:pPr>
              <w:pStyle w:val="TAC"/>
              <w:rPr>
                <w:rFonts w:cs="Arial"/>
              </w:rPr>
            </w:pPr>
            <w:r w:rsidRPr="001D386E">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5C12860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DACF51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F443E4F" w14:textId="77777777" w:rsidR="000C5ABB" w:rsidRPr="001D386E" w:rsidRDefault="000C5ABB" w:rsidP="000C5ABB">
            <w:pPr>
              <w:pStyle w:val="TAC"/>
              <w:rPr>
                <w:rFonts w:cs="Arial"/>
              </w:rPr>
            </w:pPr>
            <w:r w:rsidRPr="001D386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781768AA" w14:textId="77777777" w:rsidR="000C5ABB" w:rsidRPr="001D386E" w:rsidRDefault="000C5ABB" w:rsidP="000C5ABB">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5172749" w14:textId="77777777" w:rsidR="000C5ABB" w:rsidRPr="001D386E" w:rsidRDefault="000C5ABB" w:rsidP="000C5ABB">
            <w:pPr>
              <w:pStyle w:val="TAC"/>
              <w:rPr>
                <w:rFonts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544AFA27" w14:textId="77777777" w:rsidR="000C5ABB" w:rsidRPr="001D386E" w:rsidRDefault="000C5ABB" w:rsidP="000C5ABB">
            <w:pPr>
              <w:pStyle w:val="TAC"/>
              <w:rPr>
                <w:rFonts w:cs="Arial"/>
              </w:rPr>
            </w:pPr>
            <w:r w:rsidRPr="001D386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5B6B93D1" w14:textId="77777777" w:rsidR="000C5ABB" w:rsidRPr="001D386E" w:rsidRDefault="000C5ABB" w:rsidP="000C5ABB">
            <w:pPr>
              <w:pStyle w:val="TAC"/>
              <w:rPr>
                <w:rFonts w:cs="Arial"/>
              </w:rPr>
            </w:pPr>
            <w:r w:rsidRPr="001D386E">
              <w:rPr>
                <w:rFonts w:eastAsia="MS Mincho" w:cs="Arial"/>
              </w:rPr>
              <w:t>FDD</w:t>
            </w:r>
          </w:p>
        </w:tc>
      </w:tr>
      <w:tr w:rsidR="000C5ABB" w:rsidRPr="001D386E" w14:paraId="1893B396"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693BF35F"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3BF47A6C" w14:textId="77777777" w:rsidR="000C5ABB" w:rsidRPr="001D386E" w:rsidRDefault="000C5ABB" w:rsidP="000C5ABB">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2D09653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C7BC81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3B8ED09"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86A2658" w14:textId="77777777" w:rsidR="000C5ABB" w:rsidRPr="001D386E" w:rsidRDefault="000C5ABB" w:rsidP="000C5ABB">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5B4DE106" w14:textId="77777777" w:rsidR="000C5ABB" w:rsidRPr="001D386E" w:rsidRDefault="000C5ABB" w:rsidP="000C5ABB">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5BE81F7" w14:textId="77777777" w:rsidR="000C5ABB" w:rsidRPr="001D386E" w:rsidRDefault="000C5ABB" w:rsidP="000C5ABB">
            <w:pPr>
              <w:pStyle w:val="TAC"/>
              <w:rPr>
                <w:rFonts w:cs="Arial"/>
              </w:rPr>
            </w:pPr>
            <w:r w:rsidRPr="001D386E">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088CB1F5" w14:textId="77777777" w:rsidR="000C5ABB" w:rsidRPr="001D386E" w:rsidRDefault="000C5ABB" w:rsidP="000C5ABB">
            <w:pPr>
              <w:pStyle w:val="TAC"/>
              <w:rPr>
                <w:rFonts w:cs="Arial"/>
              </w:rPr>
            </w:pPr>
            <w:r w:rsidRPr="001D386E">
              <w:rPr>
                <w:rFonts w:eastAsia="MS Mincho" w:cs="Arial"/>
                <w:lang w:val="fr-FR"/>
              </w:rPr>
              <w:t>FDD</w:t>
            </w:r>
          </w:p>
        </w:tc>
      </w:tr>
      <w:tr w:rsidR="000C5ABB" w:rsidRPr="001D386E" w14:paraId="3E3A9131"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14:paraId="755D4214"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5BCE923" w14:textId="77777777" w:rsidR="000C5ABB" w:rsidRPr="001D386E" w:rsidRDefault="000C5ABB" w:rsidP="000C5ABB">
            <w:pPr>
              <w:pStyle w:val="TAC"/>
              <w:rPr>
                <w:rFonts w:cs="Arial"/>
              </w:rPr>
            </w:pPr>
            <w:r w:rsidRPr="001D386E">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B489E8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BF6B7CC"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F5F8A2"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71502B80" w14:textId="77777777" w:rsidR="000C5ABB" w:rsidRPr="001D386E" w:rsidRDefault="000C5ABB" w:rsidP="000C5ABB">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2BA1C6BC"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851F03D" w14:textId="77777777" w:rsidR="000C5ABB" w:rsidRPr="001D386E" w:rsidRDefault="000C5ABB" w:rsidP="000C5ABB">
            <w:pPr>
              <w:pStyle w:val="TAC"/>
              <w:rPr>
                <w:rFonts w:cs="Arial"/>
              </w:rPr>
            </w:pPr>
            <w:r w:rsidRPr="001D386E">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7A7A3B1C" w14:textId="77777777" w:rsidR="000C5ABB" w:rsidRPr="001D386E" w:rsidRDefault="000C5ABB" w:rsidP="000C5ABB">
            <w:pPr>
              <w:pStyle w:val="TAC"/>
              <w:rPr>
                <w:rFonts w:cs="Arial"/>
              </w:rPr>
            </w:pPr>
            <w:r w:rsidRPr="001D386E">
              <w:rPr>
                <w:rFonts w:eastAsia="MS Mincho" w:cs="Arial"/>
              </w:rPr>
              <w:t>FDD</w:t>
            </w:r>
          </w:p>
        </w:tc>
      </w:tr>
      <w:tr w:rsidR="000C5ABB" w:rsidRPr="001D386E" w14:paraId="0B664E5E"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67E0CD8E" w14:textId="77777777" w:rsidR="000C5ABB" w:rsidRPr="001D386E" w:rsidRDefault="000C5ABB" w:rsidP="000C5ABB">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363AA8BD" w14:textId="77777777" w:rsidR="000C5ABB" w:rsidRPr="001D386E" w:rsidRDefault="000C5ABB" w:rsidP="000C5ABB">
            <w:pPr>
              <w:pStyle w:val="TAC"/>
              <w:rPr>
                <w:rFonts w:cs="Arial"/>
              </w:rPr>
            </w:pPr>
            <w:r w:rsidRPr="001D386E">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3682093"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CB64692"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7BE3E76"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86EEC2B"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266E30C"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0210A65" w14:textId="77777777" w:rsidR="000C5ABB" w:rsidRPr="001D386E" w:rsidRDefault="000C5ABB" w:rsidP="000C5ABB">
            <w:pPr>
              <w:pStyle w:val="TAC"/>
              <w:rPr>
                <w:rFonts w:cs="Arial"/>
              </w:rPr>
            </w:pPr>
            <w:r w:rsidRPr="001D386E">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0E987FAA" w14:textId="77777777" w:rsidR="000C5ABB" w:rsidRPr="001D386E" w:rsidRDefault="000C5ABB" w:rsidP="000C5ABB">
            <w:pPr>
              <w:pStyle w:val="TAC"/>
              <w:rPr>
                <w:rFonts w:cs="Arial"/>
              </w:rPr>
            </w:pPr>
            <w:r w:rsidRPr="001D386E">
              <w:rPr>
                <w:rFonts w:eastAsia="MS Mincho" w:cs="Arial"/>
              </w:rPr>
              <w:t>TDD</w:t>
            </w:r>
          </w:p>
        </w:tc>
      </w:tr>
      <w:tr w:rsidR="000C5ABB" w:rsidRPr="001D386E" w14:paraId="10DA09CF" w14:textId="77777777" w:rsidTr="00F8529F">
        <w:trPr>
          <w:gridAfter w:val="1"/>
          <w:wAfter w:w="7" w:type="dxa"/>
          <w:trHeight w:val="255"/>
          <w:jc w:val="center"/>
        </w:trPr>
        <w:tc>
          <w:tcPr>
            <w:tcW w:w="1413" w:type="dxa"/>
            <w:vMerge w:val="restart"/>
            <w:shd w:val="clear" w:color="auto" w:fill="auto"/>
            <w:vAlign w:val="center"/>
          </w:tcPr>
          <w:p w14:paraId="6ED91111" w14:textId="77777777" w:rsidR="000C5ABB" w:rsidRPr="001D386E" w:rsidRDefault="000C5ABB" w:rsidP="000C5ABB">
            <w:pPr>
              <w:pStyle w:val="TAC"/>
              <w:rPr>
                <w:rFonts w:cs="Arial"/>
              </w:rPr>
            </w:pPr>
            <w:r w:rsidRPr="001D386E">
              <w:rPr>
                <w:rFonts w:cs="Arial"/>
              </w:rPr>
              <w:t>CA_4A-46A</w:t>
            </w:r>
          </w:p>
          <w:p w14:paraId="1870AFEC" w14:textId="77777777" w:rsidR="000C5ABB" w:rsidRPr="001D386E" w:rsidRDefault="000C5ABB" w:rsidP="000C5ABB">
            <w:pPr>
              <w:pStyle w:val="TAC"/>
              <w:rPr>
                <w:rFonts w:cs="Arial"/>
              </w:rPr>
            </w:pPr>
            <w:r w:rsidRPr="001D386E">
              <w:rPr>
                <w:rFonts w:cs="Arial"/>
              </w:rPr>
              <w:t>CA_4A-46</w:t>
            </w:r>
            <w:r w:rsidRPr="001D386E">
              <w:rPr>
                <w:rFonts w:cs="Arial" w:hint="eastAsia"/>
                <w:lang w:eastAsia="zh-CN"/>
              </w:rPr>
              <w:t>C</w:t>
            </w:r>
          </w:p>
          <w:p w14:paraId="3619A842" w14:textId="77777777" w:rsidR="000C5ABB" w:rsidRPr="001D386E" w:rsidRDefault="000C5ABB" w:rsidP="000C5ABB">
            <w:pPr>
              <w:pStyle w:val="TAC"/>
              <w:rPr>
                <w:rFonts w:cs="Arial"/>
              </w:rPr>
            </w:pPr>
            <w:r w:rsidRPr="001D386E">
              <w:rPr>
                <w:rFonts w:cs="Arial"/>
              </w:rPr>
              <w:t>CA_4A-46A-46A</w:t>
            </w:r>
          </w:p>
          <w:p w14:paraId="1158B64F" w14:textId="77777777" w:rsidR="000C5ABB" w:rsidRPr="001D386E" w:rsidRDefault="000C5ABB" w:rsidP="000C5ABB">
            <w:pPr>
              <w:pStyle w:val="TAC"/>
              <w:rPr>
                <w:rFonts w:cs="Arial"/>
              </w:rPr>
            </w:pPr>
            <w:r w:rsidRPr="001D386E">
              <w:rPr>
                <w:rFonts w:cs="Arial"/>
              </w:rPr>
              <w:t>CA_4A-46A-46</w:t>
            </w:r>
            <w:r w:rsidRPr="001D386E">
              <w:rPr>
                <w:rFonts w:cs="Arial" w:hint="eastAsia"/>
                <w:lang w:eastAsia="zh-CN"/>
              </w:rPr>
              <w:t>C</w:t>
            </w:r>
          </w:p>
          <w:p w14:paraId="1356AF5F" w14:textId="77777777" w:rsidR="000C5ABB" w:rsidRPr="001D386E" w:rsidRDefault="000C5ABB" w:rsidP="000C5ABB">
            <w:pPr>
              <w:pStyle w:val="TAC"/>
              <w:rPr>
                <w:rFonts w:cs="Arial"/>
              </w:rPr>
            </w:pPr>
            <w:r w:rsidRPr="001D386E">
              <w:rPr>
                <w:rFonts w:cs="Arial"/>
              </w:rPr>
              <w:t>CA_4A-46D</w:t>
            </w:r>
          </w:p>
          <w:p w14:paraId="7F928B9A" w14:textId="77777777" w:rsidR="000C5ABB" w:rsidRPr="001D386E" w:rsidRDefault="000C5ABB" w:rsidP="000C5ABB">
            <w:pPr>
              <w:pStyle w:val="TAC"/>
              <w:rPr>
                <w:rFonts w:cs="Arial"/>
              </w:rPr>
            </w:pPr>
            <w:r w:rsidRPr="001D386E">
              <w:rPr>
                <w:rFonts w:cs="Arial"/>
              </w:rPr>
              <w:t>CA_4A-46A-46D</w:t>
            </w:r>
          </w:p>
        </w:tc>
        <w:tc>
          <w:tcPr>
            <w:tcW w:w="1003" w:type="dxa"/>
            <w:shd w:val="clear" w:color="auto" w:fill="auto"/>
            <w:vAlign w:val="center"/>
          </w:tcPr>
          <w:p w14:paraId="340286B6" w14:textId="77777777" w:rsidR="000C5ABB" w:rsidRPr="001D386E" w:rsidRDefault="000C5ABB" w:rsidP="000C5ABB">
            <w:pPr>
              <w:pStyle w:val="TAC"/>
              <w:rPr>
                <w:rFonts w:cs="Arial"/>
              </w:rPr>
            </w:pPr>
            <w:r w:rsidRPr="001D386E">
              <w:rPr>
                <w:rFonts w:cs="Arial"/>
              </w:rPr>
              <w:t>4</w:t>
            </w:r>
          </w:p>
        </w:tc>
        <w:tc>
          <w:tcPr>
            <w:tcW w:w="1134" w:type="dxa"/>
            <w:shd w:val="clear" w:color="auto" w:fill="auto"/>
            <w:vAlign w:val="center"/>
          </w:tcPr>
          <w:p w14:paraId="5FF6C005" w14:textId="77777777" w:rsidR="000C5ABB" w:rsidRPr="001D386E" w:rsidRDefault="000C5ABB" w:rsidP="000C5ABB">
            <w:pPr>
              <w:pStyle w:val="TAC"/>
              <w:rPr>
                <w:rFonts w:cs="Arial"/>
              </w:rPr>
            </w:pPr>
          </w:p>
        </w:tc>
        <w:tc>
          <w:tcPr>
            <w:tcW w:w="888" w:type="dxa"/>
            <w:shd w:val="clear" w:color="auto" w:fill="auto"/>
            <w:vAlign w:val="center"/>
          </w:tcPr>
          <w:p w14:paraId="183159BC" w14:textId="77777777" w:rsidR="000C5ABB" w:rsidRPr="001D386E" w:rsidRDefault="000C5ABB" w:rsidP="000C5ABB">
            <w:pPr>
              <w:pStyle w:val="TAC"/>
              <w:rPr>
                <w:rFonts w:cs="Arial"/>
              </w:rPr>
            </w:pPr>
          </w:p>
        </w:tc>
        <w:tc>
          <w:tcPr>
            <w:tcW w:w="771" w:type="dxa"/>
            <w:shd w:val="clear" w:color="auto" w:fill="auto"/>
            <w:vAlign w:val="center"/>
          </w:tcPr>
          <w:p w14:paraId="384C3393" w14:textId="77777777" w:rsidR="000C5ABB" w:rsidRPr="001D386E" w:rsidRDefault="000C5ABB" w:rsidP="000C5ABB">
            <w:pPr>
              <w:pStyle w:val="TAC"/>
              <w:rPr>
                <w:rFonts w:cs="Arial"/>
              </w:rPr>
            </w:pPr>
            <w:r w:rsidRPr="001D386E">
              <w:rPr>
                <w:rFonts w:eastAsia="MS Mincho" w:cs="Arial"/>
              </w:rPr>
              <w:t>-100</w:t>
            </w:r>
          </w:p>
        </w:tc>
        <w:tc>
          <w:tcPr>
            <w:tcW w:w="886" w:type="dxa"/>
            <w:shd w:val="clear" w:color="auto" w:fill="auto"/>
            <w:vAlign w:val="center"/>
          </w:tcPr>
          <w:p w14:paraId="5E6363AB" w14:textId="77777777" w:rsidR="000C5ABB" w:rsidRPr="001D386E" w:rsidRDefault="000C5ABB" w:rsidP="000C5ABB">
            <w:pPr>
              <w:pStyle w:val="TAC"/>
              <w:rPr>
                <w:rFonts w:cs="Arial"/>
              </w:rPr>
            </w:pPr>
            <w:r w:rsidRPr="001D386E">
              <w:rPr>
                <w:rFonts w:eastAsia="MS Mincho" w:cs="Arial"/>
              </w:rPr>
              <w:t>-97</w:t>
            </w:r>
          </w:p>
        </w:tc>
        <w:tc>
          <w:tcPr>
            <w:tcW w:w="860" w:type="dxa"/>
            <w:shd w:val="clear" w:color="auto" w:fill="auto"/>
            <w:vAlign w:val="center"/>
          </w:tcPr>
          <w:p w14:paraId="25F38C16" w14:textId="77777777" w:rsidR="000C5ABB" w:rsidRPr="001D386E" w:rsidRDefault="000C5ABB" w:rsidP="000C5ABB">
            <w:pPr>
              <w:pStyle w:val="TAC"/>
              <w:rPr>
                <w:rFonts w:cs="Arial"/>
              </w:rPr>
            </w:pPr>
            <w:r w:rsidRPr="001D386E">
              <w:rPr>
                <w:rFonts w:eastAsia="MS Mincho" w:cs="Arial"/>
              </w:rPr>
              <w:t>-95.2</w:t>
            </w:r>
          </w:p>
        </w:tc>
        <w:tc>
          <w:tcPr>
            <w:tcW w:w="900" w:type="dxa"/>
            <w:shd w:val="clear" w:color="auto" w:fill="auto"/>
            <w:vAlign w:val="center"/>
          </w:tcPr>
          <w:p w14:paraId="0B51F03A" w14:textId="77777777" w:rsidR="000C5ABB" w:rsidRPr="001D386E" w:rsidRDefault="000C5ABB" w:rsidP="000C5ABB">
            <w:pPr>
              <w:pStyle w:val="TAC"/>
              <w:rPr>
                <w:rFonts w:cs="Arial"/>
              </w:rPr>
            </w:pPr>
            <w:r w:rsidRPr="001D386E">
              <w:rPr>
                <w:rFonts w:eastAsia="MS Mincho" w:cs="Arial"/>
              </w:rPr>
              <w:t>-94</w:t>
            </w:r>
          </w:p>
        </w:tc>
        <w:tc>
          <w:tcPr>
            <w:tcW w:w="838" w:type="dxa"/>
            <w:shd w:val="clear" w:color="auto" w:fill="auto"/>
            <w:vAlign w:val="center"/>
          </w:tcPr>
          <w:p w14:paraId="61799871" w14:textId="77777777" w:rsidR="000C5ABB" w:rsidRPr="001D386E" w:rsidRDefault="000C5ABB" w:rsidP="000C5ABB">
            <w:pPr>
              <w:pStyle w:val="TAC"/>
              <w:rPr>
                <w:rFonts w:cs="Arial"/>
              </w:rPr>
            </w:pPr>
            <w:r w:rsidRPr="001D386E">
              <w:rPr>
                <w:rFonts w:cs="Arial"/>
              </w:rPr>
              <w:t>FDD</w:t>
            </w:r>
          </w:p>
        </w:tc>
      </w:tr>
      <w:tr w:rsidR="000C5ABB" w:rsidRPr="001D386E" w14:paraId="01F0F9E6" w14:textId="77777777" w:rsidTr="00F8529F">
        <w:trPr>
          <w:gridAfter w:val="1"/>
          <w:wAfter w:w="7" w:type="dxa"/>
          <w:trHeight w:val="255"/>
          <w:jc w:val="center"/>
        </w:trPr>
        <w:tc>
          <w:tcPr>
            <w:tcW w:w="1413" w:type="dxa"/>
            <w:vMerge/>
            <w:shd w:val="clear" w:color="auto" w:fill="auto"/>
            <w:vAlign w:val="center"/>
          </w:tcPr>
          <w:p w14:paraId="17B70D1D" w14:textId="77777777" w:rsidR="000C5ABB" w:rsidRPr="001D386E" w:rsidRDefault="000C5ABB" w:rsidP="000C5ABB">
            <w:pPr>
              <w:pStyle w:val="TAC"/>
              <w:rPr>
                <w:rFonts w:cs="Arial"/>
              </w:rPr>
            </w:pPr>
          </w:p>
        </w:tc>
        <w:tc>
          <w:tcPr>
            <w:tcW w:w="1003" w:type="dxa"/>
            <w:shd w:val="clear" w:color="auto" w:fill="auto"/>
            <w:vAlign w:val="center"/>
          </w:tcPr>
          <w:p w14:paraId="647ECCE0"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F86A82E" w14:textId="77777777" w:rsidR="000C5ABB" w:rsidRPr="001D386E" w:rsidRDefault="000C5ABB" w:rsidP="000C5ABB">
            <w:pPr>
              <w:pStyle w:val="TAC"/>
              <w:rPr>
                <w:rFonts w:cs="Arial"/>
              </w:rPr>
            </w:pPr>
          </w:p>
        </w:tc>
        <w:tc>
          <w:tcPr>
            <w:tcW w:w="888" w:type="dxa"/>
            <w:shd w:val="clear" w:color="auto" w:fill="auto"/>
            <w:vAlign w:val="center"/>
          </w:tcPr>
          <w:p w14:paraId="1BEEE1C0" w14:textId="77777777" w:rsidR="000C5ABB" w:rsidRPr="001D386E" w:rsidRDefault="000C5ABB" w:rsidP="000C5ABB">
            <w:pPr>
              <w:pStyle w:val="TAC"/>
              <w:rPr>
                <w:rFonts w:cs="Arial"/>
              </w:rPr>
            </w:pPr>
          </w:p>
        </w:tc>
        <w:tc>
          <w:tcPr>
            <w:tcW w:w="771" w:type="dxa"/>
            <w:shd w:val="clear" w:color="auto" w:fill="auto"/>
            <w:vAlign w:val="center"/>
          </w:tcPr>
          <w:p w14:paraId="3657521A" w14:textId="77777777" w:rsidR="000C5ABB" w:rsidRPr="001D386E" w:rsidRDefault="000C5ABB" w:rsidP="000C5ABB">
            <w:pPr>
              <w:pStyle w:val="TAC"/>
              <w:rPr>
                <w:rFonts w:cs="Arial"/>
              </w:rPr>
            </w:pPr>
          </w:p>
        </w:tc>
        <w:tc>
          <w:tcPr>
            <w:tcW w:w="886" w:type="dxa"/>
            <w:shd w:val="clear" w:color="auto" w:fill="auto"/>
            <w:vAlign w:val="center"/>
          </w:tcPr>
          <w:p w14:paraId="4EF570A2" w14:textId="77777777" w:rsidR="000C5ABB" w:rsidRPr="001D386E" w:rsidRDefault="000C5ABB" w:rsidP="000C5ABB">
            <w:pPr>
              <w:pStyle w:val="TAC"/>
              <w:rPr>
                <w:rFonts w:cs="Arial"/>
              </w:rPr>
            </w:pPr>
          </w:p>
        </w:tc>
        <w:tc>
          <w:tcPr>
            <w:tcW w:w="860" w:type="dxa"/>
            <w:shd w:val="clear" w:color="auto" w:fill="auto"/>
            <w:vAlign w:val="center"/>
          </w:tcPr>
          <w:p w14:paraId="38EED1BE" w14:textId="77777777" w:rsidR="000C5ABB" w:rsidRPr="001D386E" w:rsidRDefault="000C5ABB" w:rsidP="000C5ABB">
            <w:pPr>
              <w:pStyle w:val="TAC"/>
              <w:rPr>
                <w:rFonts w:cs="Arial"/>
              </w:rPr>
            </w:pPr>
          </w:p>
        </w:tc>
        <w:tc>
          <w:tcPr>
            <w:tcW w:w="900" w:type="dxa"/>
            <w:shd w:val="clear" w:color="auto" w:fill="auto"/>
            <w:vAlign w:val="center"/>
          </w:tcPr>
          <w:p w14:paraId="3CF1262A"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A51DF52" w14:textId="77777777" w:rsidR="000C5ABB" w:rsidRPr="001D386E" w:rsidRDefault="000C5ABB" w:rsidP="000C5ABB">
            <w:pPr>
              <w:pStyle w:val="TAC"/>
              <w:rPr>
                <w:rFonts w:cs="Arial"/>
              </w:rPr>
            </w:pPr>
            <w:r w:rsidRPr="001D386E">
              <w:rPr>
                <w:rFonts w:cs="Arial"/>
              </w:rPr>
              <w:t>TDD</w:t>
            </w:r>
          </w:p>
        </w:tc>
      </w:tr>
      <w:tr w:rsidR="000C5ABB" w:rsidRPr="001D386E" w14:paraId="5F01F9EE"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14AFAD5F" w14:textId="77777777" w:rsidR="000C5ABB" w:rsidRPr="001D386E" w:rsidRDefault="000C5ABB" w:rsidP="000C5ABB">
            <w:pPr>
              <w:pStyle w:val="TAH"/>
              <w:rPr>
                <w:rFonts w:cs="Arial"/>
                <w:b w:val="0"/>
              </w:rPr>
            </w:pPr>
            <w:r w:rsidRPr="001D386E">
              <w:rPr>
                <w:rFonts w:cs="Arial"/>
                <w:b w:val="0"/>
              </w:rPr>
              <w:t>CA_</w:t>
            </w:r>
            <w:r w:rsidRPr="001D386E">
              <w:rPr>
                <w:rFonts w:cs="Arial" w:hint="eastAsia"/>
                <w:b w:val="0"/>
                <w:lang w:eastAsia="zh-CN"/>
              </w:rPr>
              <w:t>5</w:t>
            </w:r>
            <w:r w:rsidRPr="001D386E">
              <w:rPr>
                <w:rFonts w:cs="Arial"/>
                <w:b w:val="0"/>
              </w:rPr>
              <w:t>A-</w:t>
            </w:r>
            <w:r w:rsidRPr="001D386E">
              <w:rPr>
                <w:rFonts w:cs="Arial" w:hint="eastAsia"/>
                <w:b w:val="0"/>
                <w:lang w:eastAsia="zh-CN"/>
              </w:rPr>
              <w:t>7A-</w:t>
            </w:r>
            <w:r w:rsidRPr="001D386E">
              <w:rPr>
                <w:rFonts w:cs="Arial"/>
                <w:b w:val="0"/>
              </w:rPr>
              <w:t>46A</w:t>
            </w:r>
          </w:p>
          <w:p w14:paraId="329ACD90" w14:textId="77777777" w:rsidR="000C5ABB" w:rsidRPr="001D386E" w:rsidRDefault="000C5ABB" w:rsidP="000C5ABB">
            <w:pPr>
              <w:pStyle w:val="TAH"/>
              <w:rPr>
                <w:rFonts w:cs="Arial"/>
                <w:b w:val="0"/>
              </w:rPr>
            </w:pPr>
            <w:r w:rsidRPr="001D386E">
              <w:rPr>
                <w:rFonts w:cs="Arial"/>
                <w:b w:val="0"/>
              </w:rPr>
              <w:t>CA_5A-7A-</w:t>
            </w:r>
            <w:r w:rsidRPr="001D386E">
              <w:rPr>
                <w:rFonts w:cs="Arial" w:hint="eastAsia"/>
                <w:b w:val="0"/>
              </w:rPr>
              <w:t>46</w:t>
            </w:r>
            <w:r w:rsidRPr="001D386E">
              <w:rPr>
                <w:rFonts w:cs="Arial"/>
                <w:b w:val="0"/>
              </w:rPr>
              <w:t>C</w:t>
            </w:r>
          </w:p>
          <w:p w14:paraId="77CCD2B1" w14:textId="77777777" w:rsidR="000C5ABB" w:rsidRPr="001D386E" w:rsidRDefault="000C5ABB" w:rsidP="000C5ABB">
            <w:pPr>
              <w:pStyle w:val="TAH"/>
              <w:rPr>
                <w:rFonts w:cs="Arial"/>
                <w:b w:val="0"/>
                <w:bCs/>
                <w:lang w:eastAsia="zh-CN"/>
              </w:rPr>
            </w:pPr>
            <w:r w:rsidRPr="001D386E">
              <w:rPr>
                <w:rFonts w:cs="Arial"/>
                <w:b w:val="0"/>
              </w:rPr>
              <w:t>CA_5A-7A-46</w:t>
            </w:r>
            <w:r w:rsidRPr="001D386E">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BBD826" w14:textId="77777777" w:rsidR="000C5ABB" w:rsidRPr="001D386E" w:rsidRDefault="000C5ABB" w:rsidP="000C5ABB">
            <w:pPr>
              <w:pStyle w:val="TAC"/>
              <w:rPr>
                <w:rFonts w:cs="Arial"/>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5FE96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68A8FE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CBE74B1" w14:textId="77777777" w:rsidR="000C5ABB" w:rsidRPr="001D386E" w:rsidRDefault="000C5ABB" w:rsidP="000C5ABB">
            <w:pPr>
              <w:pStyle w:val="TAC"/>
              <w:rPr>
                <w:rFonts w:cs="Arial"/>
              </w:rPr>
            </w:pPr>
            <w:r w:rsidRPr="001D386E">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8F8EDC" w14:textId="77777777" w:rsidR="000C5ABB" w:rsidRPr="001D386E" w:rsidRDefault="000C5ABB" w:rsidP="000C5ABB">
            <w:pPr>
              <w:pStyle w:val="TAC"/>
              <w:rPr>
                <w:rFonts w:cs="Arial"/>
              </w:rPr>
            </w:pPr>
            <w:r w:rsidRPr="001D386E">
              <w:rPr>
                <w:rFonts w:cs="Arial"/>
              </w:rPr>
              <w:t>-9</w:t>
            </w:r>
            <w:r w:rsidRPr="001D386E">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B683842"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430780"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E83BD4D" w14:textId="77777777" w:rsidR="000C5ABB" w:rsidRPr="001D386E" w:rsidRDefault="000C5ABB" w:rsidP="000C5ABB">
            <w:pPr>
              <w:pStyle w:val="TAC"/>
              <w:rPr>
                <w:rFonts w:cs="Arial"/>
              </w:rPr>
            </w:pPr>
            <w:r w:rsidRPr="001D386E">
              <w:rPr>
                <w:rFonts w:cs="Arial"/>
              </w:rPr>
              <w:t>FDD</w:t>
            </w:r>
          </w:p>
        </w:tc>
      </w:tr>
      <w:tr w:rsidR="000C5ABB" w:rsidRPr="001D386E" w14:paraId="08DA0D58"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14:paraId="69DDF9D2"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03C5EFBE" w14:textId="77777777" w:rsidR="000C5ABB" w:rsidRPr="001D386E" w:rsidRDefault="000C5ABB" w:rsidP="000C5ABB">
            <w:pPr>
              <w:pStyle w:val="TAC"/>
              <w:rPr>
                <w:rFonts w:cs="Arial"/>
              </w:rPr>
            </w:pPr>
            <w:r w:rsidRPr="001D386E">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B089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FD47385"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460B526"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D1221C9" w14:textId="77777777" w:rsidR="000C5ABB" w:rsidRPr="001D386E" w:rsidRDefault="000C5ABB" w:rsidP="000C5ABB">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BA6F197" w14:textId="77777777" w:rsidR="000C5ABB" w:rsidRPr="001D386E" w:rsidRDefault="000C5ABB" w:rsidP="000C5ABB">
            <w:pPr>
              <w:pStyle w:val="TAC"/>
              <w:rPr>
                <w:rFonts w:cs="Arial"/>
              </w:rPr>
            </w:pPr>
            <w:r w:rsidRPr="001D386E">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EF1F6" w14:textId="77777777" w:rsidR="000C5ABB" w:rsidRPr="001D386E" w:rsidRDefault="000C5ABB" w:rsidP="000C5ABB">
            <w:pPr>
              <w:pStyle w:val="TAC"/>
              <w:rPr>
                <w:rFonts w:cs="Arial"/>
              </w:rPr>
            </w:pPr>
            <w:r w:rsidRPr="001D386E">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7CE56ED6" w14:textId="77777777" w:rsidR="000C5ABB" w:rsidRPr="001D386E" w:rsidRDefault="000C5ABB" w:rsidP="000C5ABB">
            <w:pPr>
              <w:pStyle w:val="TAC"/>
              <w:rPr>
                <w:rFonts w:cs="Arial"/>
              </w:rPr>
            </w:pPr>
            <w:r w:rsidRPr="001D386E">
              <w:rPr>
                <w:rFonts w:cs="Arial"/>
              </w:rPr>
              <w:t>FDD</w:t>
            </w:r>
          </w:p>
        </w:tc>
      </w:tr>
      <w:tr w:rsidR="000C5ABB" w:rsidRPr="001D386E" w14:paraId="2B39ABF3"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303E975A"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C411BE1"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76BD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B500C1E"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8ED908C"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CCF26CB"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32103514"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2D11982"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CC5085" w14:textId="77777777" w:rsidR="000C5ABB" w:rsidRPr="001D386E" w:rsidRDefault="000C5ABB" w:rsidP="000C5ABB">
            <w:pPr>
              <w:pStyle w:val="TAC"/>
              <w:rPr>
                <w:rFonts w:cs="Arial"/>
              </w:rPr>
            </w:pPr>
            <w:r w:rsidRPr="001D386E">
              <w:rPr>
                <w:rFonts w:cs="Arial"/>
              </w:rPr>
              <w:t>TDD</w:t>
            </w:r>
          </w:p>
        </w:tc>
      </w:tr>
      <w:tr w:rsidR="000C5ABB" w:rsidRPr="001D386E" w14:paraId="16F3C99F" w14:textId="77777777" w:rsidTr="00F8529F">
        <w:trPr>
          <w:gridAfter w:val="1"/>
          <w:wAfter w:w="7" w:type="dxa"/>
          <w:trHeight w:val="255"/>
          <w:jc w:val="center"/>
        </w:trPr>
        <w:tc>
          <w:tcPr>
            <w:tcW w:w="1413" w:type="dxa"/>
            <w:vMerge/>
            <w:shd w:val="clear" w:color="auto" w:fill="auto"/>
            <w:vAlign w:val="center"/>
          </w:tcPr>
          <w:p w14:paraId="5E865481" w14:textId="77777777" w:rsidR="000C5ABB" w:rsidRPr="001D386E" w:rsidRDefault="000C5ABB" w:rsidP="000C5ABB">
            <w:pPr>
              <w:pStyle w:val="TAC"/>
              <w:rPr>
                <w:rFonts w:cs="Arial"/>
              </w:rPr>
            </w:pPr>
          </w:p>
        </w:tc>
        <w:tc>
          <w:tcPr>
            <w:tcW w:w="1003" w:type="dxa"/>
            <w:shd w:val="clear" w:color="auto" w:fill="auto"/>
            <w:vAlign w:val="center"/>
          </w:tcPr>
          <w:p w14:paraId="6264C0C9"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E44DCC0" w14:textId="77777777" w:rsidR="000C5ABB" w:rsidRPr="001D386E" w:rsidRDefault="000C5ABB" w:rsidP="000C5ABB">
            <w:pPr>
              <w:pStyle w:val="TAC"/>
              <w:rPr>
                <w:rFonts w:cs="Arial"/>
              </w:rPr>
            </w:pPr>
          </w:p>
        </w:tc>
        <w:tc>
          <w:tcPr>
            <w:tcW w:w="888" w:type="dxa"/>
            <w:shd w:val="clear" w:color="auto" w:fill="auto"/>
            <w:vAlign w:val="center"/>
          </w:tcPr>
          <w:p w14:paraId="42D583A6" w14:textId="77777777" w:rsidR="000C5ABB" w:rsidRPr="001D386E" w:rsidRDefault="000C5ABB" w:rsidP="000C5ABB">
            <w:pPr>
              <w:pStyle w:val="TAC"/>
              <w:rPr>
                <w:rFonts w:cs="Arial"/>
              </w:rPr>
            </w:pPr>
          </w:p>
        </w:tc>
        <w:tc>
          <w:tcPr>
            <w:tcW w:w="771" w:type="dxa"/>
            <w:shd w:val="clear" w:color="auto" w:fill="auto"/>
            <w:vAlign w:val="center"/>
          </w:tcPr>
          <w:p w14:paraId="14283F3D" w14:textId="77777777" w:rsidR="000C5ABB" w:rsidRPr="001D386E" w:rsidRDefault="000C5ABB" w:rsidP="000C5ABB">
            <w:pPr>
              <w:pStyle w:val="TAC"/>
              <w:rPr>
                <w:rFonts w:cs="Arial"/>
              </w:rPr>
            </w:pPr>
          </w:p>
        </w:tc>
        <w:tc>
          <w:tcPr>
            <w:tcW w:w="886" w:type="dxa"/>
            <w:shd w:val="clear" w:color="auto" w:fill="auto"/>
            <w:vAlign w:val="center"/>
          </w:tcPr>
          <w:p w14:paraId="670EC905" w14:textId="77777777" w:rsidR="000C5ABB" w:rsidRPr="001D386E" w:rsidRDefault="000C5ABB" w:rsidP="000C5ABB">
            <w:pPr>
              <w:pStyle w:val="TAC"/>
              <w:rPr>
                <w:rFonts w:cs="Arial"/>
              </w:rPr>
            </w:pPr>
          </w:p>
        </w:tc>
        <w:tc>
          <w:tcPr>
            <w:tcW w:w="860" w:type="dxa"/>
            <w:shd w:val="clear" w:color="auto" w:fill="auto"/>
            <w:vAlign w:val="center"/>
          </w:tcPr>
          <w:p w14:paraId="3D42B80E" w14:textId="77777777" w:rsidR="000C5ABB" w:rsidRPr="001D386E" w:rsidRDefault="000C5ABB" w:rsidP="000C5ABB">
            <w:pPr>
              <w:pStyle w:val="TAC"/>
              <w:rPr>
                <w:rFonts w:cs="Arial"/>
              </w:rPr>
            </w:pPr>
          </w:p>
        </w:tc>
        <w:tc>
          <w:tcPr>
            <w:tcW w:w="900" w:type="dxa"/>
            <w:shd w:val="clear" w:color="auto" w:fill="auto"/>
            <w:vAlign w:val="center"/>
          </w:tcPr>
          <w:p w14:paraId="439BD8DD" w14:textId="77777777" w:rsidR="000C5ABB" w:rsidRPr="001D386E" w:rsidRDefault="000C5ABB" w:rsidP="000C5ABB">
            <w:pPr>
              <w:pStyle w:val="TAC"/>
              <w:rPr>
                <w:rFonts w:cs="Arial"/>
              </w:rPr>
            </w:pPr>
            <w:r w:rsidRPr="001D386E">
              <w:rPr>
                <w:rFonts w:cs="Arial" w:hint="eastAsia"/>
              </w:rPr>
              <w:t>-90</w:t>
            </w:r>
          </w:p>
        </w:tc>
        <w:tc>
          <w:tcPr>
            <w:tcW w:w="838" w:type="dxa"/>
            <w:shd w:val="clear" w:color="auto" w:fill="auto"/>
            <w:vAlign w:val="center"/>
          </w:tcPr>
          <w:p w14:paraId="4CDB5FB7" w14:textId="77777777" w:rsidR="000C5ABB" w:rsidRPr="001D386E" w:rsidRDefault="000C5ABB" w:rsidP="000C5ABB">
            <w:pPr>
              <w:pStyle w:val="TAC"/>
              <w:rPr>
                <w:rFonts w:cs="Arial"/>
              </w:rPr>
            </w:pPr>
            <w:r w:rsidRPr="001D386E">
              <w:rPr>
                <w:rFonts w:cs="Arial"/>
              </w:rPr>
              <w:t>TDD</w:t>
            </w:r>
          </w:p>
        </w:tc>
      </w:tr>
      <w:tr w:rsidR="000C5ABB" w:rsidRPr="001D386E" w14:paraId="758367B2" w14:textId="77777777" w:rsidTr="00F8529F">
        <w:trPr>
          <w:gridAfter w:val="1"/>
          <w:wAfter w:w="7" w:type="dxa"/>
          <w:trHeight w:val="255"/>
          <w:jc w:val="center"/>
        </w:trPr>
        <w:tc>
          <w:tcPr>
            <w:tcW w:w="1413" w:type="dxa"/>
            <w:vMerge w:val="restart"/>
            <w:shd w:val="clear" w:color="auto" w:fill="auto"/>
            <w:vAlign w:val="center"/>
          </w:tcPr>
          <w:p w14:paraId="218A9FF2" w14:textId="77777777" w:rsidR="000C5ABB" w:rsidRPr="001D386E" w:rsidRDefault="000C5ABB" w:rsidP="000C5ABB">
            <w:pPr>
              <w:pStyle w:val="TAC"/>
              <w:rPr>
                <w:rFonts w:cs="Arial"/>
                <w:lang w:eastAsia="zh-CN"/>
              </w:rPr>
            </w:pPr>
            <w:r w:rsidRPr="001D386E">
              <w:rPr>
                <w:rFonts w:cs="Arial" w:hint="eastAsia"/>
                <w:lang w:eastAsia="zh-CN"/>
              </w:rPr>
              <w:t>CA</w:t>
            </w:r>
            <w:r w:rsidRPr="001D386E">
              <w:rPr>
                <w:rFonts w:cs="Arial"/>
                <w:lang w:eastAsia="zh-CN"/>
              </w:rPr>
              <w:t>_</w:t>
            </w:r>
            <w:r w:rsidRPr="001D386E">
              <w:rPr>
                <w:rFonts w:cs="Arial" w:hint="eastAsia"/>
                <w:lang w:eastAsia="zh-CN"/>
              </w:rPr>
              <w:t>5A-12A-46A</w:t>
            </w:r>
            <w:r w:rsidRPr="001D386E">
              <w:rPr>
                <w:rFonts w:cs="Arial"/>
                <w:lang w:eastAsia="zh-CN"/>
              </w:rPr>
              <w:t>, CA_5A-12A-46C, CA_5A-12A-46D</w:t>
            </w:r>
          </w:p>
        </w:tc>
        <w:tc>
          <w:tcPr>
            <w:tcW w:w="1003" w:type="dxa"/>
            <w:shd w:val="clear" w:color="auto" w:fill="auto"/>
            <w:vAlign w:val="center"/>
          </w:tcPr>
          <w:p w14:paraId="5E26CFD1" w14:textId="77777777" w:rsidR="000C5ABB" w:rsidRPr="001D386E" w:rsidRDefault="000C5ABB" w:rsidP="000C5ABB">
            <w:pPr>
              <w:pStyle w:val="TAC"/>
              <w:rPr>
                <w:rFonts w:cs="Arial"/>
                <w:lang w:eastAsia="zh-CN"/>
              </w:rPr>
            </w:pPr>
            <w:r w:rsidRPr="001D386E">
              <w:rPr>
                <w:rFonts w:cs="Arial" w:hint="eastAsia"/>
                <w:lang w:eastAsia="zh-CN"/>
              </w:rPr>
              <w:t>5</w:t>
            </w:r>
          </w:p>
        </w:tc>
        <w:tc>
          <w:tcPr>
            <w:tcW w:w="1134" w:type="dxa"/>
            <w:shd w:val="clear" w:color="auto" w:fill="auto"/>
            <w:vAlign w:val="center"/>
          </w:tcPr>
          <w:p w14:paraId="11FF7B04" w14:textId="77777777" w:rsidR="000C5ABB" w:rsidRPr="001D386E" w:rsidRDefault="000C5ABB" w:rsidP="000C5ABB">
            <w:pPr>
              <w:pStyle w:val="TAC"/>
              <w:rPr>
                <w:rFonts w:cs="Arial"/>
              </w:rPr>
            </w:pPr>
          </w:p>
        </w:tc>
        <w:tc>
          <w:tcPr>
            <w:tcW w:w="888" w:type="dxa"/>
            <w:shd w:val="clear" w:color="auto" w:fill="auto"/>
            <w:vAlign w:val="center"/>
          </w:tcPr>
          <w:p w14:paraId="111F061F" w14:textId="77777777" w:rsidR="000C5ABB" w:rsidRPr="001D386E" w:rsidRDefault="000C5ABB" w:rsidP="000C5ABB">
            <w:pPr>
              <w:pStyle w:val="TAC"/>
              <w:rPr>
                <w:rFonts w:cs="Arial"/>
              </w:rPr>
            </w:pPr>
          </w:p>
        </w:tc>
        <w:tc>
          <w:tcPr>
            <w:tcW w:w="771" w:type="dxa"/>
            <w:shd w:val="clear" w:color="auto" w:fill="auto"/>
            <w:vAlign w:val="center"/>
          </w:tcPr>
          <w:p w14:paraId="6E3A998B" w14:textId="77777777" w:rsidR="000C5ABB" w:rsidRPr="001D386E" w:rsidRDefault="000C5ABB" w:rsidP="000C5ABB">
            <w:pPr>
              <w:pStyle w:val="TAC"/>
              <w:rPr>
                <w:rFonts w:cs="Arial"/>
              </w:rPr>
            </w:pPr>
            <w:r w:rsidRPr="001D386E">
              <w:rPr>
                <w:rFonts w:hint="eastAsia"/>
                <w:lang w:val="en-US" w:eastAsia="ja-JP"/>
              </w:rPr>
              <w:t>-</w:t>
            </w:r>
            <w:r w:rsidRPr="001D386E">
              <w:rPr>
                <w:lang w:val="en-US" w:eastAsia="ja-JP"/>
              </w:rPr>
              <w:t>98</w:t>
            </w:r>
          </w:p>
        </w:tc>
        <w:tc>
          <w:tcPr>
            <w:tcW w:w="886" w:type="dxa"/>
            <w:shd w:val="clear" w:color="auto" w:fill="auto"/>
            <w:vAlign w:val="center"/>
          </w:tcPr>
          <w:p w14:paraId="592151DF" w14:textId="77777777" w:rsidR="000C5ABB" w:rsidRPr="001D386E" w:rsidRDefault="000C5ABB" w:rsidP="000C5ABB">
            <w:pPr>
              <w:pStyle w:val="TAC"/>
              <w:rPr>
                <w:rFonts w:cs="Arial"/>
              </w:rPr>
            </w:pPr>
            <w:r w:rsidRPr="001D386E">
              <w:rPr>
                <w:rFonts w:hint="eastAsia"/>
                <w:lang w:val="en-US" w:eastAsia="ja-JP"/>
              </w:rPr>
              <w:t>-9</w:t>
            </w:r>
            <w:r w:rsidRPr="001D386E">
              <w:rPr>
                <w:lang w:val="en-US" w:eastAsia="ja-JP"/>
              </w:rPr>
              <w:t>5</w:t>
            </w:r>
          </w:p>
        </w:tc>
        <w:tc>
          <w:tcPr>
            <w:tcW w:w="860" w:type="dxa"/>
            <w:shd w:val="clear" w:color="auto" w:fill="auto"/>
            <w:vAlign w:val="center"/>
          </w:tcPr>
          <w:p w14:paraId="6E4EB2E6" w14:textId="77777777" w:rsidR="000C5ABB" w:rsidRPr="001D386E" w:rsidRDefault="000C5ABB" w:rsidP="000C5ABB">
            <w:pPr>
              <w:pStyle w:val="TAC"/>
              <w:rPr>
                <w:rFonts w:cs="Arial"/>
              </w:rPr>
            </w:pPr>
          </w:p>
        </w:tc>
        <w:tc>
          <w:tcPr>
            <w:tcW w:w="900" w:type="dxa"/>
            <w:shd w:val="clear" w:color="auto" w:fill="auto"/>
            <w:vAlign w:val="center"/>
          </w:tcPr>
          <w:p w14:paraId="5C32080E" w14:textId="77777777" w:rsidR="000C5ABB" w:rsidRPr="001D386E" w:rsidRDefault="000C5ABB" w:rsidP="000C5ABB">
            <w:pPr>
              <w:pStyle w:val="TAC"/>
              <w:rPr>
                <w:rFonts w:cs="Arial"/>
              </w:rPr>
            </w:pPr>
          </w:p>
        </w:tc>
        <w:tc>
          <w:tcPr>
            <w:tcW w:w="838" w:type="dxa"/>
            <w:vMerge w:val="restart"/>
            <w:shd w:val="clear" w:color="auto" w:fill="auto"/>
            <w:vAlign w:val="center"/>
          </w:tcPr>
          <w:p w14:paraId="066BED83"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666DEB3C" w14:textId="77777777" w:rsidTr="00F8529F">
        <w:trPr>
          <w:gridAfter w:val="1"/>
          <w:wAfter w:w="7" w:type="dxa"/>
          <w:trHeight w:val="255"/>
          <w:jc w:val="center"/>
        </w:trPr>
        <w:tc>
          <w:tcPr>
            <w:tcW w:w="1413" w:type="dxa"/>
            <w:vMerge/>
            <w:shd w:val="clear" w:color="auto" w:fill="auto"/>
            <w:vAlign w:val="center"/>
          </w:tcPr>
          <w:p w14:paraId="4D2DFED7" w14:textId="77777777" w:rsidR="000C5ABB" w:rsidRPr="001D386E" w:rsidRDefault="000C5ABB" w:rsidP="000C5ABB">
            <w:pPr>
              <w:pStyle w:val="TAC"/>
              <w:rPr>
                <w:rFonts w:cs="Arial"/>
              </w:rPr>
            </w:pPr>
          </w:p>
        </w:tc>
        <w:tc>
          <w:tcPr>
            <w:tcW w:w="1003" w:type="dxa"/>
            <w:shd w:val="clear" w:color="auto" w:fill="auto"/>
            <w:vAlign w:val="center"/>
          </w:tcPr>
          <w:p w14:paraId="78965C96" w14:textId="77777777" w:rsidR="000C5ABB" w:rsidRPr="001D386E" w:rsidRDefault="000C5ABB" w:rsidP="000C5ABB">
            <w:pPr>
              <w:pStyle w:val="TAC"/>
              <w:rPr>
                <w:rFonts w:cs="Arial"/>
                <w:lang w:eastAsia="zh-CN"/>
              </w:rPr>
            </w:pPr>
            <w:r w:rsidRPr="001D386E">
              <w:rPr>
                <w:rFonts w:cs="Arial" w:hint="eastAsia"/>
                <w:lang w:eastAsia="zh-CN"/>
              </w:rPr>
              <w:t>12</w:t>
            </w:r>
          </w:p>
        </w:tc>
        <w:tc>
          <w:tcPr>
            <w:tcW w:w="1134" w:type="dxa"/>
            <w:shd w:val="clear" w:color="auto" w:fill="auto"/>
            <w:vAlign w:val="center"/>
          </w:tcPr>
          <w:p w14:paraId="3B6AE891" w14:textId="77777777" w:rsidR="000C5ABB" w:rsidRPr="001D386E" w:rsidRDefault="000C5ABB" w:rsidP="000C5ABB">
            <w:pPr>
              <w:pStyle w:val="TAC"/>
              <w:rPr>
                <w:rFonts w:cs="Arial"/>
              </w:rPr>
            </w:pPr>
          </w:p>
        </w:tc>
        <w:tc>
          <w:tcPr>
            <w:tcW w:w="888" w:type="dxa"/>
            <w:shd w:val="clear" w:color="auto" w:fill="auto"/>
            <w:vAlign w:val="center"/>
          </w:tcPr>
          <w:p w14:paraId="0F68E91B" w14:textId="77777777" w:rsidR="000C5ABB" w:rsidRPr="001D386E" w:rsidRDefault="000C5ABB" w:rsidP="000C5ABB">
            <w:pPr>
              <w:pStyle w:val="TAC"/>
              <w:rPr>
                <w:rFonts w:cs="Arial"/>
              </w:rPr>
            </w:pPr>
          </w:p>
        </w:tc>
        <w:tc>
          <w:tcPr>
            <w:tcW w:w="771" w:type="dxa"/>
            <w:shd w:val="clear" w:color="auto" w:fill="auto"/>
            <w:vAlign w:val="center"/>
          </w:tcPr>
          <w:p w14:paraId="46C36FE6" w14:textId="77777777" w:rsidR="000C5ABB" w:rsidRPr="001D386E" w:rsidRDefault="000C5ABB" w:rsidP="000C5ABB">
            <w:pPr>
              <w:pStyle w:val="TAC"/>
              <w:rPr>
                <w:rFonts w:cs="Arial"/>
              </w:rPr>
            </w:pPr>
            <w:r w:rsidRPr="001D386E">
              <w:rPr>
                <w:lang w:val="en-US" w:eastAsia="ja-JP"/>
              </w:rPr>
              <w:t>-97</w:t>
            </w:r>
          </w:p>
        </w:tc>
        <w:tc>
          <w:tcPr>
            <w:tcW w:w="886" w:type="dxa"/>
            <w:shd w:val="clear" w:color="auto" w:fill="auto"/>
            <w:vAlign w:val="center"/>
          </w:tcPr>
          <w:p w14:paraId="52A8A225" w14:textId="77777777" w:rsidR="000C5ABB" w:rsidRPr="001D386E" w:rsidRDefault="000C5ABB" w:rsidP="000C5ABB">
            <w:pPr>
              <w:pStyle w:val="TAC"/>
              <w:rPr>
                <w:rFonts w:cs="Arial"/>
              </w:rPr>
            </w:pPr>
            <w:r w:rsidRPr="001D386E">
              <w:rPr>
                <w:lang w:val="en-US" w:eastAsia="ja-JP"/>
              </w:rPr>
              <w:t>-94</w:t>
            </w:r>
          </w:p>
        </w:tc>
        <w:tc>
          <w:tcPr>
            <w:tcW w:w="860" w:type="dxa"/>
            <w:shd w:val="clear" w:color="auto" w:fill="auto"/>
            <w:vAlign w:val="center"/>
          </w:tcPr>
          <w:p w14:paraId="2A614C3F" w14:textId="77777777" w:rsidR="000C5ABB" w:rsidRPr="001D386E" w:rsidRDefault="000C5ABB" w:rsidP="000C5ABB">
            <w:pPr>
              <w:pStyle w:val="TAC"/>
              <w:rPr>
                <w:rFonts w:cs="Arial"/>
              </w:rPr>
            </w:pPr>
          </w:p>
        </w:tc>
        <w:tc>
          <w:tcPr>
            <w:tcW w:w="900" w:type="dxa"/>
            <w:shd w:val="clear" w:color="auto" w:fill="auto"/>
            <w:vAlign w:val="center"/>
          </w:tcPr>
          <w:p w14:paraId="71B6C874" w14:textId="77777777" w:rsidR="000C5ABB" w:rsidRPr="001D386E" w:rsidRDefault="000C5ABB" w:rsidP="000C5ABB">
            <w:pPr>
              <w:pStyle w:val="TAC"/>
              <w:rPr>
                <w:rFonts w:cs="Arial"/>
              </w:rPr>
            </w:pPr>
          </w:p>
        </w:tc>
        <w:tc>
          <w:tcPr>
            <w:tcW w:w="838" w:type="dxa"/>
            <w:vMerge/>
            <w:shd w:val="clear" w:color="auto" w:fill="auto"/>
            <w:vAlign w:val="center"/>
          </w:tcPr>
          <w:p w14:paraId="0C34F37E" w14:textId="77777777" w:rsidR="000C5ABB" w:rsidRPr="001D386E" w:rsidRDefault="000C5ABB" w:rsidP="000C5ABB">
            <w:pPr>
              <w:pStyle w:val="TAC"/>
              <w:rPr>
                <w:rFonts w:cs="Arial"/>
              </w:rPr>
            </w:pPr>
          </w:p>
        </w:tc>
      </w:tr>
      <w:tr w:rsidR="000C5ABB" w:rsidRPr="001D386E" w14:paraId="4DE0EA50" w14:textId="77777777" w:rsidTr="00F8529F">
        <w:trPr>
          <w:gridAfter w:val="1"/>
          <w:wAfter w:w="7" w:type="dxa"/>
          <w:trHeight w:val="255"/>
          <w:jc w:val="center"/>
        </w:trPr>
        <w:tc>
          <w:tcPr>
            <w:tcW w:w="1413" w:type="dxa"/>
            <w:vMerge/>
            <w:shd w:val="clear" w:color="auto" w:fill="auto"/>
            <w:vAlign w:val="center"/>
          </w:tcPr>
          <w:p w14:paraId="21E63B0F" w14:textId="77777777" w:rsidR="000C5ABB" w:rsidRPr="001D386E" w:rsidRDefault="000C5ABB" w:rsidP="000C5ABB">
            <w:pPr>
              <w:pStyle w:val="TAC"/>
              <w:rPr>
                <w:rFonts w:cs="Arial"/>
              </w:rPr>
            </w:pPr>
          </w:p>
        </w:tc>
        <w:tc>
          <w:tcPr>
            <w:tcW w:w="1003" w:type="dxa"/>
            <w:shd w:val="clear" w:color="auto" w:fill="auto"/>
            <w:vAlign w:val="center"/>
          </w:tcPr>
          <w:p w14:paraId="18747542"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46C33167" w14:textId="77777777" w:rsidR="000C5ABB" w:rsidRPr="001D386E" w:rsidRDefault="000C5ABB" w:rsidP="000C5ABB">
            <w:pPr>
              <w:pStyle w:val="TAC"/>
              <w:rPr>
                <w:rFonts w:cs="Arial"/>
              </w:rPr>
            </w:pPr>
          </w:p>
        </w:tc>
        <w:tc>
          <w:tcPr>
            <w:tcW w:w="888" w:type="dxa"/>
            <w:shd w:val="clear" w:color="auto" w:fill="auto"/>
            <w:vAlign w:val="center"/>
          </w:tcPr>
          <w:p w14:paraId="494B20BF" w14:textId="77777777" w:rsidR="000C5ABB" w:rsidRPr="001D386E" w:rsidRDefault="000C5ABB" w:rsidP="000C5ABB">
            <w:pPr>
              <w:pStyle w:val="TAC"/>
              <w:rPr>
                <w:rFonts w:cs="Arial"/>
              </w:rPr>
            </w:pPr>
          </w:p>
        </w:tc>
        <w:tc>
          <w:tcPr>
            <w:tcW w:w="771" w:type="dxa"/>
            <w:shd w:val="clear" w:color="auto" w:fill="auto"/>
            <w:vAlign w:val="center"/>
          </w:tcPr>
          <w:p w14:paraId="6234218B" w14:textId="77777777" w:rsidR="000C5ABB" w:rsidRPr="001D386E" w:rsidRDefault="000C5ABB" w:rsidP="000C5ABB">
            <w:pPr>
              <w:pStyle w:val="TAC"/>
              <w:rPr>
                <w:rFonts w:cs="Arial"/>
              </w:rPr>
            </w:pPr>
          </w:p>
        </w:tc>
        <w:tc>
          <w:tcPr>
            <w:tcW w:w="886" w:type="dxa"/>
            <w:shd w:val="clear" w:color="auto" w:fill="auto"/>
            <w:vAlign w:val="center"/>
          </w:tcPr>
          <w:p w14:paraId="04F7A964" w14:textId="77777777" w:rsidR="000C5ABB" w:rsidRPr="001D386E" w:rsidRDefault="000C5ABB" w:rsidP="000C5ABB">
            <w:pPr>
              <w:pStyle w:val="TAC"/>
              <w:rPr>
                <w:rFonts w:cs="Arial"/>
              </w:rPr>
            </w:pPr>
          </w:p>
        </w:tc>
        <w:tc>
          <w:tcPr>
            <w:tcW w:w="860" w:type="dxa"/>
            <w:shd w:val="clear" w:color="auto" w:fill="auto"/>
            <w:vAlign w:val="center"/>
          </w:tcPr>
          <w:p w14:paraId="2C2A1747" w14:textId="77777777" w:rsidR="000C5ABB" w:rsidRPr="001D386E" w:rsidRDefault="000C5ABB" w:rsidP="000C5ABB">
            <w:pPr>
              <w:pStyle w:val="TAC"/>
              <w:rPr>
                <w:rFonts w:cs="Arial"/>
              </w:rPr>
            </w:pPr>
          </w:p>
        </w:tc>
        <w:tc>
          <w:tcPr>
            <w:tcW w:w="900" w:type="dxa"/>
            <w:shd w:val="clear" w:color="auto" w:fill="auto"/>
            <w:vAlign w:val="center"/>
          </w:tcPr>
          <w:p w14:paraId="65CBD03D" w14:textId="77777777" w:rsidR="000C5ABB" w:rsidRPr="001D386E" w:rsidRDefault="000C5ABB" w:rsidP="000C5ABB">
            <w:pPr>
              <w:pStyle w:val="TAC"/>
              <w:rPr>
                <w:rFonts w:cs="Arial"/>
              </w:rPr>
            </w:pPr>
            <w:r w:rsidRPr="001D386E">
              <w:rPr>
                <w:rFonts w:hint="eastAsia"/>
                <w:lang w:val="en-US" w:eastAsia="ja-JP"/>
              </w:rPr>
              <w:t>-90</w:t>
            </w:r>
          </w:p>
        </w:tc>
        <w:tc>
          <w:tcPr>
            <w:tcW w:w="838" w:type="dxa"/>
            <w:shd w:val="clear" w:color="auto" w:fill="auto"/>
            <w:vAlign w:val="center"/>
          </w:tcPr>
          <w:p w14:paraId="57009F02"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15150166" w14:textId="77777777" w:rsidTr="00F8529F">
        <w:trPr>
          <w:gridAfter w:val="1"/>
          <w:wAfter w:w="7" w:type="dxa"/>
          <w:trHeight w:val="255"/>
          <w:jc w:val="center"/>
        </w:trPr>
        <w:tc>
          <w:tcPr>
            <w:tcW w:w="1413" w:type="dxa"/>
            <w:vMerge w:val="restart"/>
            <w:shd w:val="clear" w:color="auto" w:fill="auto"/>
            <w:vAlign w:val="center"/>
          </w:tcPr>
          <w:p w14:paraId="4889F00E" w14:textId="77777777" w:rsidR="000C5ABB" w:rsidRPr="001D386E" w:rsidRDefault="000C5ABB" w:rsidP="000C5ABB">
            <w:pPr>
              <w:pStyle w:val="TAC"/>
              <w:rPr>
                <w:rFonts w:cs="Arial"/>
              </w:rPr>
            </w:pPr>
            <w:r w:rsidRPr="001D386E">
              <w:rPr>
                <w:rFonts w:cs="Arial"/>
              </w:rPr>
              <w:t>CA_5A-46A</w:t>
            </w:r>
          </w:p>
          <w:p w14:paraId="6ECB1FA0" w14:textId="77777777" w:rsidR="000C5ABB" w:rsidRPr="001D386E" w:rsidRDefault="000C5ABB" w:rsidP="000C5ABB">
            <w:pPr>
              <w:pStyle w:val="TAC"/>
              <w:rPr>
                <w:rFonts w:cs="Arial"/>
              </w:rPr>
            </w:pPr>
            <w:r w:rsidRPr="001D386E">
              <w:rPr>
                <w:rFonts w:cs="Arial"/>
              </w:rPr>
              <w:t>CA_5A-46C</w:t>
            </w:r>
          </w:p>
          <w:p w14:paraId="01893577" w14:textId="77777777" w:rsidR="000C5ABB" w:rsidRPr="001D386E" w:rsidRDefault="000C5ABB" w:rsidP="000C5ABB">
            <w:pPr>
              <w:pStyle w:val="TAC"/>
              <w:rPr>
                <w:rFonts w:cs="Arial"/>
              </w:rPr>
            </w:pPr>
            <w:r w:rsidRPr="001D386E">
              <w:rPr>
                <w:rFonts w:cs="Arial"/>
              </w:rPr>
              <w:t>CA_5A-46D</w:t>
            </w:r>
          </w:p>
          <w:p w14:paraId="07D4BEEC" w14:textId="77777777" w:rsidR="000C5ABB" w:rsidRPr="001D386E" w:rsidRDefault="000C5ABB" w:rsidP="000C5ABB">
            <w:pPr>
              <w:pStyle w:val="TAC"/>
              <w:rPr>
                <w:rFonts w:cs="Arial"/>
              </w:rPr>
            </w:pPr>
            <w:r w:rsidRPr="001D386E">
              <w:rPr>
                <w:rFonts w:cs="Arial"/>
              </w:rPr>
              <w:t>CA_5A-46E</w:t>
            </w:r>
          </w:p>
          <w:p w14:paraId="07AD090E" w14:textId="77777777" w:rsidR="000C5ABB" w:rsidRPr="001D386E" w:rsidRDefault="000C5ABB" w:rsidP="000C5ABB">
            <w:pPr>
              <w:pStyle w:val="TAC"/>
              <w:rPr>
                <w:rFonts w:cs="Arial"/>
              </w:rPr>
            </w:pPr>
            <w:r w:rsidRPr="001D386E">
              <w:rPr>
                <w:rFonts w:cs="Arial"/>
              </w:rPr>
              <w:t>CA_5B-46A</w:t>
            </w:r>
          </w:p>
          <w:p w14:paraId="1441083C" w14:textId="77777777" w:rsidR="000C5ABB" w:rsidRPr="001D386E" w:rsidRDefault="000C5ABB" w:rsidP="000C5ABB">
            <w:pPr>
              <w:pStyle w:val="TAC"/>
              <w:rPr>
                <w:rFonts w:cs="Arial"/>
              </w:rPr>
            </w:pPr>
            <w:r w:rsidRPr="001D386E">
              <w:rPr>
                <w:rFonts w:cs="Arial"/>
              </w:rPr>
              <w:t>CA_5B-46C</w:t>
            </w:r>
          </w:p>
          <w:p w14:paraId="1DE5B316" w14:textId="77777777" w:rsidR="000C5ABB" w:rsidRPr="001D386E" w:rsidRDefault="000C5ABB" w:rsidP="000C5ABB">
            <w:pPr>
              <w:pStyle w:val="TAC"/>
              <w:rPr>
                <w:rFonts w:cs="Arial"/>
              </w:rPr>
            </w:pPr>
            <w:r w:rsidRPr="001D386E">
              <w:rPr>
                <w:rFonts w:cs="Arial"/>
              </w:rPr>
              <w:t>CA_5B-46D</w:t>
            </w:r>
          </w:p>
          <w:p w14:paraId="1014278D" w14:textId="77777777" w:rsidR="000C5ABB" w:rsidRPr="001D386E" w:rsidRDefault="000C5ABB" w:rsidP="000C5ABB">
            <w:pPr>
              <w:pStyle w:val="TAC"/>
              <w:rPr>
                <w:rFonts w:cs="Arial"/>
              </w:rPr>
            </w:pPr>
            <w:r w:rsidRPr="001D386E">
              <w:rPr>
                <w:rFonts w:cs="Arial"/>
              </w:rPr>
              <w:t>CA_5B-46E</w:t>
            </w:r>
          </w:p>
        </w:tc>
        <w:tc>
          <w:tcPr>
            <w:tcW w:w="1003" w:type="dxa"/>
            <w:shd w:val="clear" w:color="auto" w:fill="auto"/>
            <w:vAlign w:val="center"/>
          </w:tcPr>
          <w:p w14:paraId="703E122A" w14:textId="77777777" w:rsidR="000C5ABB" w:rsidRPr="001D386E" w:rsidRDefault="000C5ABB" w:rsidP="000C5ABB">
            <w:pPr>
              <w:pStyle w:val="TAC"/>
              <w:rPr>
                <w:rFonts w:cs="Arial"/>
              </w:rPr>
            </w:pPr>
            <w:r w:rsidRPr="001D386E">
              <w:rPr>
                <w:rFonts w:cs="Arial"/>
              </w:rPr>
              <w:t>5</w:t>
            </w:r>
          </w:p>
        </w:tc>
        <w:tc>
          <w:tcPr>
            <w:tcW w:w="1134" w:type="dxa"/>
            <w:shd w:val="clear" w:color="auto" w:fill="auto"/>
            <w:vAlign w:val="center"/>
          </w:tcPr>
          <w:p w14:paraId="184BD7D3" w14:textId="77777777" w:rsidR="000C5ABB" w:rsidRPr="001D386E" w:rsidRDefault="000C5ABB" w:rsidP="000C5ABB">
            <w:pPr>
              <w:pStyle w:val="TAC"/>
              <w:rPr>
                <w:rFonts w:cs="Arial"/>
              </w:rPr>
            </w:pPr>
          </w:p>
        </w:tc>
        <w:tc>
          <w:tcPr>
            <w:tcW w:w="888" w:type="dxa"/>
            <w:shd w:val="clear" w:color="auto" w:fill="auto"/>
            <w:vAlign w:val="center"/>
          </w:tcPr>
          <w:p w14:paraId="30A36D94" w14:textId="77777777" w:rsidR="000C5ABB" w:rsidRPr="001D386E" w:rsidRDefault="000C5ABB" w:rsidP="000C5ABB">
            <w:pPr>
              <w:pStyle w:val="TAC"/>
              <w:rPr>
                <w:rFonts w:cs="Arial"/>
              </w:rPr>
            </w:pPr>
          </w:p>
        </w:tc>
        <w:tc>
          <w:tcPr>
            <w:tcW w:w="771" w:type="dxa"/>
            <w:shd w:val="clear" w:color="auto" w:fill="auto"/>
            <w:vAlign w:val="center"/>
          </w:tcPr>
          <w:p w14:paraId="08AF9BE3" w14:textId="77777777" w:rsidR="000C5ABB" w:rsidRPr="001D386E" w:rsidRDefault="000C5ABB" w:rsidP="000C5ABB">
            <w:pPr>
              <w:pStyle w:val="TAC"/>
              <w:rPr>
                <w:rFonts w:cs="Arial"/>
              </w:rPr>
            </w:pPr>
            <w:r w:rsidRPr="001D386E">
              <w:rPr>
                <w:rFonts w:cs="Arial"/>
              </w:rPr>
              <w:t>-98</w:t>
            </w:r>
          </w:p>
        </w:tc>
        <w:tc>
          <w:tcPr>
            <w:tcW w:w="886" w:type="dxa"/>
            <w:shd w:val="clear" w:color="auto" w:fill="auto"/>
            <w:vAlign w:val="center"/>
          </w:tcPr>
          <w:p w14:paraId="53FC1421" w14:textId="77777777" w:rsidR="000C5ABB" w:rsidRPr="001D386E" w:rsidRDefault="000C5ABB" w:rsidP="000C5ABB">
            <w:pPr>
              <w:pStyle w:val="TAC"/>
              <w:rPr>
                <w:rFonts w:cs="Arial"/>
              </w:rPr>
            </w:pPr>
            <w:r w:rsidRPr="001D386E">
              <w:rPr>
                <w:rFonts w:cs="Arial"/>
              </w:rPr>
              <w:t>-95</w:t>
            </w:r>
          </w:p>
        </w:tc>
        <w:tc>
          <w:tcPr>
            <w:tcW w:w="860" w:type="dxa"/>
            <w:shd w:val="clear" w:color="auto" w:fill="auto"/>
            <w:vAlign w:val="center"/>
          </w:tcPr>
          <w:p w14:paraId="089D0677" w14:textId="77777777" w:rsidR="000C5ABB" w:rsidRPr="001D386E" w:rsidRDefault="000C5ABB" w:rsidP="000C5ABB">
            <w:pPr>
              <w:pStyle w:val="TAC"/>
              <w:rPr>
                <w:rFonts w:cs="Arial"/>
              </w:rPr>
            </w:pPr>
          </w:p>
        </w:tc>
        <w:tc>
          <w:tcPr>
            <w:tcW w:w="900" w:type="dxa"/>
            <w:shd w:val="clear" w:color="auto" w:fill="auto"/>
            <w:vAlign w:val="center"/>
          </w:tcPr>
          <w:p w14:paraId="0B0DB9DB" w14:textId="77777777" w:rsidR="000C5ABB" w:rsidRPr="001D386E" w:rsidRDefault="000C5ABB" w:rsidP="000C5ABB">
            <w:pPr>
              <w:pStyle w:val="TAC"/>
              <w:rPr>
                <w:rFonts w:cs="Arial"/>
              </w:rPr>
            </w:pPr>
          </w:p>
        </w:tc>
        <w:tc>
          <w:tcPr>
            <w:tcW w:w="838" w:type="dxa"/>
            <w:shd w:val="clear" w:color="auto" w:fill="auto"/>
            <w:vAlign w:val="center"/>
          </w:tcPr>
          <w:p w14:paraId="289FC9FF" w14:textId="77777777" w:rsidR="000C5ABB" w:rsidRPr="001D386E" w:rsidRDefault="000C5ABB" w:rsidP="000C5ABB">
            <w:pPr>
              <w:pStyle w:val="TAC"/>
              <w:rPr>
                <w:rFonts w:cs="Arial"/>
              </w:rPr>
            </w:pPr>
            <w:r w:rsidRPr="001D386E">
              <w:rPr>
                <w:rFonts w:cs="Arial"/>
              </w:rPr>
              <w:t>FDD</w:t>
            </w:r>
          </w:p>
        </w:tc>
      </w:tr>
      <w:tr w:rsidR="000C5ABB" w:rsidRPr="001D386E" w14:paraId="725ABA3A" w14:textId="77777777" w:rsidTr="00F8529F">
        <w:trPr>
          <w:gridAfter w:val="1"/>
          <w:wAfter w:w="7" w:type="dxa"/>
          <w:trHeight w:val="255"/>
          <w:jc w:val="center"/>
        </w:trPr>
        <w:tc>
          <w:tcPr>
            <w:tcW w:w="1413" w:type="dxa"/>
            <w:vMerge/>
            <w:shd w:val="clear" w:color="auto" w:fill="auto"/>
            <w:vAlign w:val="center"/>
          </w:tcPr>
          <w:p w14:paraId="61E35DA6" w14:textId="77777777" w:rsidR="000C5ABB" w:rsidRPr="001D386E" w:rsidRDefault="000C5ABB" w:rsidP="000C5ABB">
            <w:pPr>
              <w:pStyle w:val="TAC"/>
              <w:rPr>
                <w:rFonts w:cs="Arial"/>
              </w:rPr>
            </w:pPr>
          </w:p>
        </w:tc>
        <w:tc>
          <w:tcPr>
            <w:tcW w:w="1003" w:type="dxa"/>
            <w:shd w:val="clear" w:color="auto" w:fill="auto"/>
            <w:vAlign w:val="center"/>
          </w:tcPr>
          <w:p w14:paraId="6A8CA0F7"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300800A5" w14:textId="77777777" w:rsidR="000C5ABB" w:rsidRPr="001D386E" w:rsidRDefault="000C5ABB" w:rsidP="000C5ABB">
            <w:pPr>
              <w:pStyle w:val="TAC"/>
              <w:rPr>
                <w:rFonts w:cs="Arial"/>
              </w:rPr>
            </w:pPr>
          </w:p>
        </w:tc>
        <w:tc>
          <w:tcPr>
            <w:tcW w:w="888" w:type="dxa"/>
            <w:shd w:val="clear" w:color="auto" w:fill="auto"/>
            <w:vAlign w:val="center"/>
          </w:tcPr>
          <w:p w14:paraId="3E0D7669" w14:textId="77777777" w:rsidR="000C5ABB" w:rsidRPr="001D386E" w:rsidRDefault="000C5ABB" w:rsidP="000C5ABB">
            <w:pPr>
              <w:pStyle w:val="TAC"/>
              <w:rPr>
                <w:rFonts w:cs="Arial"/>
              </w:rPr>
            </w:pPr>
          </w:p>
        </w:tc>
        <w:tc>
          <w:tcPr>
            <w:tcW w:w="771" w:type="dxa"/>
            <w:shd w:val="clear" w:color="auto" w:fill="auto"/>
            <w:vAlign w:val="center"/>
          </w:tcPr>
          <w:p w14:paraId="25846407" w14:textId="77777777" w:rsidR="000C5ABB" w:rsidRPr="001D386E" w:rsidRDefault="000C5ABB" w:rsidP="000C5ABB">
            <w:pPr>
              <w:pStyle w:val="TAC"/>
              <w:rPr>
                <w:rFonts w:cs="Arial"/>
              </w:rPr>
            </w:pPr>
          </w:p>
        </w:tc>
        <w:tc>
          <w:tcPr>
            <w:tcW w:w="886" w:type="dxa"/>
            <w:shd w:val="clear" w:color="auto" w:fill="auto"/>
            <w:vAlign w:val="center"/>
          </w:tcPr>
          <w:p w14:paraId="62FE17C3" w14:textId="77777777" w:rsidR="000C5ABB" w:rsidRPr="001D386E" w:rsidRDefault="000C5ABB" w:rsidP="000C5ABB">
            <w:pPr>
              <w:pStyle w:val="TAC"/>
              <w:rPr>
                <w:rFonts w:cs="Arial"/>
              </w:rPr>
            </w:pPr>
            <w:r w:rsidRPr="001D386E">
              <w:rPr>
                <w:rFonts w:eastAsia="Malgun Gothic" w:cs="Arial" w:hint="eastAsia"/>
              </w:rPr>
              <w:t>-93</w:t>
            </w:r>
          </w:p>
        </w:tc>
        <w:tc>
          <w:tcPr>
            <w:tcW w:w="860" w:type="dxa"/>
            <w:shd w:val="clear" w:color="auto" w:fill="auto"/>
            <w:vAlign w:val="center"/>
          </w:tcPr>
          <w:p w14:paraId="48E28F06" w14:textId="77777777" w:rsidR="000C5ABB" w:rsidRPr="001D386E" w:rsidRDefault="000C5ABB" w:rsidP="000C5ABB">
            <w:pPr>
              <w:pStyle w:val="TAC"/>
              <w:rPr>
                <w:rFonts w:cs="Arial"/>
              </w:rPr>
            </w:pPr>
          </w:p>
        </w:tc>
        <w:tc>
          <w:tcPr>
            <w:tcW w:w="900" w:type="dxa"/>
            <w:shd w:val="clear" w:color="auto" w:fill="auto"/>
            <w:vAlign w:val="center"/>
          </w:tcPr>
          <w:p w14:paraId="3695A455"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25CE31D7" w14:textId="77777777" w:rsidR="000C5ABB" w:rsidRPr="001D386E" w:rsidRDefault="000C5ABB" w:rsidP="000C5ABB">
            <w:pPr>
              <w:pStyle w:val="TAC"/>
              <w:rPr>
                <w:rFonts w:cs="Arial"/>
              </w:rPr>
            </w:pPr>
            <w:r w:rsidRPr="001D386E">
              <w:rPr>
                <w:rFonts w:cs="Arial"/>
              </w:rPr>
              <w:t>TDD</w:t>
            </w:r>
          </w:p>
        </w:tc>
      </w:tr>
      <w:tr w:rsidR="000C5ABB" w:rsidRPr="001D386E" w14:paraId="5AF01515" w14:textId="77777777" w:rsidTr="00F8529F">
        <w:trPr>
          <w:gridAfter w:val="1"/>
          <w:wAfter w:w="7" w:type="dxa"/>
          <w:trHeight w:val="255"/>
          <w:jc w:val="center"/>
        </w:trPr>
        <w:tc>
          <w:tcPr>
            <w:tcW w:w="1413" w:type="dxa"/>
            <w:vMerge w:val="restart"/>
            <w:shd w:val="clear" w:color="auto" w:fill="auto"/>
            <w:vAlign w:val="center"/>
          </w:tcPr>
          <w:p w14:paraId="1DA73AF5" w14:textId="77777777" w:rsidR="000C5ABB" w:rsidRPr="001D386E" w:rsidRDefault="000C5ABB" w:rsidP="000C5ABB">
            <w:pPr>
              <w:pStyle w:val="TAC"/>
              <w:rPr>
                <w:rFonts w:cs="Arial"/>
              </w:rPr>
            </w:pPr>
            <w:r w:rsidRPr="001D386E">
              <w:t>CA_5A-46A-66A</w:t>
            </w:r>
          </w:p>
        </w:tc>
        <w:tc>
          <w:tcPr>
            <w:tcW w:w="1003" w:type="dxa"/>
            <w:shd w:val="clear" w:color="auto" w:fill="auto"/>
            <w:vAlign w:val="center"/>
          </w:tcPr>
          <w:p w14:paraId="338D9475" w14:textId="77777777" w:rsidR="000C5ABB" w:rsidRPr="001D386E" w:rsidRDefault="000C5ABB" w:rsidP="000C5ABB">
            <w:pPr>
              <w:pStyle w:val="TAC"/>
              <w:rPr>
                <w:rFonts w:cs="Arial"/>
                <w:lang w:eastAsia="zh-CN"/>
              </w:rPr>
            </w:pPr>
            <w:r w:rsidRPr="001D386E">
              <w:rPr>
                <w:rFonts w:cs="Arial" w:hint="eastAsia"/>
                <w:lang w:eastAsia="zh-CN"/>
              </w:rPr>
              <w:t>5</w:t>
            </w:r>
          </w:p>
        </w:tc>
        <w:tc>
          <w:tcPr>
            <w:tcW w:w="1134" w:type="dxa"/>
            <w:shd w:val="clear" w:color="auto" w:fill="auto"/>
            <w:vAlign w:val="center"/>
          </w:tcPr>
          <w:p w14:paraId="598522F8" w14:textId="77777777" w:rsidR="000C5ABB" w:rsidRPr="001D386E" w:rsidRDefault="000C5ABB" w:rsidP="000C5ABB">
            <w:pPr>
              <w:pStyle w:val="TAC"/>
              <w:rPr>
                <w:rFonts w:cs="Arial"/>
              </w:rPr>
            </w:pPr>
          </w:p>
        </w:tc>
        <w:tc>
          <w:tcPr>
            <w:tcW w:w="888" w:type="dxa"/>
            <w:shd w:val="clear" w:color="auto" w:fill="auto"/>
            <w:vAlign w:val="center"/>
          </w:tcPr>
          <w:p w14:paraId="639B7575" w14:textId="77777777" w:rsidR="000C5ABB" w:rsidRPr="001D386E" w:rsidRDefault="000C5ABB" w:rsidP="000C5ABB">
            <w:pPr>
              <w:pStyle w:val="TAC"/>
              <w:rPr>
                <w:rFonts w:cs="Arial"/>
              </w:rPr>
            </w:pPr>
          </w:p>
        </w:tc>
        <w:tc>
          <w:tcPr>
            <w:tcW w:w="771" w:type="dxa"/>
            <w:shd w:val="clear" w:color="auto" w:fill="auto"/>
            <w:vAlign w:val="center"/>
          </w:tcPr>
          <w:p w14:paraId="5DF602E3" w14:textId="77777777" w:rsidR="000C5ABB" w:rsidRPr="001D386E" w:rsidRDefault="000C5ABB" w:rsidP="000C5ABB">
            <w:pPr>
              <w:pStyle w:val="TAC"/>
              <w:rPr>
                <w:rFonts w:cs="Arial"/>
              </w:rPr>
            </w:pPr>
            <w:r w:rsidRPr="001D386E">
              <w:t>-98</w:t>
            </w:r>
          </w:p>
        </w:tc>
        <w:tc>
          <w:tcPr>
            <w:tcW w:w="886" w:type="dxa"/>
            <w:shd w:val="clear" w:color="auto" w:fill="auto"/>
            <w:vAlign w:val="center"/>
          </w:tcPr>
          <w:p w14:paraId="41D9A232" w14:textId="77777777" w:rsidR="000C5ABB" w:rsidRPr="001D386E" w:rsidRDefault="000C5ABB" w:rsidP="000C5ABB">
            <w:pPr>
              <w:pStyle w:val="TAC"/>
              <w:rPr>
                <w:rFonts w:eastAsia="Malgun Gothic" w:cs="Arial"/>
              </w:rPr>
            </w:pPr>
            <w:r w:rsidRPr="001D386E">
              <w:t>-95</w:t>
            </w:r>
          </w:p>
        </w:tc>
        <w:tc>
          <w:tcPr>
            <w:tcW w:w="860" w:type="dxa"/>
            <w:shd w:val="clear" w:color="auto" w:fill="auto"/>
            <w:vAlign w:val="center"/>
          </w:tcPr>
          <w:p w14:paraId="553028F0" w14:textId="77777777" w:rsidR="000C5ABB" w:rsidRPr="001D386E" w:rsidRDefault="000C5ABB" w:rsidP="000C5ABB">
            <w:pPr>
              <w:pStyle w:val="TAC"/>
              <w:rPr>
                <w:rFonts w:cs="Arial"/>
              </w:rPr>
            </w:pPr>
          </w:p>
        </w:tc>
        <w:tc>
          <w:tcPr>
            <w:tcW w:w="900" w:type="dxa"/>
            <w:shd w:val="clear" w:color="auto" w:fill="auto"/>
            <w:vAlign w:val="center"/>
          </w:tcPr>
          <w:p w14:paraId="339F51AF" w14:textId="77777777" w:rsidR="000C5ABB" w:rsidRPr="001D386E" w:rsidRDefault="000C5ABB" w:rsidP="000C5ABB">
            <w:pPr>
              <w:pStyle w:val="TAC"/>
              <w:rPr>
                <w:rFonts w:cs="Arial"/>
              </w:rPr>
            </w:pPr>
          </w:p>
        </w:tc>
        <w:tc>
          <w:tcPr>
            <w:tcW w:w="838" w:type="dxa"/>
            <w:vMerge w:val="restart"/>
            <w:shd w:val="clear" w:color="auto" w:fill="auto"/>
            <w:vAlign w:val="center"/>
          </w:tcPr>
          <w:p w14:paraId="020D7FE5"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26FC3B63" w14:textId="77777777" w:rsidTr="00F8529F">
        <w:trPr>
          <w:gridAfter w:val="1"/>
          <w:wAfter w:w="7" w:type="dxa"/>
          <w:trHeight w:val="255"/>
          <w:jc w:val="center"/>
        </w:trPr>
        <w:tc>
          <w:tcPr>
            <w:tcW w:w="1413" w:type="dxa"/>
            <w:vMerge/>
            <w:shd w:val="clear" w:color="auto" w:fill="auto"/>
            <w:vAlign w:val="center"/>
          </w:tcPr>
          <w:p w14:paraId="4765BCDE" w14:textId="77777777" w:rsidR="000C5ABB" w:rsidRPr="001D386E" w:rsidRDefault="000C5ABB" w:rsidP="000C5ABB">
            <w:pPr>
              <w:pStyle w:val="TAC"/>
              <w:rPr>
                <w:rFonts w:cs="Arial"/>
              </w:rPr>
            </w:pPr>
          </w:p>
        </w:tc>
        <w:tc>
          <w:tcPr>
            <w:tcW w:w="1003" w:type="dxa"/>
            <w:shd w:val="clear" w:color="auto" w:fill="auto"/>
            <w:vAlign w:val="center"/>
          </w:tcPr>
          <w:p w14:paraId="250B7342"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43515FF3" w14:textId="77777777" w:rsidR="000C5ABB" w:rsidRPr="001D386E" w:rsidRDefault="000C5ABB" w:rsidP="000C5ABB">
            <w:pPr>
              <w:pStyle w:val="TAC"/>
              <w:rPr>
                <w:rFonts w:cs="Arial"/>
              </w:rPr>
            </w:pPr>
          </w:p>
        </w:tc>
        <w:tc>
          <w:tcPr>
            <w:tcW w:w="888" w:type="dxa"/>
            <w:shd w:val="clear" w:color="auto" w:fill="auto"/>
            <w:vAlign w:val="center"/>
          </w:tcPr>
          <w:p w14:paraId="23DAD73A" w14:textId="77777777" w:rsidR="000C5ABB" w:rsidRPr="001D386E" w:rsidRDefault="000C5ABB" w:rsidP="000C5ABB">
            <w:pPr>
              <w:pStyle w:val="TAC"/>
              <w:rPr>
                <w:rFonts w:cs="Arial"/>
              </w:rPr>
            </w:pPr>
          </w:p>
        </w:tc>
        <w:tc>
          <w:tcPr>
            <w:tcW w:w="771" w:type="dxa"/>
            <w:shd w:val="clear" w:color="auto" w:fill="auto"/>
            <w:vAlign w:val="center"/>
          </w:tcPr>
          <w:p w14:paraId="1D7F9FC5" w14:textId="77777777" w:rsidR="000C5ABB" w:rsidRPr="001D386E" w:rsidRDefault="000C5ABB" w:rsidP="000C5ABB">
            <w:pPr>
              <w:pStyle w:val="TAC"/>
              <w:rPr>
                <w:rFonts w:cs="Arial"/>
              </w:rPr>
            </w:pPr>
          </w:p>
        </w:tc>
        <w:tc>
          <w:tcPr>
            <w:tcW w:w="886" w:type="dxa"/>
            <w:shd w:val="clear" w:color="auto" w:fill="auto"/>
            <w:vAlign w:val="center"/>
          </w:tcPr>
          <w:p w14:paraId="4420F7EC" w14:textId="77777777" w:rsidR="000C5ABB" w:rsidRPr="001D386E" w:rsidRDefault="000C5ABB" w:rsidP="000C5ABB">
            <w:pPr>
              <w:pStyle w:val="TAC"/>
              <w:rPr>
                <w:rFonts w:eastAsia="Malgun Gothic" w:cs="Arial"/>
              </w:rPr>
            </w:pPr>
          </w:p>
        </w:tc>
        <w:tc>
          <w:tcPr>
            <w:tcW w:w="860" w:type="dxa"/>
            <w:shd w:val="clear" w:color="auto" w:fill="auto"/>
            <w:vAlign w:val="center"/>
          </w:tcPr>
          <w:p w14:paraId="3FD3EAC8" w14:textId="77777777" w:rsidR="000C5ABB" w:rsidRPr="001D386E" w:rsidRDefault="000C5ABB" w:rsidP="000C5ABB">
            <w:pPr>
              <w:pStyle w:val="TAC"/>
              <w:rPr>
                <w:rFonts w:cs="Arial"/>
              </w:rPr>
            </w:pPr>
          </w:p>
        </w:tc>
        <w:tc>
          <w:tcPr>
            <w:tcW w:w="900" w:type="dxa"/>
            <w:shd w:val="clear" w:color="auto" w:fill="auto"/>
            <w:vAlign w:val="center"/>
          </w:tcPr>
          <w:p w14:paraId="3FE2D086" w14:textId="77777777" w:rsidR="000C5ABB" w:rsidRPr="001D386E" w:rsidRDefault="000C5ABB" w:rsidP="000C5ABB">
            <w:pPr>
              <w:pStyle w:val="TAC"/>
              <w:rPr>
                <w:rFonts w:cs="Arial"/>
              </w:rPr>
            </w:pPr>
            <w:r w:rsidRPr="001D386E">
              <w:t>-90</w:t>
            </w:r>
          </w:p>
        </w:tc>
        <w:tc>
          <w:tcPr>
            <w:tcW w:w="838" w:type="dxa"/>
            <w:vMerge/>
            <w:shd w:val="clear" w:color="auto" w:fill="auto"/>
            <w:vAlign w:val="center"/>
          </w:tcPr>
          <w:p w14:paraId="7B6684A9" w14:textId="77777777" w:rsidR="000C5ABB" w:rsidRPr="001D386E" w:rsidRDefault="000C5ABB" w:rsidP="000C5ABB">
            <w:pPr>
              <w:pStyle w:val="TAC"/>
              <w:rPr>
                <w:rFonts w:cs="Arial"/>
              </w:rPr>
            </w:pPr>
          </w:p>
        </w:tc>
      </w:tr>
      <w:tr w:rsidR="000C5ABB" w:rsidRPr="001D386E" w14:paraId="3E393797" w14:textId="77777777" w:rsidTr="00F8529F">
        <w:trPr>
          <w:gridAfter w:val="1"/>
          <w:wAfter w:w="7" w:type="dxa"/>
          <w:trHeight w:val="255"/>
          <w:jc w:val="center"/>
        </w:trPr>
        <w:tc>
          <w:tcPr>
            <w:tcW w:w="1413" w:type="dxa"/>
            <w:vMerge/>
            <w:shd w:val="clear" w:color="auto" w:fill="auto"/>
            <w:vAlign w:val="center"/>
          </w:tcPr>
          <w:p w14:paraId="357EFF56" w14:textId="77777777" w:rsidR="000C5ABB" w:rsidRPr="001D386E" w:rsidRDefault="000C5ABB" w:rsidP="000C5ABB">
            <w:pPr>
              <w:pStyle w:val="TAC"/>
              <w:rPr>
                <w:rFonts w:cs="Arial"/>
              </w:rPr>
            </w:pPr>
          </w:p>
        </w:tc>
        <w:tc>
          <w:tcPr>
            <w:tcW w:w="1003" w:type="dxa"/>
            <w:shd w:val="clear" w:color="auto" w:fill="auto"/>
            <w:vAlign w:val="center"/>
          </w:tcPr>
          <w:p w14:paraId="64164CD3" w14:textId="77777777" w:rsidR="000C5ABB" w:rsidRPr="001D386E" w:rsidRDefault="000C5ABB" w:rsidP="000C5ABB">
            <w:pPr>
              <w:pStyle w:val="TAC"/>
              <w:rPr>
                <w:rFonts w:cs="Arial"/>
                <w:lang w:eastAsia="zh-CN"/>
              </w:rPr>
            </w:pPr>
            <w:r w:rsidRPr="001D386E">
              <w:rPr>
                <w:rFonts w:cs="Arial" w:hint="eastAsia"/>
                <w:lang w:eastAsia="zh-CN"/>
              </w:rPr>
              <w:t>66</w:t>
            </w:r>
          </w:p>
        </w:tc>
        <w:tc>
          <w:tcPr>
            <w:tcW w:w="1134" w:type="dxa"/>
            <w:shd w:val="clear" w:color="auto" w:fill="auto"/>
            <w:vAlign w:val="center"/>
          </w:tcPr>
          <w:p w14:paraId="468E188A" w14:textId="77777777" w:rsidR="000C5ABB" w:rsidRPr="001D386E" w:rsidRDefault="000C5ABB" w:rsidP="000C5ABB">
            <w:pPr>
              <w:pStyle w:val="TAC"/>
              <w:rPr>
                <w:rFonts w:cs="Arial"/>
              </w:rPr>
            </w:pPr>
          </w:p>
        </w:tc>
        <w:tc>
          <w:tcPr>
            <w:tcW w:w="888" w:type="dxa"/>
            <w:shd w:val="clear" w:color="auto" w:fill="auto"/>
            <w:vAlign w:val="center"/>
          </w:tcPr>
          <w:p w14:paraId="54503076" w14:textId="77777777" w:rsidR="000C5ABB" w:rsidRPr="001D386E" w:rsidRDefault="000C5ABB" w:rsidP="000C5ABB">
            <w:pPr>
              <w:pStyle w:val="TAC"/>
              <w:rPr>
                <w:rFonts w:cs="Arial"/>
              </w:rPr>
            </w:pPr>
          </w:p>
        </w:tc>
        <w:tc>
          <w:tcPr>
            <w:tcW w:w="771" w:type="dxa"/>
            <w:shd w:val="clear" w:color="auto" w:fill="auto"/>
            <w:vAlign w:val="center"/>
          </w:tcPr>
          <w:p w14:paraId="235FFFE7" w14:textId="77777777" w:rsidR="000C5ABB" w:rsidRPr="001D386E" w:rsidRDefault="000C5ABB" w:rsidP="000C5ABB">
            <w:pPr>
              <w:pStyle w:val="TAC"/>
              <w:rPr>
                <w:rFonts w:cs="Arial"/>
              </w:rPr>
            </w:pPr>
            <w:r w:rsidRPr="001D386E">
              <w:t>-99.5</w:t>
            </w:r>
          </w:p>
        </w:tc>
        <w:tc>
          <w:tcPr>
            <w:tcW w:w="886" w:type="dxa"/>
            <w:shd w:val="clear" w:color="auto" w:fill="auto"/>
            <w:vAlign w:val="center"/>
          </w:tcPr>
          <w:p w14:paraId="34E8FD03" w14:textId="77777777" w:rsidR="000C5ABB" w:rsidRPr="001D386E" w:rsidRDefault="000C5ABB" w:rsidP="000C5ABB">
            <w:pPr>
              <w:pStyle w:val="TAC"/>
              <w:rPr>
                <w:rFonts w:eastAsia="Malgun Gothic" w:cs="Arial"/>
              </w:rPr>
            </w:pPr>
            <w:r w:rsidRPr="001D386E">
              <w:t>-96.5</w:t>
            </w:r>
          </w:p>
        </w:tc>
        <w:tc>
          <w:tcPr>
            <w:tcW w:w="860" w:type="dxa"/>
            <w:shd w:val="clear" w:color="auto" w:fill="auto"/>
            <w:vAlign w:val="center"/>
          </w:tcPr>
          <w:p w14:paraId="693F297D" w14:textId="77777777" w:rsidR="000C5ABB" w:rsidRPr="001D386E" w:rsidRDefault="000C5ABB" w:rsidP="000C5ABB">
            <w:pPr>
              <w:pStyle w:val="TAC"/>
              <w:rPr>
                <w:rFonts w:cs="Arial"/>
              </w:rPr>
            </w:pPr>
            <w:r w:rsidRPr="001D386E">
              <w:t>-94.7</w:t>
            </w:r>
          </w:p>
        </w:tc>
        <w:tc>
          <w:tcPr>
            <w:tcW w:w="900" w:type="dxa"/>
            <w:shd w:val="clear" w:color="auto" w:fill="auto"/>
            <w:vAlign w:val="center"/>
          </w:tcPr>
          <w:p w14:paraId="3727929A" w14:textId="77777777" w:rsidR="000C5ABB" w:rsidRPr="001D386E" w:rsidRDefault="000C5ABB" w:rsidP="000C5ABB">
            <w:pPr>
              <w:pStyle w:val="TAC"/>
              <w:rPr>
                <w:rFonts w:cs="Arial"/>
              </w:rPr>
            </w:pPr>
            <w:r w:rsidRPr="001D386E">
              <w:t>-93.5</w:t>
            </w:r>
          </w:p>
        </w:tc>
        <w:tc>
          <w:tcPr>
            <w:tcW w:w="838" w:type="dxa"/>
            <w:vMerge/>
            <w:shd w:val="clear" w:color="auto" w:fill="auto"/>
            <w:vAlign w:val="center"/>
          </w:tcPr>
          <w:p w14:paraId="042FF0E5" w14:textId="77777777" w:rsidR="000C5ABB" w:rsidRPr="001D386E" w:rsidRDefault="000C5ABB" w:rsidP="000C5ABB">
            <w:pPr>
              <w:pStyle w:val="TAC"/>
              <w:rPr>
                <w:rFonts w:cs="Arial"/>
              </w:rPr>
            </w:pPr>
          </w:p>
        </w:tc>
      </w:tr>
      <w:tr w:rsidR="000C5ABB" w:rsidRPr="001D386E" w14:paraId="2A72C537"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341670C0" w14:textId="77777777" w:rsidR="000C5ABB" w:rsidRPr="001D386E" w:rsidRDefault="000C5ABB" w:rsidP="000C5ABB">
            <w:pPr>
              <w:pStyle w:val="TAH"/>
              <w:rPr>
                <w:rFonts w:cs="Arial"/>
                <w:b w:val="0"/>
                <w:bCs/>
                <w:lang w:eastAsia="zh-CN"/>
              </w:rPr>
            </w:pPr>
            <w:r w:rsidRPr="001D386E">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BF047DF" w14:textId="77777777" w:rsidR="000C5ABB" w:rsidRPr="001D386E" w:rsidRDefault="000C5ABB" w:rsidP="000C5ABB">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212D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699EAB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9CD7CAA" w14:textId="77777777" w:rsidR="000C5ABB" w:rsidRPr="001D386E" w:rsidRDefault="000C5ABB" w:rsidP="000C5ABB">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B3462F9" w14:textId="77777777" w:rsidR="000C5ABB" w:rsidRPr="001D386E" w:rsidRDefault="000C5ABB" w:rsidP="000C5ABB">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3C59C6F"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F0F2E16"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467BAB6" w14:textId="77777777" w:rsidR="000C5ABB" w:rsidRPr="001D386E" w:rsidRDefault="000C5ABB" w:rsidP="000C5ABB">
            <w:pPr>
              <w:pStyle w:val="TAC"/>
              <w:rPr>
                <w:rFonts w:cs="Arial"/>
              </w:rPr>
            </w:pPr>
            <w:r w:rsidRPr="001D386E">
              <w:rPr>
                <w:rFonts w:cs="Arial"/>
              </w:rPr>
              <w:t>FDD</w:t>
            </w:r>
          </w:p>
        </w:tc>
      </w:tr>
      <w:tr w:rsidR="000C5ABB" w:rsidRPr="001D386E" w14:paraId="4B9E31E7"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14:paraId="10049471"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1ABF7524" w14:textId="77777777" w:rsidR="000C5ABB" w:rsidRPr="001D386E" w:rsidRDefault="000C5ABB" w:rsidP="000C5ABB">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DA17F"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629608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C69CBC7"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1BB60DE" w14:textId="77777777" w:rsidR="000C5ABB" w:rsidRPr="001D386E" w:rsidRDefault="000C5ABB" w:rsidP="000C5ABB">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C7FFABE"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4C3198C" w14:textId="77777777" w:rsidR="000C5ABB" w:rsidRPr="001D386E" w:rsidRDefault="000C5ABB" w:rsidP="000C5ABB">
            <w:pPr>
              <w:pStyle w:val="TAC"/>
              <w:rPr>
                <w:rFonts w:cs="Arial"/>
              </w:rPr>
            </w:pPr>
            <w:r w:rsidRPr="001D386E">
              <w:t>-90</w:t>
            </w:r>
          </w:p>
        </w:tc>
        <w:tc>
          <w:tcPr>
            <w:tcW w:w="838" w:type="dxa"/>
            <w:tcBorders>
              <w:top w:val="single" w:sz="4" w:space="0" w:color="auto"/>
              <w:left w:val="single" w:sz="4" w:space="0" w:color="auto"/>
              <w:right w:val="single" w:sz="4" w:space="0" w:color="auto"/>
            </w:tcBorders>
            <w:vAlign w:val="center"/>
            <w:hideMark/>
          </w:tcPr>
          <w:p w14:paraId="2BB7F77D" w14:textId="77777777" w:rsidR="000C5ABB" w:rsidRPr="001D386E" w:rsidRDefault="000C5ABB" w:rsidP="000C5ABB">
            <w:pPr>
              <w:pStyle w:val="TAC"/>
              <w:rPr>
                <w:rFonts w:cs="Arial"/>
              </w:rPr>
            </w:pPr>
            <w:r w:rsidRPr="001D386E">
              <w:rPr>
                <w:rFonts w:cs="Arial"/>
              </w:rPr>
              <w:t>TDD</w:t>
            </w:r>
          </w:p>
        </w:tc>
      </w:tr>
      <w:tr w:rsidR="000C5ABB" w:rsidRPr="001D386E" w14:paraId="194FAB6A"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0EED4D4D"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0BB4968" w14:textId="77777777" w:rsidR="000C5ABB" w:rsidRPr="001D386E" w:rsidRDefault="000C5ABB" w:rsidP="000C5ABB">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BEAB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A68DA8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393674B" w14:textId="77777777" w:rsidR="000C5ABB" w:rsidRPr="001D386E" w:rsidRDefault="000C5ABB" w:rsidP="000C5ABB">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EE9FAF" w14:textId="77777777" w:rsidR="000C5ABB" w:rsidRPr="001D386E" w:rsidRDefault="000C5ABB" w:rsidP="000C5ABB">
            <w:pPr>
              <w:pStyle w:val="TAC"/>
              <w:rPr>
                <w:rFonts w:cs="Arial"/>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570C494" w14:textId="77777777" w:rsidR="000C5ABB" w:rsidRPr="001D386E" w:rsidRDefault="000C5ABB" w:rsidP="000C5ABB">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3250F6" w14:textId="77777777" w:rsidR="000C5ABB" w:rsidRPr="001D386E" w:rsidRDefault="000C5ABB" w:rsidP="000C5ABB">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4F58B61F" w14:textId="77777777" w:rsidR="000C5ABB" w:rsidRPr="001D386E" w:rsidRDefault="000C5ABB" w:rsidP="000C5ABB">
            <w:pPr>
              <w:pStyle w:val="TAC"/>
              <w:rPr>
                <w:rFonts w:cs="Arial"/>
              </w:rPr>
            </w:pPr>
            <w:r w:rsidRPr="001D386E">
              <w:rPr>
                <w:rFonts w:cs="Arial"/>
              </w:rPr>
              <w:t>FDD</w:t>
            </w:r>
          </w:p>
        </w:tc>
      </w:tr>
      <w:tr w:rsidR="000C5ABB" w:rsidRPr="001D386E" w14:paraId="683E90FA" w14:textId="77777777" w:rsidTr="00F8529F">
        <w:trPr>
          <w:gridAfter w:val="1"/>
          <w:wAfter w:w="7" w:type="dxa"/>
          <w:trHeight w:val="255"/>
          <w:jc w:val="center"/>
        </w:trPr>
        <w:tc>
          <w:tcPr>
            <w:tcW w:w="1413" w:type="dxa"/>
            <w:vMerge w:val="restart"/>
            <w:shd w:val="clear" w:color="auto" w:fill="auto"/>
            <w:vAlign w:val="center"/>
          </w:tcPr>
          <w:p w14:paraId="206FC76B" w14:textId="77777777" w:rsidR="000C5ABB" w:rsidRPr="001D386E" w:rsidRDefault="000C5ABB" w:rsidP="000C5ABB">
            <w:pPr>
              <w:pStyle w:val="TAC"/>
              <w:rPr>
                <w:rFonts w:cs="Arial"/>
              </w:rPr>
            </w:pPr>
            <w:r w:rsidRPr="001D386E">
              <w:t>CA_5A-46D-66A,</w:t>
            </w:r>
            <w:r w:rsidRPr="001D386E">
              <w:rPr>
                <w:rFonts w:cs="Intel Clear"/>
                <w:szCs w:val="18"/>
              </w:rPr>
              <w:t xml:space="preserve"> CA_5A-46E-66A, CA_5A-46A-66A-66A, CA_5A-46C-66A-66A, CA_5A-46D-66A-66A, CA_5A-46E-66A-66A</w:t>
            </w:r>
          </w:p>
        </w:tc>
        <w:tc>
          <w:tcPr>
            <w:tcW w:w="1003" w:type="dxa"/>
            <w:shd w:val="clear" w:color="auto" w:fill="auto"/>
            <w:vAlign w:val="center"/>
          </w:tcPr>
          <w:p w14:paraId="7B421967" w14:textId="77777777" w:rsidR="000C5ABB" w:rsidRPr="001D386E" w:rsidRDefault="000C5ABB" w:rsidP="000C5ABB">
            <w:pPr>
              <w:pStyle w:val="TAC"/>
              <w:rPr>
                <w:rFonts w:cs="Arial"/>
              </w:rPr>
            </w:pPr>
            <w:r w:rsidRPr="001D386E">
              <w:t>5</w:t>
            </w:r>
          </w:p>
        </w:tc>
        <w:tc>
          <w:tcPr>
            <w:tcW w:w="1134" w:type="dxa"/>
            <w:shd w:val="clear" w:color="auto" w:fill="auto"/>
            <w:vAlign w:val="center"/>
          </w:tcPr>
          <w:p w14:paraId="31D573D6" w14:textId="77777777" w:rsidR="000C5ABB" w:rsidRPr="001D386E" w:rsidRDefault="000C5ABB" w:rsidP="000C5ABB">
            <w:pPr>
              <w:pStyle w:val="TAC"/>
              <w:rPr>
                <w:rFonts w:cs="Arial"/>
              </w:rPr>
            </w:pPr>
          </w:p>
        </w:tc>
        <w:tc>
          <w:tcPr>
            <w:tcW w:w="888" w:type="dxa"/>
            <w:shd w:val="clear" w:color="auto" w:fill="auto"/>
            <w:vAlign w:val="center"/>
          </w:tcPr>
          <w:p w14:paraId="64C9B67A" w14:textId="77777777" w:rsidR="000C5ABB" w:rsidRPr="001D386E" w:rsidRDefault="000C5ABB" w:rsidP="000C5ABB">
            <w:pPr>
              <w:pStyle w:val="TAC"/>
              <w:rPr>
                <w:rFonts w:cs="Arial"/>
              </w:rPr>
            </w:pPr>
          </w:p>
        </w:tc>
        <w:tc>
          <w:tcPr>
            <w:tcW w:w="771" w:type="dxa"/>
            <w:shd w:val="clear" w:color="auto" w:fill="auto"/>
            <w:vAlign w:val="center"/>
          </w:tcPr>
          <w:p w14:paraId="296A4914" w14:textId="77777777" w:rsidR="000C5ABB" w:rsidRPr="001D386E" w:rsidRDefault="000C5ABB" w:rsidP="000C5ABB">
            <w:pPr>
              <w:pStyle w:val="TAC"/>
              <w:rPr>
                <w:rFonts w:eastAsia="MS Mincho" w:cs="Arial"/>
              </w:rPr>
            </w:pPr>
            <w:r w:rsidRPr="001D386E">
              <w:t>-98</w:t>
            </w:r>
          </w:p>
        </w:tc>
        <w:tc>
          <w:tcPr>
            <w:tcW w:w="886" w:type="dxa"/>
            <w:shd w:val="clear" w:color="auto" w:fill="auto"/>
            <w:vAlign w:val="center"/>
          </w:tcPr>
          <w:p w14:paraId="6D82472D" w14:textId="77777777" w:rsidR="000C5ABB" w:rsidRPr="001D386E" w:rsidRDefault="000C5ABB" w:rsidP="000C5ABB">
            <w:pPr>
              <w:pStyle w:val="TAC"/>
              <w:rPr>
                <w:rFonts w:eastAsia="MS Mincho" w:cs="Arial"/>
              </w:rPr>
            </w:pPr>
            <w:r w:rsidRPr="001D386E">
              <w:t>-95</w:t>
            </w:r>
          </w:p>
        </w:tc>
        <w:tc>
          <w:tcPr>
            <w:tcW w:w="860" w:type="dxa"/>
            <w:shd w:val="clear" w:color="auto" w:fill="auto"/>
            <w:vAlign w:val="center"/>
          </w:tcPr>
          <w:p w14:paraId="39F16B0E" w14:textId="77777777" w:rsidR="000C5ABB" w:rsidRPr="001D386E" w:rsidRDefault="000C5ABB" w:rsidP="000C5ABB">
            <w:pPr>
              <w:pStyle w:val="TAC"/>
              <w:rPr>
                <w:rFonts w:eastAsia="MS Mincho" w:cs="Arial"/>
              </w:rPr>
            </w:pPr>
          </w:p>
        </w:tc>
        <w:tc>
          <w:tcPr>
            <w:tcW w:w="900" w:type="dxa"/>
            <w:shd w:val="clear" w:color="auto" w:fill="auto"/>
            <w:vAlign w:val="center"/>
          </w:tcPr>
          <w:p w14:paraId="7DA4CC87" w14:textId="77777777" w:rsidR="000C5ABB" w:rsidRPr="001D386E" w:rsidRDefault="000C5ABB" w:rsidP="000C5ABB">
            <w:pPr>
              <w:pStyle w:val="TAC"/>
              <w:rPr>
                <w:rFonts w:eastAsia="MS Mincho" w:cs="Arial"/>
              </w:rPr>
            </w:pPr>
          </w:p>
        </w:tc>
        <w:tc>
          <w:tcPr>
            <w:tcW w:w="838" w:type="dxa"/>
            <w:vMerge w:val="restart"/>
            <w:shd w:val="clear" w:color="auto" w:fill="auto"/>
            <w:vAlign w:val="center"/>
          </w:tcPr>
          <w:p w14:paraId="36474C15" w14:textId="77777777" w:rsidR="000C5ABB" w:rsidRPr="001D386E" w:rsidRDefault="000C5ABB" w:rsidP="000C5ABB">
            <w:pPr>
              <w:pStyle w:val="TAC"/>
              <w:rPr>
                <w:rFonts w:cs="Arial"/>
              </w:rPr>
            </w:pPr>
            <w:r w:rsidRPr="001D386E">
              <w:rPr>
                <w:rFonts w:cs="Arial"/>
              </w:rPr>
              <w:t>FDD</w:t>
            </w:r>
          </w:p>
        </w:tc>
      </w:tr>
      <w:tr w:rsidR="000C5ABB" w:rsidRPr="001D386E" w14:paraId="330F4A32" w14:textId="77777777" w:rsidTr="00F8529F">
        <w:trPr>
          <w:gridAfter w:val="1"/>
          <w:wAfter w:w="7" w:type="dxa"/>
          <w:trHeight w:val="255"/>
          <w:jc w:val="center"/>
        </w:trPr>
        <w:tc>
          <w:tcPr>
            <w:tcW w:w="1413" w:type="dxa"/>
            <w:vMerge/>
            <w:shd w:val="clear" w:color="auto" w:fill="auto"/>
            <w:vAlign w:val="center"/>
          </w:tcPr>
          <w:p w14:paraId="434CAE5F" w14:textId="77777777" w:rsidR="000C5ABB" w:rsidRPr="001D386E" w:rsidRDefault="000C5ABB" w:rsidP="000C5ABB">
            <w:pPr>
              <w:pStyle w:val="TAC"/>
              <w:rPr>
                <w:rFonts w:cs="Arial"/>
              </w:rPr>
            </w:pPr>
          </w:p>
        </w:tc>
        <w:tc>
          <w:tcPr>
            <w:tcW w:w="1003" w:type="dxa"/>
            <w:shd w:val="clear" w:color="auto" w:fill="auto"/>
            <w:vAlign w:val="center"/>
          </w:tcPr>
          <w:p w14:paraId="6FCA4D66" w14:textId="77777777" w:rsidR="000C5ABB" w:rsidRPr="001D386E" w:rsidRDefault="000C5ABB" w:rsidP="000C5ABB">
            <w:pPr>
              <w:pStyle w:val="TAC"/>
              <w:rPr>
                <w:rFonts w:cs="Arial"/>
              </w:rPr>
            </w:pPr>
            <w:r w:rsidRPr="001D386E">
              <w:t>46</w:t>
            </w:r>
          </w:p>
        </w:tc>
        <w:tc>
          <w:tcPr>
            <w:tcW w:w="1134" w:type="dxa"/>
            <w:shd w:val="clear" w:color="auto" w:fill="auto"/>
            <w:vAlign w:val="center"/>
          </w:tcPr>
          <w:p w14:paraId="3F08288F" w14:textId="77777777" w:rsidR="000C5ABB" w:rsidRPr="001D386E" w:rsidRDefault="000C5ABB" w:rsidP="000C5ABB">
            <w:pPr>
              <w:pStyle w:val="TAC"/>
              <w:rPr>
                <w:rFonts w:cs="Arial"/>
              </w:rPr>
            </w:pPr>
          </w:p>
        </w:tc>
        <w:tc>
          <w:tcPr>
            <w:tcW w:w="888" w:type="dxa"/>
            <w:shd w:val="clear" w:color="auto" w:fill="auto"/>
            <w:vAlign w:val="center"/>
          </w:tcPr>
          <w:p w14:paraId="3708BC02" w14:textId="77777777" w:rsidR="000C5ABB" w:rsidRPr="001D386E" w:rsidRDefault="000C5ABB" w:rsidP="000C5ABB">
            <w:pPr>
              <w:pStyle w:val="TAC"/>
              <w:rPr>
                <w:rFonts w:cs="Arial"/>
              </w:rPr>
            </w:pPr>
          </w:p>
        </w:tc>
        <w:tc>
          <w:tcPr>
            <w:tcW w:w="771" w:type="dxa"/>
            <w:shd w:val="clear" w:color="auto" w:fill="auto"/>
            <w:vAlign w:val="center"/>
          </w:tcPr>
          <w:p w14:paraId="65216C32" w14:textId="77777777" w:rsidR="000C5ABB" w:rsidRPr="001D386E" w:rsidRDefault="000C5ABB" w:rsidP="000C5ABB">
            <w:pPr>
              <w:pStyle w:val="TAC"/>
              <w:rPr>
                <w:rFonts w:eastAsia="MS Mincho" w:cs="Arial"/>
              </w:rPr>
            </w:pPr>
          </w:p>
        </w:tc>
        <w:tc>
          <w:tcPr>
            <w:tcW w:w="886" w:type="dxa"/>
            <w:shd w:val="clear" w:color="auto" w:fill="auto"/>
            <w:vAlign w:val="center"/>
          </w:tcPr>
          <w:p w14:paraId="4E40A157" w14:textId="77777777" w:rsidR="000C5ABB" w:rsidRPr="001D386E" w:rsidRDefault="000C5ABB" w:rsidP="000C5ABB">
            <w:pPr>
              <w:pStyle w:val="TAC"/>
              <w:rPr>
                <w:rFonts w:eastAsia="MS Mincho" w:cs="Arial"/>
              </w:rPr>
            </w:pPr>
          </w:p>
        </w:tc>
        <w:tc>
          <w:tcPr>
            <w:tcW w:w="860" w:type="dxa"/>
            <w:shd w:val="clear" w:color="auto" w:fill="auto"/>
            <w:vAlign w:val="center"/>
          </w:tcPr>
          <w:p w14:paraId="207A6504" w14:textId="77777777" w:rsidR="000C5ABB" w:rsidRPr="001D386E" w:rsidRDefault="000C5ABB" w:rsidP="000C5ABB">
            <w:pPr>
              <w:pStyle w:val="TAC"/>
              <w:rPr>
                <w:rFonts w:eastAsia="MS Mincho" w:cs="Arial"/>
              </w:rPr>
            </w:pPr>
          </w:p>
        </w:tc>
        <w:tc>
          <w:tcPr>
            <w:tcW w:w="900" w:type="dxa"/>
            <w:shd w:val="clear" w:color="auto" w:fill="auto"/>
            <w:vAlign w:val="center"/>
          </w:tcPr>
          <w:p w14:paraId="12821F33" w14:textId="77777777" w:rsidR="000C5ABB" w:rsidRPr="001D386E" w:rsidRDefault="000C5ABB" w:rsidP="000C5ABB">
            <w:pPr>
              <w:pStyle w:val="TAC"/>
              <w:rPr>
                <w:rFonts w:eastAsia="MS Mincho" w:cs="Arial"/>
              </w:rPr>
            </w:pPr>
            <w:r w:rsidRPr="001D386E">
              <w:t>-90</w:t>
            </w:r>
          </w:p>
        </w:tc>
        <w:tc>
          <w:tcPr>
            <w:tcW w:w="838" w:type="dxa"/>
            <w:vMerge/>
            <w:shd w:val="clear" w:color="auto" w:fill="auto"/>
            <w:vAlign w:val="center"/>
          </w:tcPr>
          <w:p w14:paraId="24F3ABB7" w14:textId="77777777" w:rsidR="000C5ABB" w:rsidRPr="001D386E" w:rsidRDefault="000C5ABB" w:rsidP="000C5ABB">
            <w:pPr>
              <w:pStyle w:val="TAC"/>
              <w:rPr>
                <w:rFonts w:cs="Arial"/>
              </w:rPr>
            </w:pPr>
          </w:p>
        </w:tc>
      </w:tr>
      <w:tr w:rsidR="000C5ABB" w:rsidRPr="001D386E" w14:paraId="0E4A3FEA" w14:textId="77777777" w:rsidTr="00F8529F">
        <w:trPr>
          <w:gridAfter w:val="1"/>
          <w:wAfter w:w="7" w:type="dxa"/>
          <w:trHeight w:val="255"/>
          <w:jc w:val="center"/>
        </w:trPr>
        <w:tc>
          <w:tcPr>
            <w:tcW w:w="1413" w:type="dxa"/>
            <w:vMerge/>
            <w:shd w:val="clear" w:color="auto" w:fill="auto"/>
            <w:vAlign w:val="center"/>
          </w:tcPr>
          <w:p w14:paraId="6C9E3B46" w14:textId="77777777" w:rsidR="000C5ABB" w:rsidRPr="001D386E" w:rsidRDefault="000C5ABB" w:rsidP="000C5ABB">
            <w:pPr>
              <w:pStyle w:val="TAC"/>
              <w:rPr>
                <w:rFonts w:cs="Arial"/>
              </w:rPr>
            </w:pPr>
          </w:p>
        </w:tc>
        <w:tc>
          <w:tcPr>
            <w:tcW w:w="1003" w:type="dxa"/>
            <w:shd w:val="clear" w:color="auto" w:fill="auto"/>
            <w:vAlign w:val="center"/>
          </w:tcPr>
          <w:p w14:paraId="0D54E7D7" w14:textId="77777777" w:rsidR="000C5ABB" w:rsidRPr="001D386E" w:rsidRDefault="000C5ABB" w:rsidP="000C5ABB">
            <w:pPr>
              <w:pStyle w:val="TAC"/>
              <w:rPr>
                <w:rFonts w:cs="Arial"/>
              </w:rPr>
            </w:pPr>
            <w:r w:rsidRPr="001D386E">
              <w:t>66</w:t>
            </w:r>
          </w:p>
        </w:tc>
        <w:tc>
          <w:tcPr>
            <w:tcW w:w="1134" w:type="dxa"/>
            <w:shd w:val="clear" w:color="auto" w:fill="auto"/>
            <w:vAlign w:val="center"/>
          </w:tcPr>
          <w:p w14:paraId="0D4EDCE1" w14:textId="77777777" w:rsidR="000C5ABB" w:rsidRPr="001D386E" w:rsidRDefault="000C5ABB" w:rsidP="000C5ABB">
            <w:pPr>
              <w:pStyle w:val="TAC"/>
              <w:rPr>
                <w:rFonts w:cs="Arial"/>
              </w:rPr>
            </w:pPr>
          </w:p>
        </w:tc>
        <w:tc>
          <w:tcPr>
            <w:tcW w:w="888" w:type="dxa"/>
            <w:shd w:val="clear" w:color="auto" w:fill="auto"/>
            <w:vAlign w:val="center"/>
          </w:tcPr>
          <w:p w14:paraId="257C58F0" w14:textId="77777777" w:rsidR="000C5ABB" w:rsidRPr="001D386E" w:rsidRDefault="000C5ABB" w:rsidP="000C5ABB">
            <w:pPr>
              <w:pStyle w:val="TAC"/>
              <w:rPr>
                <w:rFonts w:cs="Arial"/>
              </w:rPr>
            </w:pPr>
          </w:p>
        </w:tc>
        <w:tc>
          <w:tcPr>
            <w:tcW w:w="771" w:type="dxa"/>
            <w:shd w:val="clear" w:color="auto" w:fill="auto"/>
            <w:vAlign w:val="center"/>
          </w:tcPr>
          <w:p w14:paraId="2E6CC7AE" w14:textId="77777777" w:rsidR="000C5ABB" w:rsidRPr="001D386E" w:rsidRDefault="000C5ABB" w:rsidP="000C5ABB">
            <w:pPr>
              <w:pStyle w:val="TAC"/>
              <w:rPr>
                <w:rFonts w:eastAsia="MS Mincho" w:cs="Arial"/>
              </w:rPr>
            </w:pPr>
            <w:r w:rsidRPr="001D386E">
              <w:t>-99.5</w:t>
            </w:r>
          </w:p>
        </w:tc>
        <w:tc>
          <w:tcPr>
            <w:tcW w:w="886" w:type="dxa"/>
            <w:shd w:val="clear" w:color="auto" w:fill="auto"/>
            <w:vAlign w:val="center"/>
          </w:tcPr>
          <w:p w14:paraId="1E35258C" w14:textId="77777777" w:rsidR="000C5ABB" w:rsidRPr="001D386E" w:rsidRDefault="000C5ABB" w:rsidP="000C5ABB">
            <w:pPr>
              <w:pStyle w:val="TAC"/>
              <w:rPr>
                <w:rFonts w:eastAsia="MS Mincho" w:cs="Arial"/>
              </w:rPr>
            </w:pPr>
            <w:r w:rsidRPr="001D386E">
              <w:t>-96.5</w:t>
            </w:r>
          </w:p>
        </w:tc>
        <w:tc>
          <w:tcPr>
            <w:tcW w:w="860" w:type="dxa"/>
            <w:shd w:val="clear" w:color="auto" w:fill="auto"/>
            <w:vAlign w:val="center"/>
          </w:tcPr>
          <w:p w14:paraId="77EE1C56" w14:textId="77777777" w:rsidR="000C5ABB" w:rsidRPr="001D386E" w:rsidRDefault="000C5ABB" w:rsidP="000C5ABB">
            <w:pPr>
              <w:pStyle w:val="TAC"/>
              <w:rPr>
                <w:rFonts w:eastAsia="MS Mincho" w:cs="Arial"/>
              </w:rPr>
            </w:pPr>
            <w:r w:rsidRPr="001D386E">
              <w:t>-94.7</w:t>
            </w:r>
          </w:p>
        </w:tc>
        <w:tc>
          <w:tcPr>
            <w:tcW w:w="900" w:type="dxa"/>
            <w:shd w:val="clear" w:color="auto" w:fill="auto"/>
            <w:vAlign w:val="center"/>
          </w:tcPr>
          <w:p w14:paraId="04C1FD17" w14:textId="77777777" w:rsidR="000C5ABB" w:rsidRPr="001D386E" w:rsidRDefault="000C5ABB" w:rsidP="000C5ABB">
            <w:pPr>
              <w:pStyle w:val="TAC"/>
              <w:rPr>
                <w:rFonts w:eastAsia="MS Mincho" w:cs="Arial"/>
              </w:rPr>
            </w:pPr>
            <w:r w:rsidRPr="001D386E">
              <w:t>-93.5</w:t>
            </w:r>
          </w:p>
        </w:tc>
        <w:tc>
          <w:tcPr>
            <w:tcW w:w="838" w:type="dxa"/>
            <w:vMerge/>
            <w:shd w:val="clear" w:color="auto" w:fill="auto"/>
            <w:vAlign w:val="center"/>
          </w:tcPr>
          <w:p w14:paraId="211719EC" w14:textId="77777777" w:rsidR="000C5ABB" w:rsidRPr="001D386E" w:rsidRDefault="000C5ABB" w:rsidP="000C5ABB">
            <w:pPr>
              <w:pStyle w:val="TAC"/>
              <w:rPr>
                <w:rFonts w:cs="Arial"/>
              </w:rPr>
            </w:pPr>
          </w:p>
        </w:tc>
      </w:tr>
      <w:tr w:rsidR="000C5ABB" w:rsidRPr="001D386E" w14:paraId="41731292" w14:textId="77777777" w:rsidTr="00F8529F">
        <w:trPr>
          <w:gridAfter w:val="1"/>
          <w:wAfter w:w="7" w:type="dxa"/>
          <w:trHeight w:val="255"/>
          <w:jc w:val="center"/>
        </w:trPr>
        <w:tc>
          <w:tcPr>
            <w:tcW w:w="1413" w:type="dxa"/>
            <w:vMerge w:val="restart"/>
            <w:shd w:val="clear" w:color="auto" w:fill="auto"/>
            <w:vAlign w:val="center"/>
          </w:tcPr>
          <w:p w14:paraId="5182AAEE" w14:textId="77777777" w:rsidR="000C5ABB" w:rsidRPr="001D386E" w:rsidRDefault="000C5ABB" w:rsidP="000C5ABB">
            <w:pPr>
              <w:pStyle w:val="TAC"/>
              <w:rPr>
                <w:rFonts w:cs="Arial"/>
                <w:lang w:eastAsia="zh-CN"/>
              </w:rPr>
            </w:pPr>
            <w:r w:rsidRPr="001D386E">
              <w:rPr>
                <w:rFonts w:cs="Arial"/>
              </w:rPr>
              <w:t>CA_7A-46A</w:t>
            </w:r>
          </w:p>
          <w:p w14:paraId="1CE44BC6" w14:textId="77777777" w:rsidR="000C5ABB" w:rsidRPr="001D386E" w:rsidRDefault="000C5ABB" w:rsidP="000C5ABB">
            <w:pPr>
              <w:pStyle w:val="TAC"/>
              <w:rPr>
                <w:rFonts w:cs="Arial"/>
              </w:rPr>
            </w:pPr>
            <w:r w:rsidRPr="001D386E">
              <w:rPr>
                <w:rFonts w:cs="Arial" w:hint="eastAsia"/>
                <w:lang w:eastAsia="zh-CN"/>
              </w:rPr>
              <w:t>CA_7A-46C</w:t>
            </w:r>
          </w:p>
          <w:p w14:paraId="7D3BA033" w14:textId="77777777" w:rsidR="000C5ABB" w:rsidRPr="001D386E" w:rsidRDefault="000C5ABB" w:rsidP="000C5ABB">
            <w:pPr>
              <w:pStyle w:val="TAC"/>
              <w:rPr>
                <w:rFonts w:cs="Arial"/>
              </w:rPr>
            </w:pPr>
            <w:r w:rsidRPr="001D386E">
              <w:rPr>
                <w:rFonts w:cs="Arial"/>
                <w:lang w:eastAsia="zh-CN"/>
              </w:rPr>
              <w:t>CA_7A-7A-46C</w:t>
            </w:r>
          </w:p>
          <w:p w14:paraId="737DCA59" w14:textId="77777777" w:rsidR="000C5ABB" w:rsidRPr="001D386E" w:rsidRDefault="000C5ABB" w:rsidP="000C5ABB">
            <w:pPr>
              <w:pStyle w:val="TAC"/>
              <w:rPr>
                <w:rFonts w:cs="Arial"/>
              </w:rPr>
            </w:pPr>
            <w:r w:rsidRPr="001D386E">
              <w:rPr>
                <w:rFonts w:cs="Arial"/>
              </w:rPr>
              <w:t>CA_7A-46D</w:t>
            </w:r>
          </w:p>
          <w:p w14:paraId="3BC8A20E" w14:textId="77777777" w:rsidR="000C5ABB" w:rsidRPr="001D386E" w:rsidRDefault="000C5ABB" w:rsidP="000C5ABB">
            <w:pPr>
              <w:pStyle w:val="TAC"/>
              <w:rPr>
                <w:rFonts w:cs="Arial"/>
              </w:rPr>
            </w:pPr>
            <w:r w:rsidRPr="001D386E">
              <w:rPr>
                <w:rFonts w:cs="Arial"/>
              </w:rPr>
              <w:t>CA_7A-46E</w:t>
            </w:r>
          </w:p>
          <w:p w14:paraId="1AFDD851" w14:textId="77777777" w:rsidR="000C5ABB" w:rsidRPr="001D386E" w:rsidRDefault="000C5ABB" w:rsidP="000C5ABB">
            <w:pPr>
              <w:pStyle w:val="TAC"/>
            </w:pPr>
            <w:r w:rsidRPr="001D386E">
              <w:t>CA_7C-46A</w:t>
            </w:r>
          </w:p>
          <w:p w14:paraId="17605E1D" w14:textId="77777777" w:rsidR="000C5ABB" w:rsidRPr="001D386E" w:rsidRDefault="000C5ABB" w:rsidP="000C5ABB">
            <w:pPr>
              <w:pStyle w:val="TAC"/>
              <w:rPr>
                <w:rFonts w:cs="Arial"/>
              </w:rPr>
            </w:pPr>
            <w:r w:rsidRPr="001D386E">
              <w:rPr>
                <w:rFonts w:cs="Arial"/>
              </w:rPr>
              <w:t>CA_7C-46C</w:t>
            </w:r>
          </w:p>
          <w:p w14:paraId="67074B56" w14:textId="77777777" w:rsidR="000C5ABB" w:rsidRPr="001D386E" w:rsidRDefault="000C5ABB" w:rsidP="000C5ABB">
            <w:pPr>
              <w:pStyle w:val="TAC"/>
            </w:pPr>
            <w:r w:rsidRPr="001D386E">
              <w:t>CA_7C-46D</w:t>
            </w:r>
          </w:p>
          <w:p w14:paraId="1DE2030D" w14:textId="77777777" w:rsidR="000C5ABB" w:rsidRPr="001D386E" w:rsidRDefault="000C5ABB" w:rsidP="000C5ABB">
            <w:pPr>
              <w:pStyle w:val="TAC"/>
              <w:rPr>
                <w:rFonts w:cs="Arial"/>
              </w:rPr>
            </w:pPr>
            <w:r w:rsidRPr="001D386E">
              <w:rPr>
                <w:rFonts w:cs="Arial"/>
                <w:bCs/>
              </w:rPr>
              <w:t>CA_7C-46E</w:t>
            </w:r>
          </w:p>
        </w:tc>
        <w:tc>
          <w:tcPr>
            <w:tcW w:w="1003" w:type="dxa"/>
            <w:shd w:val="clear" w:color="auto" w:fill="auto"/>
            <w:vAlign w:val="center"/>
          </w:tcPr>
          <w:p w14:paraId="029BD747" w14:textId="77777777" w:rsidR="000C5ABB" w:rsidRPr="001D386E" w:rsidRDefault="000C5ABB" w:rsidP="000C5ABB">
            <w:pPr>
              <w:pStyle w:val="TAC"/>
              <w:rPr>
                <w:rFonts w:cs="Arial"/>
              </w:rPr>
            </w:pPr>
            <w:r w:rsidRPr="001D386E">
              <w:rPr>
                <w:rFonts w:cs="Arial"/>
              </w:rPr>
              <w:t>7</w:t>
            </w:r>
          </w:p>
        </w:tc>
        <w:tc>
          <w:tcPr>
            <w:tcW w:w="1134" w:type="dxa"/>
            <w:shd w:val="clear" w:color="auto" w:fill="auto"/>
            <w:vAlign w:val="center"/>
          </w:tcPr>
          <w:p w14:paraId="2F9E7232" w14:textId="77777777" w:rsidR="000C5ABB" w:rsidRPr="001D386E" w:rsidRDefault="000C5ABB" w:rsidP="000C5ABB">
            <w:pPr>
              <w:pStyle w:val="TAC"/>
              <w:rPr>
                <w:rFonts w:cs="Arial"/>
              </w:rPr>
            </w:pPr>
          </w:p>
        </w:tc>
        <w:tc>
          <w:tcPr>
            <w:tcW w:w="888" w:type="dxa"/>
            <w:shd w:val="clear" w:color="auto" w:fill="auto"/>
            <w:vAlign w:val="center"/>
          </w:tcPr>
          <w:p w14:paraId="6C8FB2DE" w14:textId="77777777" w:rsidR="000C5ABB" w:rsidRPr="001D386E" w:rsidRDefault="000C5ABB" w:rsidP="000C5ABB">
            <w:pPr>
              <w:pStyle w:val="TAC"/>
              <w:rPr>
                <w:rFonts w:cs="Arial"/>
              </w:rPr>
            </w:pPr>
          </w:p>
        </w:tc>
        <w:tc>
          <w:tcPr>
            <w:tcW w:w="771" w:type="dxa"/>
            <w:shd w:val="clear" w:color="auto" w:fill="auto"/>
            <w:vAlign w:val="center"/>
          </w:tcPr>
          <w:p w14:paraId="5FCDE329"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7890871D"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5B9C60F7"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1940C045"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641CD70E" w14:textId="77777777" w:rsidR="000C5ABB" w:rsidRPr="001D386E" w:rsidRDefault="000C5ABB" w:rsidP="000C5ABB">
            <w:pPr>
              <w:pStyle w:val="TAC"/>
              <w:rPr>
                <w:rFonts w:cs="Arial"/>
              </w:rPr>
            </w:pPr>
            <w:r w:rsidRPr="001D386E">
              <w:rPr>
                <w:rFonts w:cs="Arial"/>
              </w:rPr>
              <w:t>FDD</w:t>
            </w:r>
          </w:p>
        </w:tc>
      </w:tr>
      <w:tr w:rsidR="000C5ABB" w:rsidRPr="001D386E" w14:paraId="52899D3D" w14:textId="77777777" w:rsidTr="00F8529F">
        <w:trPr>
          <w:gridAfter w:val="1"/>
          <w:wAfter w:w="7" w:type="dxa"/>
          <w:trHeight w:val="255"/>
          <w:jc w:val="center"/>
        </w:trPr>
        <w:tc>
          <w:tcPr>
            <w:tcW w:w="1413" w:type="dxa"/>
            <w:vMerge/>
            <w:shd w:val="clear" w:color="auto" w:fill="auto"/>
            <w:vAlign w:val="center"/>
          </w:tcPr>
          <w:p w14:paraId="769C46C0" w14:textId="77777777" w:rsidR="000C5ABB" w:rsidRPr="001D386E" w:rsidRDefault="000C5ABB" w:rsidP="000C5ABB">
            <w:pPr>
              <w:pStyle w:val="TAC"/>
              <w:rPr>
                <w:rFonts w:cs="Arial"/>
              </w:rPr>
            </w:pPr>
          </w:p>
        </w:tc>
        <w:tc>
          <w:tcPr>
            <w:tcW w:w="1003" w:type="dxa"/>
            <w:shd w:val="clear" w:color="auto" w:fill="auto"/>
            <w:vAlign w:val="center"/>
          </w:tcPr>
          <w:p w14:paraId="64531A2D"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32015E0" w14:textId="77777777" w:rsidR="000C5ABB" w:rsidRPr="001D386E" w:rsidRDefault="000C5ABB" w:rsidP="000C5ABB">
            <w:pPr>
              <w:pStyle w:val="TAC"/>
              <w:rPr>
                <w:rFonts w:cs="Arial"/>
              </w:rPr>
            </w:pPr>
          </w:p>
        </w:tc>
        <w:tc>
          <w:tcPr>
            <w:tcW w:w="888" w:type="dxa"/>
            <w:shd w:val="clear" w:color="auto" w:fill="auto"/>
            <w:vAlign w:val="center"/>
          </w:tcPr>
          <w:p w14:paraId="60F410EF" w14:textId="77777777" w:rsidR="000C5ABB" w:rsidRPr="001D386E" w:rsidRDefault="000C5ABB" w:rsidP="000C5ABB">
            <w:pPr>
              <w:pStyle w:val="TAC"/>
              <w:rPr>
                <w:rFonts w:cs="Arial"/>
              </w:rPr>
            </w:pPr>
          </w:p>
        </w:tc>
        <w:tc>
          <w:tcPr>
            <w:tcW w:w="771" w:type="dxa"/>
            <w:shd w:val="clear" w:color="auto" w:fill="auto"/>
            <w:vAlign w:val="center"/>
          </w:tcPr>
          <w:p w14:paraId="0E3A8382" w14:textId="77777777" w:rsidR="000C5ABB" w:rsidRPr="001D386E" w:rsidRDefault="000C5ABB" w:rsidP="000C5ABB">
            <w:pPr>
              <w:pStyle w:val="TAC"/>
              <w:rPr>
                <w:rFonts w:cs="Arial"/>
              </w:rPr>
            </w:pPr>
          </w:p>
        </w:tc>
        <w:tc>
          <w:tcPr>
            <w:tcW w:w="886" w:type="dxa"/>
            <w:shd w:val="clear" w:color="auto" w:fill="auto"/>
            <w:vAlign w:val="center"/>
          </w:tcPr>
          <w:p w14:paraId="75D3CE2B" w14:textId="77777777" w:rsidR="000C5ABB" w:rsidRPr="001D386E" w:rsidRDefault="000C5ABB" w:rsidP="000C5ABB">
            <w:pPr>
              <w:pStyle w:val="TAC"/>
              <w:rPr>
                <w:rFonts w:cs="Arial"/>
              </w:rPr>
            </w:pPr>
            <w:r w:rsidRPr="001D386E">
              <w:rPr>
                <w:rFonts w:cs="Arial"/>
              </w:rPr>
              <w:t>-93</w:t>
            </w:r>
          </w:p>
        </w:tc>
        <w:tc>
          <w:tcPr>
            <w:tcW w:w="860" w:type="dxa"/>
            <w:shd w:val="clear" w:color="auto" w:fill="auto"/>
            <w:vAlign w:val="center"/>
          </w:tcPr>
          <w:p w14:paraId="59992D73" w14:textId="77777777" w:rsidR="000C5ABB" w:rsidRPr="001D386E" w:rsidRDefault="000C5ABB" w:rsidP="000C5ABB">
            <w:pPr>
              <w:pStyle w:val="TAC"/>
              <w:rPr>
                <w:rFonts w:cs="Arial"/>
              </w:rPr>
            </w:pPr>
          </w:p>
        </w:tc>
        <w:tc>
          <w:tcPr>
            <w:tcW w:w="900" w:type="dxa"/>
            <w:shd w:val="clear" w:color="auto" w:fill="auto"/>
            <w:vAlign w:val="center"/>
          </w:tcPr>
          <w:p w14:paraId="647168EB"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6DD2FEE6" w14:textId="77777777" w:rsidR="000C5ABB" w:rsidRPr="001D386E" w:rsidRDefault="000C5ABB" w:rsidP="000C5ABB">
            <w:pPr>
              <w:pStyle w:val="TAC"/>
              <w:rPr>
                <w:rFonts w:cs="Arial"/>
              </w:rPr>
            </w:pPr>
            <w:r w:rsidRPr="001D386E">
              <w:rPr>
                <w:rFonts w:cs="Arial"/>
              </w:rPr>
              <w:t>TDD</w:t>
            </w:r>
          </w:p>
        </w:tc>
      </w:tr>
      <w:tr w:rsidR="000C5ABB" w:rsidRPr="001D386E" w14:paraId="74CC33F3" w14:textId="77777777" w:rsidTr="00F8529F">
        <w:trPr>
          <w:gridAfter w:val="1"/>
          <w:wAfter w:w="7" w:type="dxa"/>
          <w:trHeight w:val="255"/>
          <w:jc w:val="center"/>
        </w:trPr>
        <w:tc>
          <w:tcPr>
            <w:tcW w:w="1413" w:type="dxa"/>
            <w:vMerge w:val="restart"/>
            <w:shd w:val="clear" w:color="auto" w:fill="auto"/>
            <w:vAlign w:val="center"/>
          </w:tcPr>
          <w:p w14:paraId="0462055B" w14:textId="77777777" w:rsidR="000C5ABB" w:rsidRPr="001D386E" w:rsidRDefault="000C5ABB" w:rsidP="000C5ABB">
            <w:pPr>
              <w:pStyle w:val="TAC"/>
              <w:rPr>
                <w:rFonts w:cs="Arial"/>
                <w:lang w:eastAsia="zh-CN"/>
              </w:rPr>
            </w:pPr>
            <w:r w:rsidRPr="001D386E">
              <w:rPr>
                <w:rFonts w:cs="Arial" w:hint="eastAsia"/>
                <w:lang w:eastAsia="zh-CN"/>
              </w:rPr>
              <w:t>CA_7A-7A-46A</w:t>
            </w:r>
          </w:p>
          <w:p w14:paraId="3F741F84" w14:textId="77777777" w:rsidR="000C5ABB" w:rsidRPr="001D386E" w:rsidRDefault="000C5ABB" w:rsidP="000C5ABB">
            <w:pPr>
              <w:pStyle w:val="TAC"/>
              <w:rPr>
                <w:rFonts w:cs="Arial"/>
                <w:lang w:eastAsia="zh-CN"/>
              </w:rPr>
            </w:pPr>
            <w:r w:rsidRPr="001D386E">
              <w:rPr>
                <w:rFonts w:cs="Arial"/>
                <w:lang w:eastAsia="zh-CN"/>
              </w:rPr>
              <w:t>CA_7A-7A-46D</w:t>
            </w:r>
          </w:p>
          <w:p w14:paraId="64E9F247" w14:textId="77777777" w:rsidR="000C5ABB" w:rsidRPr="001D386E" w:rsidRDefault="000C5ABB" w:rsidP="000C5ABB">
            <w:pPr>
              <w:pStyle w:val="TAC"/>
              <w:rPr>
                <w:rFonts w:cs="Arial"/>
              </w:rPr>
            </w:pPr>
            <w:r w:rsidRPr="001D386E">
              <w:rPr>
                <w:rFonts w:cs="Arial"/>
                <w:lang w:eastAsia="zh-CN"/>
              </w:rPr>
              <w:t>CA_7A-7A-46E</w:t>
            </w:r>
          </w:p>
        </w:tc>
        <w:tc>
          <w:tcPr>
            <w:tcW w:w="1003" w:type="dxa"/>
            <w:shd w:val="clear" w:color="auto" w:fill="auto"/>
            <w:vAlign w:val="center"/>
          </w:tcPr>
          <w:p w14:paraId="7E007A23" w14:textId="77777777" w:rsidR="000C5ABB" w:rsidRPr="001D386E" w:rsidRDefault="000C5ABB" w:rsidP="000C5ABB">
            <w:pPr>
              <w:pStyle w:val="TAC"/>
              <w:rPr>
                <w:rFonts w:cs="Arial"/>
              </w:rPr>
            </w:pPr>
            <w:r w:rsidRPr="001D386E">
              <w:rPr>
                <w:rFonts w:cs="Arial" w:hint="eastAsia"/>
                <w:lang w:eastAsia="zh-CN"/>
              </w:rPr>
              <w:t>7</w:t>
            </w:r>
          </w:p>
        </w:tc>
        <w:tc>
          <w:tcPr>
            <w:tcW w:w="1134" w:type="dxa"/>
            <w:shd w:val="clear" w:color="auto" w:fill="auto"/>
            <w:vAlign w:val="center"/>
          </w:tcPr>
          <w:p w14:paraId="735A8394" w14:textId="77777777" w:rsidR="000C5ABB" w:rsidRPr="001D386E" w:rsidRDefault="000C5ABB" w:rsidP="000C5ABB">
            <w:pPr>
              <w:pStyle w:val="TAC"/>
              <w:rPr>
                <w:rFonts w:cs="Arial"/>
              </w:rPr>
            </w:pPr>
          </w:p>
        </w:tc>
        <w:tc>
          <w:tcPr>
            <w:tcW w:w="888" w:type="dxa"/>
            <w:shd w:val="clear" w:color="auto" w:fill="auto"/>
            <w:vAlign w:val="center"/>
          </w:tcPr>
          <w:p w14:paraId="7276B023" w14:textId="77777777" w:rsidR="000C5ABB" w:rsidRPr="001D386E" w:rsidRDefault="000C5ABB" w:rsidP="000C5ABB">
            <w:pPr>
              <w:pStyle w:val="TAC"/>
              <w:rPr>
                <w:rFonts w:cs="Arial"/>
              </w:rPr>
            </w:pPr>
          </w:p>
        </w:tc>
        <w:tc>
          <w:tcPr>
            <w:tcW w:w="771" w:type="dxa"/>
            <w:shd w:val="clear" w:color="auto" w:fill="auto"/>
            <w:vAlign w:val="center"/>
          </w:tcPr>
          <w:p w14:paraId="4E5013CB"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71142DEE"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2E3305D6"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7673BEAD"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5166EE2E" w14:textId="77777777" w:rsidR="000C5ABB" w:rsidRPr="001D386E" w:rsidRDefault="000C5ABB" w:rsidP="000C5ABB">
            <w:pPr>
              <w:pStyle w:val="TAC"/>
              <w:rPr>
                <w:rFonts w:cs="Arial"/>
              </w:rPr>
            </w:pPr>
            <w:r w:rsidRPr="001D386E">
              <w:rPr>
                <w:rFonts w:cs="Arial"/>
              </w:rPr>
              <w:t>FDD</w:t>
            </w:r>
          </w:p>
        </w:tc>
      </w:tr>
      <w:tr w:rsidR="000C5ABB" w:rsidRPr="001D386E" w14:paraId="5889B5DD" w14:textId="77777777" w:rsidTr="00F8529F">
        <w:trPr>
          <w:gridAfter w:val="1"/>
          <w:wAfter w:w="7" w:type="dxa"/>
          <w:trHeight w:val="255"/>
          <w:jc w:val="center"/>
        </w:trPr>
        <w:tc>
          <w:tcPr>
            <w:tcW w:w="1413" w:type="dxa"/>
            <w:vMerge/>
            <w:shd w:val="clear" w:color="auto" w:fill="auto"/>
            <w:vAlign w:val="center"/>
          </w:tcPr>
          <w:p w14:paraId="58F1D7EE" w14:textId="77777777" w:rsidR="000C5ABB" w:rsidRPr="001D386E" w:rsidRDefault="000C5ABB" w:rsidP="000C5ABB">
            <w:pPr>
              <w:pStyle w:val="TAC"/>
              <w:rPr>
                <w:rFonts w:cs="Arial"/>
              </w:rPr>
            </w:pPr>
          </w:p>
        </w:tc>
        <w:tc>
          <w:tcPr>
            <w:tcW w:w="1003" w:type="dxa"/>
            <w:shd w:val="clear" w:color="auto" w:fill="auto"/>
            <w:vAlign w:val="center"/>
          </w:tcPr>
          <w:p w14:paraId="50F5999B" w14:textId="77777777" w:rsidR="000C5ABB" w:rsidRPr="001D386E" w:rsidRDefault="000C5ABB" w:rsidP="000C5ABB">
            <w:pPr>
              <w:pStyle w:val="TAC"/>
              <w:rPr>
                <w:rFonts w:cs="Arial"/>
              </w:rPr>
            </w:pPr>
            <w:r w:rsidRPr="001D386E">
              <w:rPr>
                <w:rFonts w:cs="Arial" w:hint="eastAsia"/>
                <w:lang w:eastAsia="zh-CN"/>
              </w:rPr>
              <w:t>46</w:t>
            </w:r>
          </w:p>
        </w:tc>
        <w:tc>
          <w:tcPr>
            <w:tcW w:w="1134" w:type="dxa"/>
            <w:shd w:val="clear" w:color="auto" w:fill="auto"/>
            <w:vAlign w:val="center"/>
          </w:tcPr>
          <w:p w14:paraId="7912A878" w14:textId="77777777" w:rsidR="000C5ABB" w:rsidRPr="001D386E" w:rsidRDefault="000C5ABB" w:rsidP="000C5ABB">
            <w:pPr>
              <w:pStyle w:val="TAC"/>
              <w:rPr>
                <w:rFonts w:cs="Arial"/>
              </w:rPr>
            </w:pPr>
          </w:p>
        </w:tc>
        <w:tc>
          <w:tcPr>
            <w:tcW w:w="888" w:type="dxa"/>
            <w:shd w:val="clear" w:color="auto" w:fill="auto"/>
            <w:vAlign w:val="center"/>
          </w:tcPr>
          <w:p w14:paraId="5BD609A4" w14:textId="77777777" w:rsidR="000C5ABB" w:rsidRPr="001D386E" w:rsidRDefault="000C5ABB" w:rsidP="000C5ABB">
            <w:pPr>
              <w:pStyle w:val="TAC"/>
              <w:rPr>
                <w:rFonts w:cs="Arial"/>
              </w:rPr>
            </w:pPr>
          </w:p>
        </w:tc>
        <w:tc>
          <w:tcPr>
            <w:tcW w:w="771" w:type="dxa"/>
            <w:shd w:val="clear" w:color="auto" w:fill="auto"/>
            <w:vAlign w:val="center"/>
          </w:tcPr>
          <w:p w14:paraId="3D3CB0C5" w14:textId="77777777" w:rsidR="000C5ABB" w:rsidRPr="001D386E" w:rsidRDefault="000C5ABB" w:rsidP="000C5ABB">
            <w:pPr>
              <w:pStyle w:val="TAC"/>
              <w:rPr>
                <w:rFonts w:cs="Arial"/>
              </w:rPr>
            </w:pPr>
          </w:p>
        </w:tc>
        <w:tc>
          <w:tcPr>
            <w:tcW w:w="886" w:type="dxa"/>
            <w:shd w:val="clear" w:color="auto" w:fill="auto"/>
            <w:vAlign w:val="center"/>
          </w:tcPr>
          <w:p w14:paraId="5C564763" w14:textId="77777777" w:rsidR="000C5ABB" w:rsidRPr="001D386E" w:rsidRDefault="000C5ABB" w:rsidP="000C5ABB">
            <w:pPr>
              <w:pStyle w:val="TAC"/>
              <w:rPr>
                <w:rFonts w:cs="Arial"/>
              </w:rPr>
            </w:pPr>
          </w:p>
        </w:tc>
        <w:tc>
          <w:tcPr>
            <w:tcW w:w="860" w:type="dxa"/>
            <w:shd w:val="clear" w:color="auto" w:fill="auto"/>
          </w:tcPr>
          <w:p w14:paraId="74FD884A" w14:textId="77777777" w:rsidR="000C5ABB" w:rsidRPr="001D386E" w:rsidRDefault="000C5ABB" w:rsidP="000C5ABB">
            <w:pPr>
              <w:pStyle w:val="TAC"/>
              <w:rPr>
                <w:rFonts w:cs="Arial"/>
              </w:rPr>
            </w:pPr>
          </w:p>
        </w:tc>
        <w:tc>
          <w:tcPr>
            <w:tcW w:w="900" w:type="dxa"/>
            <w:shd w:val="clear" w:color="auto" w:fill="auto"/>
            <w:vAlign w:val="center"/>
          </w:tcPr>
          <w:p w14:paraId="3D626B3B"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3B88317" w14:textId="77777777" w:rsidR="000C5ABB" w:rsidRPr="001D386E" w:rsidRDefault="000C5ABB" w:rsidP="000C5ABB">
            <w:pPr>
              <w:pStyle w:val="TAC"/>
              <w:rPr>
                <w:rFonts w:cs="Arial"/>
              </w:rPr>
            </w:pPr>
            <w:r w:rsidRPr="001D386E">
              <w:rPr>
                <w:rFonts w:cs="Arial"/>
              </w:rPr>
              <w:t>TDD</w:t>
            </w:r>
          </w:p>
        </w:tc>
      </w:tr>
      <w:tr w:rsidR="000C5ABB" w:rsidRPr="001D386E" w14:paraId="13A97BF8" w14:textId="77777777" w:rsidTr="00F8529F">
        <w:trPr>
          <w:gridAfter w:val="1"/>
          <w:wAfter w:w="7" w:type="dxa"/>
          <w:trHeight w:val="255"/>
          <w:jc w:val="center"/>
        </w:trPr>
        <w:tc>
          <w:tcPr>
            <w:tcW w:w="1413" w:type="dxa"/>
            <w:vMerge w:val="restart"/>
            <w:shd w:val="clear" w:color="auto" w:fill="auto"/>
            <w:vAlign w:val="center"/>
          </w:tcPr>
          <w:p w14:paraId="3612B514" w14:textId="77777777" w:rsidR="000C5ABB" w:rsidRPr="001D386E" w:rsidRDefault="000C5ABB" w:rsidP="000C5ABB">
            <w:pPr>
              <w:pStyle w:val="TAC"/>
              <w:rPr>
                <w:lang w:val="en-US"/>
              </w:rPr>
            </w:pPr>
            <w:r w:rsidRPr="001D386E">
              <w:rPr>
                <w:lang w:val="en-US"/>
              </w:rPr>
              <w:t>CA_</w:t>
            </w:r>
            <w:r w:rsidRPr="001D386E">
              <w:rPr>
                <w:lang w:val="en-US" w:eastAsia="zh-CN"/>
              </w:rPr>
              <w:t>7</w:t>
            </w:r>
            <w:r w:rsidRPr="001D386E">
              <w:rPr>
                <w:lang w:val="en-US"/>
              </w:rPr>
              <w:t>A-32A-46A</w:t>
            </w:r>
          </w:p>
          <w:p w14:paraId="06B99949" w14:textId="77777777" w:rsidR="000C5ABB" w:rsidRPr="001D386E" w:rsidRDefault="000C5ABB" w:rsidP="000C5ABB">
            <w:pPr>
              <w:pStyle w:val="TAC"/>
              <w:rPr>
                <w:lang w:val="en-US"/>
              </w:rPr>
            </w:pPr>
            <w:r w:rsidRPr="001D386E">
              <w:rPr>
                <w:lang w:val="en-US"/>
              </w:rPr>
              <w:t>CA_</w:t>
            </w:r>
            <w:r w:rsidRPr="001D386E">
              <w:rPr>
                <w:lang w:val="en-US" w:eastAsia="zh-CN"/>
              </w:rPr>
              <w:t>7</w:t>
            </w:r>
            <w:r w:rsidRPr="001D386E">
              <w:rPr>
                <w:lang w:val="en-US"/>
              </w:rPr>
              <w:t>A-32A-46C</w:t>
            </w:r>
          </w:p>
          <w:p w14:paraId="193A30E8" w14:textId="77777777" w:rsidR="000C5ABB" w:rsidRPr="001D386E" w:rsidRDefault="000C5ABB" w:rsidP="000C5ABB">
            <w:pPr>
              <w:pStyle w:val="TAC"/>
              <w:rPr>
                <w:lang w:val="en-US"/>
              </w:rPr>
            </w:pPr>
            <w:r w:rsidRPr="001D386E">
              <w:rPr>
                <w:lang w:val="en-US"/>
              </w:rPr>
              <w:t>CA_</w:t>
            </w:r>
            <w:r w:rsidRPr="001D386E">
              <w:rPr>
                <w:lang w:val="en-US" w:eastAsia="zh-CN"/>
              </w:rPr>
              <w:t>7</w:t>
            </w:r>
            <w:r w:rsidRPr="001D386E">
              <w:rPr>
                <w:lang w:val="en-US"/>
              </w:rPr>
              <w:t>A-32A-46D</w:t>
            </w:r>
          </w:p>
          <w:p w14:paraId="6872EE46" w14:textId="77777777" w:rsidR="000C5ABB" w:rsidRPr="001D386E" w:rsidRDefault="000C5ABB" w:rsidP="000C5ABB">
            <w:pPr>
              <w:pStyle w:val="TAC"/>
              <w:rPr>
                <w:rFonts w:cs="Arial"/>
              </w:rPr>
            </w:pPr>
            <w:r w:rsidRPr="001D386E">
              <w:rPr>
                <w:lang w:val="en-US"/>
              </w:rPr>
              <w:t>CA_</w:t>
            </w:r>
            <w:r w:rsidRPr="001D386E">
              <w:rPr>
                <w:lang w:val="en-US" w:eastAsia="zh-CN"/>
              </w:rPr>
              <w:t>7</w:t>
            </w:r>
            <w:r w:rsidRPr="001D386E">
              <w:rPr>
                <w:lang w:val="en-US"/>
              </w:rPr>
              <w:t>A-32A-46E</w:t>
            </w:r>
          </w:p>
        </w:tc>
        <w:tc>
          <w:tcPr>
            <w:tcW w:w="1003" w:type="dxa"/>
            <w:shd w:val="clear" w:color="auto" w:fill="auto"/>
            <w:vAlign w:val="center"/>
          </w:tcPr>
          <w:p w14:paraId="1C2BE3E6" w14:textId="77777777" w:rsidR="000C5ABB" w:rsidRPr="001D386E" w:rsidRDefault="000C5ABB" w:rsidP="000C5ABB">
            <w:pPr>
              <w:pStyle w:val="TAC"/>
              <w:rPr>
                <w:rFonts w:cs="Arial"/>
                <w:lang w:eastAsia="zh-CN"/>
              </w:rPr>
            </w:pPr>
            <w:r w:rsidRPr="001D386E">
              <w:rPr>
                <w:rFonts w:cs="Arial" w:hint="eastAsia"/>
                <w:lang w:eastAsia="zh-CN"/>
              </w:rPr>
              <w:t>7</w:t>
            </w:r>
          </w:p>
        </w:tc>
        <w:tc>
          <w:tcPr>
            <w:tcW w:w="1134" w:type="dxa"/>
            <w:shd w:val="clear" w:color="auto" w:fill="auto"/>
            <w:vAlign w:val="center"/>
          </w:tcPr>
          <w:p w14:paraId="5AD2BAAE" w14:textId="77777777" w:rsidR="000C5ABB" w:rsidRPr="001D386E" w:rsidRDefault="000C5ABB" w:rsidP="000C5ABB">
            <w:pPr>
              <w:pStyle w:val="TAC"/>
              <w:rPr>
                <w:rFonts w:cs="Arial"/>
              </w:rPr>
            </w:pPr>
          </w:p>
        </w:tc>
        <w:tc>
          <w:tcPr>
            <w:tcW w:w="888" w:type="dxa"/>
            <w:shd w:val="clear" w:color="auto" w:fill="auto"/>
            <w:vAlign w:val="center"/>
          </w:tcPr>
          <w:p w14:paraId="61509407" w14:textId="77777777" w:rsidR="000C5ABB" w:rsidRPr="001D386E" w:rsidRDefault="000C5ABB" w:rsidP="000C5ABB">
            <w:pPr>
              <w:pStyle w:val="TAC"/>
              <w:rPr>
                <w:rFonts w:cs="Arial"/>
              </w:rPr>
            </w:pPr>
          </w:p>
        </w:tc>
        <w:tc>
          <w:tcPr>
            <w:tcW w:w="771" w:type="dxa"/>
            <w:shd w:val="clear" w:color="auto" w:fill="auto"/>
            <w:vAlign w:val="center"/>
          </w:tcPr>
          <w:p w14:paraId="6B4BC32E" w14:textId="77777777" w:rsidR="000C5ABB" w:rsidRPr="001D386E" w:rsidRDefault="000C5ABB" w:rsidP="000C5ABB">
            <w:pPr>
              <w:pStyle w:val="TAC"/>
              <w:rPr>
                <w:rFonts w:cs="Arial"/>
              </w:rPr>
            </w:pPr>
          </w:p>
        </w:tc>
        <w:tc>
          <w:tcPr>
            <w:tcW w:w="886" w:type="dxa"/>
            <w:shd w:val="clear" w:color="auto" w:fill="auto"/>
            <w:vAlign w:val="center"/>
          </w:tcPr>
          <w:p w14:paraId="548BB877"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0F3097B5"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5638B280"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5824B7BC" w14:textId="77777777" w:rsidR="000C5ABB" w:rsidRPr="001D386E" w:rsidRDefault="000C5ABB" w:rsidP="000C5ABB">
            <w:pPr>
              <w:pStyle w:val="TAC"/>
              <w:rPr>
                <w:rFonts w:cs="Arial"/>
              </w:rPr>
            </w:pPr>
            <w:r w:rsidRPr="001D386E">
              <w:rPr>
                <w:rFonts w:eastAsia="MS Mincho" w:cs="Arial"/>
              </w:rPr>
              <w:t>FDD</w:t>
            </w:r>
          </w:p>
        </w:tc>
      </w:tr>
      <w:tr w:rsidR="000C5ABB" w:rsidRPr="001D386E" w14:paraId="73AE7DC4" w14:textId="77777777" w:rsidTr="00F8529F">
        <w:trPr>
          <w:gridAfter w:val="1"/>
          <w:wAfter w:w="7" w:type="dxa"/>
          <w:trHeight w:val="255"/>
          <w:jc w:val="center"/>
        </w:trPr>
        <w:tc>
          <w:tcPr>
            <w:tcW w:w="1413" w:type="dxa"/>
            <w:vMerge/>
            <w:shd w:val="clear" w:color="auto" w:fill="auto"/>
            <w:vAlign w:val="center"/>
          </w:tcPr>
          <w:p w14:paraId="6805964F" w14:textId="77777777" w:rsidR="000C5ABB" w:rsidRPr="001D386E" w:rsidRDefault="000C5ABB" w:rsidP="000C5ABB">
            <w:pPr>
              <w:pStyle w:val="TAC"/>
              <w:rPr>
                <w:rFonts w:cs="Arial"/>
              </w:rPr>
            </w:pPr>
          </w:p>
        </w:tc>
        <w:tc>
          <w:tcPr>
            <w:tcW w:w="1003" w:type="dxa"/>
            <w:shd w:val="clear" w:color="auto" w:fill="auto"/>
            <w:vAlign w:val="center"/>
          </w:tcPr>
          <w:p w14:paraId="39643DE6" w14:textId="77777777" w:rsidR="000C5ABB" w:rsidRPr="001D386E" w:rsidRDefault="000C5ABB" w:rsidP="000C5ABB">
            <w:pPr>
              <w:pStyle w:val="TAC"/>
              <w:rPr>
                <w:rFonts w:cs="Arial"/>
                <w:lang w:eastAsia="zh-CN"/>
              </w:rPr>
            </w:pPr>
            <w:r w:rsidRPr="001D386E">
              <w:rPr>
                <w:rFonts w:cs="Arial" w:hint="eastAsia"/>
                <w:lang w:eastAsia="zh-CN"/>
              </w:rPr>
              <w:t>32</w:t>
            </w:r>
          </w:p>
        </w:tc>
        <w:tc>
          <w:tcPr>
            <w:tcW w:w="1134" w:type="dxa"/>
            <w:shd w:val="clear" w:color="auto" w:fill="auto"/>
            <w:vAlign w:val="center"/>
          </w:tcPr>
          <w:p w14:paraId="55A77B4B" w14:textId="77777777" w:rsidR="000C5ABB" w:rsidRPr="001D386E" w:rsidRDefault="000C5ABB" w:rsidP="000C5ABB">
            <w:pPr>
              <w:pStyle w:val="TAC"/>
              <w:rPr>
                <w:rFonts w:cs="Arial"/>
              </w:rPr>
            </w:pPr>
          </w:p>
        </w:tc>
        <w:tc>
          <w:tcPr>
            <w:tcW w:w="888" w:type="dxa"/>
            <w:shd w:val="clear" w:color="auto" w:fill="auto"/>
            <w:vAlign w:val="center"/>
          </w:tcPr>
          <w:p w14:paraId="1531C4D0" w14:textId="77777777" w:rsidR="000C5ABB" w:rsidRPr="001D386E" w:rsidRDefault="000C5ABB" w:rsidP="000C5ABB">
            <w:pPr>
              <w:pStyle w:val="TAC"/>
              <w:rPr>
                <w:rFonts w:cs="Arial"/>
              </w:rPr>
            </w:pPr>
          </w:p>
        </w:tc>
        <w:tc>
          <w:tcPr>
            <w:tcW w:w="771" w:type="dxa"/>
            <w:shd w:val="clear" w:color="auto" w:fill="auto"/>
            <w:vAlign w:val="center"/>
          </w:tcPr>
          <w:p w14:paraId="31582DDD" w14:textId="77777777" w:rsidR="000C5ABB" w:rsidRPr="001D386E" w:rsidRDefault="000C5ABB" w:rsidP="000C5ABB">
            <w:pPr>
              <w:pStyle w:val="TAC"/>
              <w:rPr>
                <w:rFonts w:cs="Arial"/>
              </w:rPr>
            </w:pPr>
            <w:r w:rsidRPr="001D386E">
              <w:rPr>
                <w:rFonts w:cs="Arial"/>
              </w:rPr>
              <w:t>-100</w:t>
            </w:r>
          </w:p>
        </w:tc>
        <w:tc>
          <w:tcPr>
            <w:tcW w:w="886" w:type="dxa"/>
            <w:shd w:val="clear" w:color="auto" w:fill="auto"/>
            <w:vAlign w:val="center"/>
          </w:tcPr>
          <w:p w14:paraId="1EE44A02" w14:textId="77777777" w:rsidR="000C5ABB" w:rsidRPr="001D386E" w:rsidRDefault="000C5ABB" w:rsidP="000C5ABB">
            <w:pPr>
              <w:pStyle w:val="TAC"/>
              <w:rPr>
                <w:rFonts w:cs="Arial"/>
              </w:rPr>
            </w:pPr>
            <w:r w:rsidRPr="001D386E">
              <w:rPr>
                <w:rFonts w:cs="Arial"/>
              </w:rPr>
              <w:t>-97</w:t>
            </w:r>
          </w:p>
        </w:tc>
        <w:tc>
          <w:tcPr>
            <w:tcW w:w="860" w:type="dxa"/>
            <w:shd w:val="clear" w:color="auto" w:fill="auto"/>
            <w:vAlign w:val="center"/>
          </w:tcPr>
          <w:p w14:paraId="36F7F695" w14:textId="77777777" w:rsidR="000C5ABB" w:rsidRPr="001D386E" w:rsidRDefault="000C5ABB" w:rsidP="000C5ABB">
            <w:pPr>
              <w:pStyle w:val="TAC"/>
              <w:rPr>
                <w:rFonts w:cs="Arial"/>
              </w:rPr>
            </w:pPr>
            <w:r w:rsidRPr="001D386E">
              <w:rPr>
                <w:rFonts w:cs="Arial"/>
              </w:rPr>
              <w:t>-95.2</w:t>
            </w:r>
          </w:p>
        </w:tc>
        <w:tc>
          <w:tcPr>
            <w:tcW w:w="900" w:type="dxa"/>
            <w:shd w:val="clear" w:color="auto" w:fill="auto"/>
            <w:vAlign w:val="center"/>
          </w:tcPr>
          <w:p w14:paraId="61BB9362" w14:textId="77777777" w:rsidR="000C5ABB" w:rsidRPr="001D386E" w:rsidRDefault="000C5ABB" w:rsidP="000C5ABB">
            <w:pPr>
              <w:pStyle w:val="TAC"/>
              <w:rPr>
                <w:rFonts w:cs="Arial"/>
              </w:rPr>
            </w:pPr>
            <w:r w:rsidRPr="001D386E">
              <w:rPr>
                <w:rFonts w:cs="Arial"/>
              </w:rPr>
              <w:t>-94</w:t>
            </w:r>
          </w:p>
        </w:tc>
        <w:tc>
          <w:tcPr>
            <w:tcW w:w="838" w:type="dxa"/>
            <w:shd w:val="clear" w:color="auto" w:fill="auto"/>
            <w:vAlign w:val="center"/>
          </w:tcPr>
          <w:p w14:paraId="74120DF6" w14:textId="77777777" w:rsidR="000C5ABB" w:rsidRPr="001D386E" w:rsidRDefault="000C5ABB" w:rsidP="000C5ABB">
            <w:pPr>
              <w:pStyle w:val="TAC"/>
              <w:rPr>
                <w:rFonts w:cs="Arial"/>
              </w:rPr>
            </w:pPr>
            <w:r w:rsidRPr="001D386E">
              <w:rPr>
                <w:rFonts w:eastAsia="MS Mincho" w:cs="Arial"/>
              </w:rPr>
              <w:t>SDL</w:t>
            </w:r>
          </w:p>
        </w:tc>
      </w:tr>
      <w:tr w:rsidR="000C5ABB" w:rsidRPr="001D386E" w14:paraId="3920C3C3" w14:textId="77777777" w:rsidTr="00F8529F">
        <w:trPr>
          <w:gridAfter w:val="1"/>
          <w:wAfter w:w="7" w:type="dxa"/>
          <w:trHeight w:val="255"/>
          <w:jc w:val="center"/>
        </w:trPr>
        <w:tc>
          <w:tcPr>
            <w:tcW w:w="1413" w:type="dxa"/>
            <w:vMerge/>
            <w:shd w:val="clear" w:color="auto" w:fill="auto"/>
            <w:vAlign w:val="center"/>
          </w:tcPr>
          <w:p w14:paraId="081BBB86" w14:textId="77777777" w:rsidR="000C5ABB" w:rsidRPr="001D386E" w:rsidRDefault="000C5ABB" w:rsidP="000C5ABB">
            <w:pPr>
              <w:pStyle w:val="TAC"/>
              <w:rPr>
                <w:rFonts w:cs="Arial"/>
              </w:rPr>
            </w:pPr>
          </w:p>
        </w:tc>
        <w:tc>
          <w:tcPr>
            <w:tcW w:w="1003" w:type="dxa"/>
            <w:shd w:val="clear" w:color="auto" w:fill="auto"/>
            <w:vAlign w:val="center"/>
          </w:tcPr>
          <w:p w14:paraId="2AF5A5C6"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2CE56935" w14:textId="77777777" w:rsidR="000C5ABB" w:rsidRPr="001D386E" w:rsidRDefault="000C5ABB" w:rsidP="000C5ABB">
            <w:pPr>
              <w:pStyle w:val="TAC"/>
              <w:rPr>
                <w:rFonts w:cs="Arial"/>
              </w:rPr>
            </w:pPr>
          </w:p>
        </w:tc>
        <w:tc>
          <w:tcPr>
            <w:tcW w:w="888" w:type="dxa"/>
            <w:shd w:val="clear" w:color="auto" w:fill="auto"/>
            <w:vAlign w:val="center"/>
          </w:tcPr>
          <w:p w14:paraId="7801ECA5" w14:textId="77777777" w:rsidR="000C5ABB" w:rsidRPr="001D386E" w:rsidRDefault="000C5ABB" w:rsidP="000C5ABB">
            <w:pPr>
              <w:pStyle w:val="TAC"/>
              <w:rPr>
                <w:rFonts w:cs="Arial"/>
              </w:rPr>
            </w:pPr>
          </w:p>
        </w:tc>
        <w:tc>
          <w:tcPr>
            <w:tcW w:w="771" w:type="dxa"/>
            <w:shd w:val="clear" w:color="auto" w:fill="auto"/>
            <w:vAlign w:val="center"/>
          </w:tcPr>
          <w:p w14:paraId="7CE06056" w14:textId="77777777" w:rsidR="000C5ABB" w:rsidRPr="001D386E" w:rsidRDefault="000C5ABB" w:rsidP="000C5ABB">
            <w:pPr>
              <w:pStyle w:val="TAC"/>
              <w:rPr>
                <w:rFonts w:cs="Arial"/>
              </w:rPr>
            </w:pPr>
          </w:p>
        </w:tc>
        <w:tc>
          <w:tcPr>
            <w:tcW w:w="886" w:type="dxa"/>
            <w:shd w:val="clear" w:color="auto" w:fill="auto"/>
            <w:vAlign w:val="center"/>
          </w:tcPr>
          <w:p w14:paraId="46DCC0BF" w14:textId="77777777" w:rsidR="000C5ABB" w:rsidRPr="001D386E" w:rsidRDefault="000C5ABB" w:rsidP="000C5ABB">
            <w:pPr>
              <w:pStyle w:val="TAC"/>
              <w:rPr>
                <w:rFonts w:cs="Arial"/>
              </w:rPr>
            </w:pPr>
          </w:p>
        </w:tc>
        <w:tc>
          <w:tcPr>
            <w:tcW w:w="860" w:type="dxa"/>
            <w:shd w:val="clear" w:color="auto" w:fill="auto"/>
            <w:vAlign w:val="center"/>
          </w:tcPr>
          <w:p w14:paraId="1DDB42D2" w14:textId="77777777" w:rsidR="000C5ABB" w:rsidRPr="001D386E" w:rsidRDefault="000C5ABB" w:rsidP="000C5ABB">
            <w:pPr>
              <w:pStyle w:val="TAC"/>
              <w:rPr>
                <w:rFonts w:cs="Arial"/>
              </w:rPr>
            </w:pPr>
          </w:p>
        </w:tc>
        <w:tc>
          <w:tcPr>
            <w:tcW w:w="900" w:type="dxa"/>
            <w:shd w:val="clear" w:color="auto" w:fill="auto"/>
            <w:vAlign w:val="center"/>
          </w:tcPr>
          <w:p w14:paraId="7F9F272F" w14:textId="77777777" w:rsidR="000C5ABB" w:rsidRPr="001D386E" w:rsidRDefault="000C5ABB" w:rsidP="000C5ABB">
            <w:pPr>
              <w:pStyle w:val="TAC"/>
              <w:rPr>
                <w:rFonts w:cs="Arial"/>
              </w:rPr>
            </w:pPr>
            <w:r w:rsidRPr="001D386E">
              <w:rPr>
                <w:rFonts w:eastAsia="MS Mincho" w:cs="Arial"/>
              </w:rPr>
              <w:t>-90</w:t>
            </w:r>
          </w:p>
        </w:tc>
        <w:tc>
          <w:tcPr>
            <w:tcW w:w="838" w:type="dxa"/>
            <w:shd w:val="clear" w:color="auto" w:fill="auto"/>
            <w:vAlign w:val="center"/>
          </w:tcPr>
          <w:p w14:paraId="17AF3F6C" w14:textId="77777777" w:rsidR="000C5ABB" w:rsidRPr="001D386E" w:rsidRDefault="000C5ABB" w:rsidP="000C5ABB">
            <w:pPr>
              <w:pStyle w:val="TAC"/>
              <w:rPr>
                <w:rFonts w:cs="Arial"/>
              </w:rPr>
            </w:pPr>
            <w:r w:rsidRPr="001D386E">
              <w:rPr>
                <w:rFonts w:eastAsia="MS Mincho" w:cs="Arial"/>
              </w:rPr>
              <w:t>TDD</w:t>
            </w:r>
          </w:p>
        </w:tc>
      </w:tr>
      <w:tr w:rsidR="000C5ABB" w:rsidRPr="001D386E" w14:paraId="69991A53"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3902EC27" w14:textId="77777777" w:rsidR="000C5ABB" w:rsidRPr="001D386E" w:rsidRDefault="000C5ABB" w:rsidP="000C5ABB">
            <w:pPr>
              <w:pStyle w:val="TAH"/>
              <w:rPr>
                <w:rFonts w:cs="Arial"/>
                <w:b w:val="0"/>
                <w:bCs/>
                <w:lang w:eastAsia="zh-CN"/>
              </w:rPr>
            </w:pPr>
            <w:r w:rsidRPr="001D386E">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02A659E" w14:textId="77777777" w:rsidR="000C5ABB" w:rsidRPr="001D386E" w:rsidRDefault="000C5ABB" w:rsidP="000C5ABB">
            <w:pPr>
              <w:pStyle w:val="TAC"/>
              <w:rPr>
                <w:rFonts w:cs="Arial"/>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922E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90C12B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F35DAEF" w14:textId="77777777" w:rsidR="000C5ABB" w:rsidRPr="001D386E" w:rsidRDefault="000C5ABB" w:rsidP="000C5ABB">
            <w:pPr>
              <w:pStyle w:val="TAC"/>
              <w:rPr>
                <w:rFonts w:cs="Arial"/>
              </w:rPr>
            </w:pPr>
            <w:r w:rsidRPr="001D386E">
              <w:rPr>
                <w:rFonts w:cs="Arial"/>
              </w:rPr>
              <w:t>-9</w:t>
            </w:r>
            <w:r w:rsidRPr="001D386E">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01CB301" w14:textId="77777777" w:rsidR="000C5ABB" w:rsidRPr="001D386E" w:rsidRDefault="000C5ABB" w:rsidP="000C5ABB">
            <w:pPr>
              <w:pStyle w:val="TAC"/>
              <w:rPr>
                <w:rFonts w:cs="Arial"/>
              </w:rPr>
            </w:pPr>
            <w:r w:rsidRPr="001D386E">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080BFF57" w14:textId="77777777" w:rsidR="000C5ABB" w:rsidRPr="001D386E" w:rsidRDefault="000C5ABB" w:rsidP="000C5ABB">
            <w:pPr>
              <w:pStyle w:val="TAC"/>
              <w:rPr>
                <w:rFonts w:cs="Arial"/>
              </w:rPr>
            </w:pPr>
            <w:r w:rsidRPr="001D386E">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4F4F5524" w14:textId="77777777" w:rsidR="000C5ABB" w:rsidRPr="001D386E" w:rsidRDefault="000C5ABB" w:rsidP="000C5ABB">
            <w:pPr>
              <w:pStyle w:val="TAC"/>
              <w:rPr>
                <w:rFonts w:cs="Arial"/>
              </w:rPr>
            </w:pPr>
            <w:r w:rsidRPr="001D386E">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31822A2F" w14:textId="77777777" w:rsidR="000C5ABB" w:rsidRPr="001D386E" w:rsidRDefault="000C5ABB" w:rsidP="000C5ABB">
            <w:pPr>
              <w:pStyle w:val="TAC"/>
              <w:rPr>
                <w:rFonts w:cs="Arial"/>
              </w:rPr>
            </w:pPr>
            <w:r w:rsidRPr="001D386E">
              <w:rPr>
                <w:rFonts w:cs="Arial"/>
                <w:lang w:eastAsia="zh-CN"/>
              </w:rPr>
              <w:t>FDD</w:t>
            </w:r>
          </w:p>
        </w:tc>
      </w:tr>
      <w:tr w:rsidR="000C5ABB" w:rsidRPr="001D386E" w14:paraId="02A0D92C"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14:paraId="3193C668" w14:textId="77777777" w:rsidR="000C5ABB" w:rsidRPr="001D386E" w:rsidRDefault="000C5ABB" w:rsidP="000C5ABB">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0D2F5EF9" w14:textId="77777777" w:rsidR="000C5ABB" w:rsidRPr="001D386E" w:rsidRDefault="000C5ABB" w:rsidP="000C5ABB">
            <w:pPr>
              <w:pStyle w:val="TAC"/>
              <w:rPr>
                <w:rFonts w:cs="Arial"/>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B2C1A"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DB7E3BE"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2A8EB6D"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55CBB05" w14:textId="77777777" w:rsidR="000C5ABB" w:rsidRPr="001D386E" w:rsidRDefault="000C5ABB" w:rsidP="000C5ABB">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617F838F"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3E6EF7F" w14:textId="77777777" w:rsidR="000C5ABB" w:rsidRPr="001D386E" w:rsidRDefault="000C5ABB" w:rsidP="000C5ABB">
            <w:pPr>
              <w:pStyle w:val="TAC"/>
              <w:rPr>
                <w:rFonts w:cs="Arial"/>
              </w:rPr>
            </w:pPr>
            <w:r w:rsidRPr="001D386E">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7D7EC036" w14:textId="77777777" w:rsidR="000C5ABB" w:rsidRPr="001D386E" w:rsidRDefault="000C5ABB" w:rsidP="000C5ABB">
            <w:pPr>
              <w:pStyle w:val="TAC"/>
              <w:rPr>
                <w:rFonts w:cs="Arial"/>
              </w:rPr>
            </w:pPr>
            <w:r w:rsidRPr="001D386E">
              <w:rPr>
                <w:rFonts w:cs="Arial"/>
                <w:lang w:eastAsia="zh-CN"/>
              </w:rPr>
              <w:t>TDD</w:t>
            </w:r>
          </w:p>
        </w:tc>
      </w:tr>
      <w:tr w:rsidR="000C5ABB" w:rsidRPr="001D386E" w14:paraId="138F3094"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6FB822B5" w14:textId="77777777" w:rsidR="000C5ABB" w:rsidRPr="001D386E" w:rsidRDefault="000C5ABB" w:rsidP="000C5ABB">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6185CAA" w14:textId="77777777" w:rsidR="000C5ABB" w:rsidRPr="001D386E" w:rsidRDefault="000C5ABB" w:rsidP="000C5ABB">
            <w:pPr>
              <w:pStyle w:val="TAC"/>
              <w:rPr>
                <w:rFonts w:cs="Arial"/>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7A75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DCACC29"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806EC94" w14:textId="77777777" w:rsidR="000C5ABB" w:rsidRPr="001D386E" w:rsidRDefault="000C5ABB" w:rsidP="000C5ABB">
            <w:pPr>
              <w:pStyle w:val="TAC"/>
              <w:rPr>
                <w:rFonts w:cs="Arial"/>
              </w:rPr>
            </w:pPr>
            <w:r w:rsidRPr="001D386E">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7CAEBFA1" w14:textId="77777777" w:rsidR="000C5ABB" w:rsidRPr="001D386E" w:rsidRDefault="000C5ABB" w:rsidP="000C5ABB">
            <w:pPr>
              <w:pStyle w:val="TAC"/>
              <w:rPr>
                <w:rFonts w:cs="Arial"/>
              </w:rPr>
            </w:pPr>
            <w:r w:rsidRPr="001D386E">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56FA89D5" w14:textId="77777777" w:rsidR="000C5ABB" w:rsidRPr="001D386E" w:rsidRDefault="000C5ABB" w:rsidP="000C5ABB">
            <w:pPr>
              <w:pStyle w:val="TAC"/>
              <w:rPr>
                <w:rFonts w:cs="Arial"/>
              </w:rPr>
            </w:pPr>
            <w:r w:rsidRPr="001D386E">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6486A471" w14:textId="77777777" w:rsidR="000C5ABB" w:rsidRPr="001D386E" w:rsidRDefault="000C5ABB" w:rsidP="000C5ABB">
            <w:pPr>
              <w:pStyle w:val="TAC"/>
              <w:rPr>
                <w:rFonts w:cs="Arial"/>
              </w:rPr>
            </w:pPr>
            <w:r w:rsidRPr="001D386E">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5F6AC1" w14:textId="77777777" w:rsidR="000C5ABB" w:rsidRPr="001D386E" w:rsidRDefault="000C5ABB" w:rsidP="000C5ABB">
            <w:pPr>
              <w:pStyle w:val="TAC"/>
              <w:rPr>
                <w:rFonts w:cs="Arial"/>
              </w:rPr>
            </w:pPr>
            <w:r w:rsidRPr="001D386E">
              <w:rPr>
                <w:rFonts w:cs="Arial"/>
                <w:lang w:eastAsia="zh-CN"/>
              </w:rPr>
              <w:t>FDD</w:t>
            </w:r>
          </w:p>
        </w:tc>
      </w:tr>
      <w:tr w:rsidR="000C5ABB" w:rsidRPr="001D386E" w14:paraId="2834F87F" w14:textId="77777777" w:rsidTr="00F8529F">
        <w:trPr>
          <w:gridAfter w:val="1"/>
          <w:wAfter w:w="7" w:type="dxa"/>
          <w:trHeight w:val="255"/>
          <w:jc w:val="center"/>
        </w:trPr>
        <w:tc>
          <w:tcPr>
            <w:tcW w:w="1413" w:type="dxa"/>
            <w:vMerge w:val="restart"/>
            <w:shd w:val="clear" w:color="auto" w:fill="auto"/>
            <w:vAlign w:val="center"/>
          </w:tcPr>
          <w:p w14:paraId="774755A9" w14:textId="77777777" w:rsidR="000C5ABB" w:rsidRPr="001D386E" w:rsidRDefault="000C5ABB" w:rsidP="000C5ABB">
            <w:pPr>
              <w:pStyle w:val="TAC"/>
              <w:rPr>
                <w:rFonts w:cs="Arial"/>
                <w:lang w:eastAsia="ja-JP"/>
              </w:rPr>
            </w:pPr>
            <w:r w:rsidRPr="001D386E">
              <w:rPr>
                <w:rFonts w:cs="Arial"/>
              </w:rPr>
              <w:t>CA_8A-46A</w:t>
            </w:r>
          </w:p>
          <w:p w14:paraId="06AE2192" w14:textId="77777777" w:rsidR="000C5ABB" w:rsidRPr="001D386E" w:rsidRDefault="000C5ABB" w:rsidP="000C5ABB">
            <w:pPr>
              <w:pStyle w:val="TAC"/>
              <w:rPr>
                <w:rFonts w:cs="Arial"/>
              </w:rPr>
            </w:pPr>
            <w:r w:rsidRPr="001D386E">
              <w:rPr>
                <w:rFonts w:cs="Arial"/>
                <w:lang w:eastAsia="ja-JP"/>
              </w:rPr>
              <w:t>CA_8A-46D</w:t>
            </w:r>
          </w:p>
          <w:p w14:paraId="614A842D" w14:textId="77777777" w:rsidR="000C5ABB" w:rsidRPr="001D386E" w:rsidRDefault="000C5ABB" w:rsidP="000C5ABB">
            <w:pPr>
              <w:pStyle w:val="TAC"/>
              <w:rPr>
                <w:rFonts w:cs="Arial"/>
                <w:lang w:eastAsia="ja-JP"/>
              </w:rPr>
            </w:pPr>
            <w:r w:rsidRPr="001D386E">
              <w:rPr>
                <w:rFonts w:cs="Arial"/>
              </w:rPr>
              <w:t>CA_8A-46E</w:t>
            </w:r>
          </w:p>
          <w:p w14:paraId="02BD9DA6" w14:textId="77777777" w:rsidR="000C5ABB" w:rsidRPr="001D386E" w:rsidRDefault="000C5ABB" w:rsidP="000C5ABB">
            <w:pPr>
              <w:pStyle w:val="TAC"/>
              <w:rPr>
                <w:rFonts w:cs="Arial"/>
              </w:rPr>
            </w:pPr>
            <w:r w:rsidRPr="001D386E">
              <w:rPr>
                <w:rFonts w:cs="Arial"/>
                <w:lang w:eastAsia="ja-JP"/>
              </w:rPr>
              <w:t>CA_8B-46C</w:t>
            </w:r>
          </w:p>
          <w:p w14:paraId="3F55A0FA" w14:textId="77777777" w:rsidR="000C5ABB" w:rsidRPr="001D386E" w:rsidRDefault="000C5ABB" w:rsidP="000C5ABB">
            <w:pPr>
              <w:pStyle w:val="TAC"/>
              <w:rPr>
                <w:rFonts w:cs="Arial"/>
              </w:rPr>
            </w:pPr>
            <w:r w:rsidRPr="001D386E">
              <w:rPr>
                <w:rFonts w:cs="Arial"/>
              </w:rPr>
              <w:t>CA_8B-46D</w:t>
            </w:r>
          </w:p>
        </w:tc>
        <w:tc>
          <w:tcPr>
            <w:tcW w:w="1003" w:type="dxa"/>
            <w:shd w:val="clear" w:color="auto" w:fill="auto"/>
            <w:vAlign w:val="center"/>
          </w:tcPr>
          <w:p w14:paraId="530D6F16" w14:textId="77777777" w:rsidR="000C5ABB" w:rsidRPr="001D386E" w:rsidRDefault="000C5ABB" w:rsidP="000C5ABB">
            <w:pPr>
              <w:pStyle w:val="TAC"/>
              <w:rPr>
                <w:rFonts w:cs="Arial"/>
              </w:rPr>
            </w:pPr>
            <w:r w:rsidRPr="001D386E">
              <w:rPr>
                <w:rFonts w:cs="Arial"/>
              </w:rPr>
              <w:t>8</w:t>
            </w:r>
          </w:p>
        </w:tc>
        <w:tc>
          <w:tcPr>
            <w:tcW w:w="1134" w:type="dxa"/>
            <w:shd w:val="clear" w:color="auto" w:fill="auto"/>
            <w:vAlign w:val="center"/>
          </w:tcPr>
          <w:p w14:paraId="456B8EC9" w14:textId="77777777" w:rsidR="000C5ABB" w:rsidRPr="001D386E" w:rsidRDefault="000C5ABB" w:rsidP="000C5ABB">
            <w:pPr>
              <w:pStyle w:val="TAC"/>
              <w:rPr>
                <w:rFonts w:cs="Arial"/>
              </w:rPr>
            </w:pPr>
            <w:r w:rsidRPr="001D386E">
              <w:rPr>
                <w:rFonts w:eastAsia="MS Mincho" w:cs="Arial"/>
              </w:rPr>
              <w:t>-102.2</w:t>
            </w:r>
          </w:p>
        </w:tc>
        <w:tc>
          <w:tcPr>
            <w:tcW w:w="888" w:type="dxa"/>
            <w:shd w:val="clear" w:color="auto" w:fill="auto"/>
            <w:vAlign w:val="center"/>
          </w:tcPr>
          <w:p w14:paraId="4A518F28" w14:textId="77777777" w:rsidR="000C5ABB" w:rsidRPr="001D386E" w:rsidRDefault="000C5ABB" w:rsidP="000C5ABB">
            <w:pPr>
              <w:pStyle w:val="TAC"/>
              <w:rPr>
                <w:rFonts w:cs="Arial"/>
              </w:rPr>
            </w:pPr>
            <w:r w:rsidRPr="001D386E">
              <w:rPr>
                <w:rFonts w:eastAsia="MS Mincho" w:cs="Arial"/>
              </w:rPr>
              <w:t>-99.2</w:t>
            </w:r>
          </w:p>
        </w:tc>
        <w:tc>
          <w:tcPr>
            <w:tcW w:w="771" w:type="dxa"/>
            <w:shd w:val="clear" w:color="auto" w:fill="auto"/>
            <w:vAlign w:val="center"/>
          </w:tcPr>
          <w:p w14:paraId="35EDDF14"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0193CB2D"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1DE626B6" w14:textId="77777777" w:rsidR="000C5ABB" w:rsidRPr="001D386E" w:rsidRDefault="000C5ABB" w:rsidP="000C5ABB">
            <w:pPr>
              <w:pStyle w:val="TAC"/>
              <w:rPr>
                <w:rFonts w:cs="Arial"/>
              </w:rPr>
            </w:pPr>
          </w:p>
        </w:tc>
        <w:tc>
          <w:tcPr>
            <w:tcW w:w="900" w:type="dxa"/>
            <w:shd w:val="clear" w:color="auto" w:fill="auto"/>
            <w:vAlign w:val="center"/>
          </w:tcPr>
          <w:p w14:paraId="2167D1C9" w14:textId="77777777" w:rsidR="000C5ABB" w:rsidRPr="001D386E" w:rsidRDefault="000C5ABB" w:rsidP="000C5ABB">
            <w:pPr>
              <w:pStyle w:val="TAC"/>
              <w:rPr>
                <w:rFonts w:cs="Arial"/>
              </w:rPr>
            </w:pPr>
          </w:p>
        </w:tc>
        <w:tc>
          <w:tcPr>
            <w:tcW w:w="838" w:type="dxa"/>
            <w:shd w:val="clear" w:color="auto" w:fill="auto"/>
            <w:vAlign w:val="center"/>
          </w:tcPr>
          <w:p w14:paraId="26E7DDCE" w14:textId="77777777" w:rsidR="000C5ABB" w:rsidRPr="001D386E" w:rsidRDefault="000C5ABB" w:rsidP="000C5ABB">
            <w:pPr>
              <w:pStyle w:val="TAC"/>
              <w:rPr>
                <w:rFonts w:cs="Arial"/>
              </w:rPr>
            </w:pPr>
            <w:r w:rsidRPr="001D386E">
              <w:rPr>
                <w:rFonts w:cs="Arial"/>
              </w:rPr>
              <w:t>FDD</w:t>
            </w:r>
          </w:p>
        </w:tc>
      </w:tr>
      <w:tr w:rsidR="000C5ABB" w:rsidRPr="001D386E" w14:paraId="5BAC5ADE" w14:textId="77777777" w:rsidTr="00F8529F">
        <w:trPr>
          <w:gridAfter w:val="1"/>
          <w:wAfter w:w="7" w:type="dxa"/>
          <w:trHeight w:val="255"/>
          <w:jc w:val="center"/>
        </w:trPr>
        <w:tc>
          <w:tcPr>
            <w:tcW w:w="1413" w:type="dxa"/>
            <w:vMerge/>
            <w:shd w:val="clear" w:color="auto" w:fill="auto"/>
            <w:vAlign w:val="center"/>
          </w:tcPr>
          <w:p w14:paraId="132DFB5D" w14:textId="77777777" w:rsidR="000C5ABB" w:rsidRPr="001D386E" w:rsidRDefault="000C5ABB" w:rsidP="000C5ABB">
            <w:pPr>
              <w:pStyle w:val="TAC"/>
              <w:rPr>
                <w:rFonts w:cs="Arial"/>
              </w:rPr>
            </w:pPr>
          </w:p>
        </w:tc>
        <w:tc>
          <w:tcPr>
            <w:tcW w:w="1003" w:type="dxa"/>
            <w:shd w:val="clear" w:color="auto" w:fill="auto"/>
            <w:vAlign w:val="center"/>
          </w:tcPr>
          <w:p w14:paraId="6610EB19"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32180B24" w14:textId="77777777" w:rsidR="000C5ABB" w:rsidRPr="001D386E" w:rsidRDefault="000C5ABB" w:rsidP="000C5ABB">
            <w:pPr>
              <w:pStyle w:val="TAC"/>
              <w:rPr>
                <w:rFonts w:cs="Arial"/>
              </w:rPr>
            </w:pPr>
          </w:p>
        </w:tc>
        <w:tc>
          <w:tcPr>
            <w:tcW w:w="888" w:type="dxa"/>
            <w:shd w:val="clear" w:color="auto" w:fill="auto"/>
            <w:vAlign w:val="center"/>
          </w:tcPr>
          <w:p w14:paraId="5F703932" w14:textId="77777777" w:rsidR="000C5ABB" w:rsidRPr="001D386E" w:rsidRDefault="000C5ABB" w:rsidP="000C5ABB">
            <w:pPr>
              <w:pStyle w:val="TAC"/>
              <w:rPr>
                <w:rFonts w:cs="Arial"/>
              </w:rPr>
            </w:pPr>
          </w:p>
        </w:tc>
        <w:tc>
          <w:tcPr>
            <w:tcW w:w="771" w:type="dxa"/>
            <w:shd w:val="clear" w:color="auto" w:fill="auto"/>
            <w:vAlign w:val="center"/>
          </w:tcPr>
          <w:p w14:paraId="6F4F1A30" w14:textId="77777777" w:rsidR="000C5ABB" w:rsidRPr="001D386E" w:rsidRDefault="000C5ABB" w:rsidP="000C5ABB">
            <w:pPr>
              <w:pStyle w:val="TAC"/>
              <w:rPr>
                <w:rFonts w:cs="Arial"/>
              </w:rPr>
            </w:pPr>
          </w:p>
        </w:tc>
        <w:tc>
          <w:tcPr>
            <w:tcW w:w="886" w:type="dxa"/>
            <w:shd w:val="clear" w:color="auto" w:fill="auto"/>
            <w:vAlign w:val="center"/>
          </w:tcPr>
          <w:p w14:paraId="48AC9A46" w14:textId="77777777" w:rsidR="000C5ABB" w:rsidRPr="001D386E" w:rsidRDefault="000C5ABB" w:rsidP="000C5ABB">
            <w:pPr>
              <w:pStyle w:val="TAC"/>
              <w:rPr>
                <w:rFonts w:cs="Arial"/>
              </w:rPr>
            </w:pPr>
          </w:p>
        </w:tc>
        <w:tc>
          <w:tcPr>
            <w:tcW w:w="860" w:type="dxa"/>
            <w:shd w:val="clear" w:color="auto" w:fill="auto"/>
            <w:vAlign w:val="center"/>
          </w:tcPr>
          <w:p w14:paraId="20A74C91" w14:textId="77777777" w:rsidR="000C5ABB" w:rsidRPr="001D386E" w:rsidRDefault="000C5ABB" w:rsidP="000C5ABB">
            <w:pPr>
              <w:pStyle w:val="TAC"/>
              <w:rPr>
                <w:rFonts w:cs="Arial"/>
              </w:rPr>
            </w:pPr>
          </w:p>
        </w:tc>
        <w:tc>
          <w:tcPr>
            <w:tcW w:w="900" w:type="dxa"/>
            <w:shd w:val="clear" w:color="auto" w:fill="auto"/>
            <w:vAlign w:val="center"/>
          </w:tcPr>
          <w:p w14:paraId="4D31280C"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71DA383C" w14:textId="77777777" w:rsidR="000C5ABB" w:rsidRPr="001D386E" w:rsidRDefault="000C5ABB" w:rsidP="000C5ABB">
            <w:pPr>
              <w:pStyle w:val="TAC"/>
              <w:rPr>
                <w:rFonts w:cs="Arial"/>
              </w:rPr>
            </w:pPr>
            <w:r w:rsidRPr="001D386E">
              <w:rPr>
                <w:rFonts w:cs="Arial"/>
              </w:rPr>
              <w:t>TDD</w:t>
            </w:r>
          </w:p>
        </w:tc>
      </w:tr>
      <w:tr w:rsidR="000C5ABB" w:rsidRPr="001D386E" w14:paraId="3D82AA4D" w14:textId="77777777" w:rsidTr="00F8529F">
        <w:trPr>
          <w:gridAfter w:val="1"/>
          <w:wAfter w:w="7" w:type="dxa"/>
          <w:trHeight w:val="255"/>
          <w:jc w:val="center"/>
        </w:trPr>
        <w:tc>
          <w:tcPr>
            <w:tcW w:w="1413" w:type="dxa"/>
            <w:vMerge w:val="restart"/>
            <w:shd w:val="clear" w:color="auto" w:fill="auto"/>
            <w:vAlign w:val="center"/>
          </w:tcPr>
          <w:p w14:paraId="7E26E743" w14:textId="77777777" w:rsidR="000C5ABB" w:rsidRPr="001D386E" w:rsidRDefault="000C5ABB" w:rsidP="000C5ABB">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14:paraId="3582F5C5" w14:textId="77777777" w:rsidR="000C5ABB" w:rsidRPr="001D386E" w:rsidRDefault="000C5ABB" w:rsidP="000C5ABB">
            <w:pPr>
              <w:pStyle w:val="TAC"/>
              <w:rPr>
                <w:rFonts w:cs="Arial"/>
                <w:lang w:eastAsia="ja-JP"/>
              </w:rPr>
            </w:pPr>
            <w:r w:rsidRPr="001D386E">
              <w:rPr>
                <w:rFonts w:cs="Arial"/>
                <w:lang w:eastAsia="ja-JP"/>
              </w:rPr>
              <w:t>8</w:t>
            </w:r>
          </w:p>
        </w:tc>
        <w:tc>
          <w:tcPr>
            <w:tcW w:w="1134" w:type="dxa"/>
            <w:shd w:val="clear" w:color="auto" w:fill="auto"/>
            <w:vAlign w:val="center"/>
          </w:tcPr>
          <w:p w14:paraId="7C1B46ED" w14:textId="77777777" w:rsidR="000C5ABB" w:rsidRPr="001D386E" w:rsidRDefault="000C5ABB" w:rsidP="000C5ABB">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3D7CF36D" w14:textId="77777777" w:rsidR="000C5ABB" w:rsidRPr="001D386E" w:rsidRDefault="000C5ABB" w:rsidP="000C5ABB">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7D9363DA" w14:textId="77777777" w:rsidR="000C5ABB" w:rsidRPr="001D386E" w:rsidRDefault="000C5ABB" w:rsidP="000C5ABB">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1A6A986F" w14:textId="77777777" w:rsidR="000C5ABB" w:rsidRPr="001D386E" w:rsidRDefault="000C5ABB" w:rsidP="000C5ABB">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0666A615" w14:textId="77777777" w:rsidR="000C5ABB" w:rsidRPr="001D386E" w:rsidRDefault="000C5ABB" w:rsidP="000C5ABB">
            <w:pPr>
              <w:pStyle w:val="TAC"/>
              <w:rPr>
                <w:rFonts w:cs="Arial"/>
                <w:lang w:eastAsia="ja-JP"/>
              </w:rPr>
            </w:pPr>
          </w:p>
        </w:tc>
        <w:tc>
          <w:tcPr>
            <w:tcW w:w="900" w:type="dxa"/>
            <w:shd w:val="clear" w:color="auto" w:fill="auto"/>
            <w:vAlign w:val="center"/>
          </w:tcPr>
          <w:p w14:paraId="2AFE193F" w14:textId="77777777" w:rsidR="000C5ABB" w:rsidRPr="001D386E" w:rsidRDefault="000C5ABB" w:rsidP="000C5ABB">
            <w:pPr>
              <w:pStyle w:val="TAC"/>
              <w:rPr>
                <w:rFonts w:cs="Arial"/>
                <w:lang w:eastAsia="ja-JP"/>
              </w:rPr>
            </w:pPr>
          </w:p>
        </w:tc>
        <w:tc>
          <w:tcPr>
            <w:tcW w:w="838" w:type="dxa"/>
            <w:shd w:val="clear" w:color="auto" w:fill="auto"/>
            <w:vAlign w:val="center"/>
          </w:tcPr>
          <w:p w14:paraId="711B4067"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3AB43119" w14:textId="77777777" w:rsidTr="00F8529F">
        <w:trPr>
          <w:gridAfter w:val="1"/>
          <w:wAfter w:w="7" w:type="dxa"/>
          <w:trHeight w:val="255"/>
          <w:jc w:val="center"/>
        </w:trPr>
        <w:tc>
          <w:tcPr>
            <w:tcW w:w="1413" w:type="dxa"/>
            <w:vMerge/>
            <w:shd w:val="clear" w:color="auto" w:fill="auto"/>
            <w:vAlign w:val="center"/>
          </w:tcPr>
          <w:p w14:paraId="58CC219D" w14:textId="77777777" w:rsidR="000C5ABB" w:rsidRPr="001D386E" w:rsidRDefault="000C5ABB" w:rsidP="000C5ABB">
            <w:pPr>
              <w:pStyle w:val="TAC"/>
              <w:rPr>
                <w:rFonts w:cs="Arial"/>
                <w:lang w:eastAsia="ja-JP"/>
              </w:rPr>
            </w:pPr>
          </w:p>
        </w:tc>
        <w:tc>
          <w:tcPr>
            <w:tcW w:w="1003" w:type="dxa"/>
            <w:shd w:val="clear" w:color="auto" w:fill="auto"/>
            <w:vAlign w:val="center"/>
          </w:tcPr>
          <w:p w14:paraId="2A32757A"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6CD1A34F" w14:textId="77777777" w:rsidR="000C5ABB" w:rsidRPr="001D386E" w:rsidRDefault="000C5ABB" w:rsidP="000C5ABB">
            <w:pPr>
              <w:pStyle w:val="TAC"/>
              <w:rPr>
                <w:rFonts w:cs="Arial"/>
                <w:lang w:eastAsia="ja-JP"/>
              </w:rPr>
            </w:pPr>
          </w:p>
        </w:tc>
        <w:tc>
          <w:tcPr>
            <w:tcW w:w="888" w:type="dxa"/>
            <w:shd w:val="clear" w:color="auto" w:fill="auto"/>
            <w:vAlign w:val="center"/>
          </w:tcPr>
          <w:p w14:paraId="4172ED4F" w14:textId="77777777" w:rsidR="000C5ABB" w:rsidRPr="001D386E" w:rsidRDefault="000C5ABB" w:rsidP="000C5ABB">
            <w:pPr>
              <w:pStyle w:val="TAC"/>
              <w:rPr>
                <w:rFonts w:cs="Arial"/>
                <w:lang w:eastAsia="ja-JP"/>
              </w:rPr>
            </w:pPr>
          </w:p>
        </w:tc>
        <w:tc>
          <w:tcPr>
            <w:tcW w:w="771" w:type="dxa"/>
            <w:shd w:val="clear" w:color="auto" w:fill="auto"/>
            <w:vAlign w:val="center"/>
          </w:tcPr>
          <w:p w14:paraId="7106C0D8" w14:textId="77777777" w:rsidR="000C5ABB" w:rsidRPr="001D386E" w:rsidRDefault="000C5ABB" w:rsidP="000C5ABB">
            <w:pPr>
              <w:pStyle w:val="TAC"/>
              <w:rPr>
                <w:rFonts w:cs="Arial"/>
                <w:lang w:eastAsia="ja-JP"/>
              </w:rPr>
            </w:pPr>
          </w:p>
        </w:tc>
        <w:tc>
          <w:tcPr>
            <w:tcW w:w="886" w:type="dxa"/>
            <w:shd w:val="clear" w:color="auto" w:fill="auto"/>
            <w:vAlign w:val="center"/>
          </w:tcPr>
          <w:p w14:paraId="2B2113CF" w14:textId="77777777" w:rsidR="000C5ABB" w:rsidRPr="001D386E" w:rsidRDefault="000C5ABB" w:rsidP="000C5ABB">
            <w:pPr>
              <w:pStyle w:val="TAC"/>
              <w:rPr>
                <w:rFonts w:cs="Arial"/>
                <w:lang w:eastAsia="ja-JP"/>
              </w:rPr>
            </w:pPr>
          </w:p>
        </w:tc>
        <w:tc>
          <w:tcPr>
            <w:tcW w:w="860" w:type="dxa"/>
            <w:shd w:val="clear" w:color="auto" w:fill="auto"/>
            <w:vAlign w:val="center"/>
          </w:tcPr>
          <w:p w14:paraId="2F01B10F" w14:textId="77777777" w:rsidR="000C5ABB" w:rsidRPr="001D386E" w:rsidRDefault="000C5ABB" w:rsidP="000C5ABB">
            <w:pPr>
              <w:pStyle w:val="TAC"/>
              <w:rPr>
                <w:rFonts w:cs="Arial"/>
                <w:lang w:eastAsia="ja-JP"/>
              </w:rPr>
            </w:pPr>
          </w:p>
        </w:tc>
        <w:tc>
          <w:tcPr>
            <w:tcW w:w="900" w:type="dxa"/>
            <w:shd w:val="clear" w:color="auto" w:fill="auto"/>
            <w:vAlign w:val="center"/>
          </w:tcPr>
          <w:p w14:paraId="6EF26383" w14:textId="77777777" w:rsidR="000C5ABB" w:rsidRPr="001D386E" w:rsidRDefault="000C5ABB" w:rsidP="000C5ABB">
            <w:pPr>
              <w:pStyle w:val="TAC"/>
              <w:rPr>
                <w:rFonts w:cs="Arial"/>
                <w:lang w:eastAsia="ja-JP"/>
              </w:rPr>
            </w:pPr>
            <w:r w:rsidRPr="001D386E">
              <w:rPr>
                <w:rFonts w:cs="Arial"/>
                <w:lang w:eastAsia="ja-JP"/>
              </w:rPr>
              <w:t>-90</w:t>
            </w:r>
          </w:p>
        </w:tc>
        <w:tc>
          <w:tcPr>
            <w:tcW w:w="838" w:type="dxa"/>
            <w:shd w:val="clear" w:color="auto" w:fill="auto"/>
            <w:vAlign w:val="center"/>
          </w:tcPr>
          <w:p w14:paraId="63E09B56"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74E83263" w14:textId="77777777" w:rsidTr="00F8529F">
        <w:trPr>
          <w:gridAfter w:val="1"/>
          <w:wAfter w:w="7" w:type="dxa"/>
          <w:trHeight w:val="255"/>
          <w:jc w:val="center"/>
        </w:trPr>
        <w:tc>
          <w:tcPr>
            <w:tcW w:w="1413" w:type="dxa"/>
            <w:vMerge w:val="restart"/>
            <w:shd w:val="clear" w:color="auto" w:fill="auto"/>
            <w:vAlign w:val="center"/>
          </w:tcPr>
          <w:p w14:paraId="2DCC536A" w14:textId="77777777" w:rsidR="000C5ABB" w:rsidRPr="001D386E" w:rsidRDefault="000C5ABB" w:rsidP="000C5ABB">
            <w:pPr>
              <w:pStyle w:val="TAC"/>
              <w:rPr>
                <w:rFonts w:cs="Arial"/>
                <w:lang w:eastAsia="zh-CN"/>
              </w:rPr>
            </w:pPr>
            <w:r w:rsidRPr="001D386E">
              <w:rPr>
                <w:rFonts w:cs="Arial" w:hint="eastAsia"/>
                <w:lang w:eastAsia="zh-CN"/>
              </w:rPr>
              <w:t>CA_8B-46A</w:t>
            </w:r>
          </w:p>
        </w:tc>
        <w:tc>
          <w:tcPr>
            <w:tcW w:w="1003" w:type="dxa"/>
            <w:shd w:val="clear" w:color="auto" w:fill="auto"/>
            <w:vAlign w:val="center"/>
          </w:tcPr>
          <w:p w14:paraId="12A8E05A" w14:textId="77777777" w:rsidR="000C5ABB" w:rsidRPr="001D386E" w:rsidRDefault="000C5ABB" w:rsidP="000C5ABB">
            <w:pPr>
              <w:pStyle w:val="TAC"/>
              <w:rPr>
                <w:rFonts w:cs="Arial"/>
                <w:lang w:eastAsia="ja-JP"/>
              </w:rPr>
            </w:pPr>
            <w:r w:rsidRPr="001D386E">
              <w:rPr>
                <w:rFonts w:cs="Arial"/>
                <w:lang w:eastAsia="ja-JP"/>
              </w:rPr>
              <w:t>8</w:t>
            </w:r>
          </w:p>
        </w:tc>
        <w:tc>
          <w:tcPr>
            <w:tcW w:w="1134" w:type="dxa"/>
            <w:shd w:val="clear" w:color="auto" w:fill="auto"/>
            <w:vAlign w:val="center"/>
          </w:tcPr>
          <w:p w14:paraId="73B3A42D" w14:textId="77777777" w:rsidR="000C5ABB" w:rsidRPr="001D386E" w:rsidRDefault="000C5ABB" w:rsidP="000C5ABB">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4DAE3720" w14:textId="77777777" w:rsidR="000C5ABB" w:rsidRPr="001D386E" w:rsidRDefault="000C5ABB" w:rsidP="000C5ABB">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2F85AC4E" w14:textId="77777777" w:rsidR="000C5ABB" w:rsidRPr="001D386E" w:rsidRDefault="000C5ABB" w:rsidP="000C5ABB">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362FF278" w14:textId="77777777" w:rsidR="000C5ABB" w:rsidRPr="001D386E" w:rsidRDefault="000C5ABB" w:rsidP="000C5ABB">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6875C008" w14:textId="77777777" w:rsidR="000C5ABB" w:rsidRPr="001D386E" w:rsidRDefault="000C5ABB" w:rsidP="000C5ABB">
            <w:pPr>
              <w:pStyle w:val="TAC"/>
              <w:rPr>
                <w:rFonts w:cs="Arial"/>
                <w:lang w:eastAsia="ja-JP"/>
              </w:rPr>
            </w:pPr>
          </w:p>
        </w:tc>
        <w:tc>
          <w:tcPr>
            <w:tcW w:w="900" w:type="dxa"/>
            <w:shd w:val="clear" w:color="auto" w:fill="auto"/>
            <w:vAlign w:val="center"/>
          </w:tcPr>
          <w:p w14:paraId="0854D5F7" w14:textId="77777777" w:rsidR="000C5ABB" w:rsidRPr="001D386E" w:rsidRDefault="000C5ABB" w:rsidP="000C5ABB">
            <w:pPr>
              <w:pStyle w:val="TAC"/>
              <w:rPr>
                <w:rFonts w:cs="Arial"/>
                <w:lang w:eastAsia="ja-JP"/>
              </w:rPr>
            </w:pPr>
          </w:p>
        </w:tc>
        <w:tc>
          <w:tcPr>
            <w:tcW w:w="838" w:type="dxa"/>
            <w:shd w:val="clear" w:color="auto" w:fill="auto"/>
            <w:vAlign w:val="center"/>
          </w:tcPr>
          <w:p w14:paraId="39A11D27"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33652E9F" w14:textId="77777777" w:rsidTr="00F8529F">
        <w:trPr>
          <w:gridAfter w:val="1"/>
          <w:wAfter w:w="7" w:type="dxa"/>
          <w:trHeight w:val="255"/>
          <w:jc w:val="center"/>
        </w:trPr>
        <w:tc>
          <w:tcPr>
            <w:tcW w:w="1413" w:type="dxa"/>
            <w:vMerge/>
            <w:shd w:val="clear" w:color="auto" w:fill="auto"/>
            <w:vAlign w:val="center"/>
          </w:tcPr>
          <w:p w14:paraId="0AE1FC46" w14:textId="77777777" w:rsidR="000C5ABB" w:rsidRPr="001D386E" w:rsidRDefault="000C5ABB" w:rsidP="000C5ABB">
            <w:pPr>
              <w:pStyle w:val="TAC"/>
              <w:rPr>
                <w:rFonts w:cs="Arial"/>
                <w:lang w:eastAsia="ja-JP"/>
              </w:rPr>
            </w:pPr>
          </w:p>
        </w:tc>
        <w:tc>
          <w:tcPr>
            <w:tcW w:w="1003" w:type="dxa"/>
            <w:shd w:val="clear" w:color="auto" w:fill="auto"/>
            <w:vAlign w:val="center"/>
          </w:tcPr>
          <w:p w14:paraId="1A97CA18"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4C30CB31" w14:textId="77777777" w:rsidR="000C5ABB" w:rsidRPr="001D386E" w:rsidRDefault="000C5ABB" w:rsidP="000C5ABB">
            <w:pPr>
              <w:pStyle w:val="TAC"/>
              <w:rPr>
                <w:rFonts w:cs="Arial"/>
                <w:lang w:eastAsia="ja-JP"/>
              </w:rPr>
            </w:pPr>
          </w:p>
        </w:tc>
        <w:tc>
          <w:tcPr>
            <w:tcW w:w="888" w:type="dxa"/>
            <w:shd w:val="clear" w:color="auto" w:fill="auto"/>
            <w:vAlign w:val="center"/>
          </w:tcPr>
          <w:p w14:paraId="06EFF3CA" w14:textId="77777777" w:rsidR="000C5ABB" w:rsidRPr="001D386E" w:rsidRDefault="000C5ABB" w:rsidP="000C5ABB">
            <w:pPr>
              <w:pStyle w:val="TAC"/>
              <w:rPr>
                <w:rFonts w:cs="Arial"/>
                <w:lang w:eastAsia="ja-JP"/>
              </w:rPr>
            </w:pPr>
          </w:p>
        </w:tc>
        <w:tc>
          <w:tcPr>
            <w:tcW w:w="771" w:type="dxa"/>
            <w:shd w:val="clear" w:color="auto" w:fill="auto"/>
            <w:vAlign w:val="center"/>
          </w:tcPr>
          <w:p w14:paraId="3E684FD2" w14:textId="77777777" w:rsidR="000C5ABB" w:rsidRPr="001D386E" w:rsidRDefault="000C5ABB" w:rsidP="000C5ABB">
            <w:pPr>
              <w:pStyle w:val="TAC"/>
              <w:rPr>
                <w:rFonts w:cs="Arial"/>
                <w:lang w:eastAsia="ja-JP"/>
              </w:rPr>
            </w:pPr>
          </w:p>
        </w:tc>
        <w:tc>
          <w:tcPr>
            <w:tcW w:w="886" w:type="dxa"/>
            <w:shd w:val="clear" w:color="auto" w:fill="auto"/>
            <w:vAlign w:val="center"/>
          </w:tcPr>
          <w:p w14:paraId="42CAF10C" w14:textId="77777777" w:rsidR="000C5ABB" w:rsidRPr="001D386E" w:rsidRDefault="000C5ABB" w:rsidP="000C5ABB">
            <w:pPr>
              <w:pStyle w:val="TAC"/>
              <w:rPr>
                <w:rFonts w:cs="Arial"/>
                <w:lang w:eastAsia="ja-JP"/>
              </w:rPr>
            </w:pPr>
          </w:p>
        </w:tc>
        <w:tc>
          <w:tcPr>
            <w:tcW w:w="860" w:type="dxa"/>
            <w:shd w:val="clear" w:color="auto" w:fill="auto"/>
            <w:vAlign w:val="center"/>
          </w:tcPr>
          <w:p w14:paraId="7E8E3751" w14:textId="77777777" w:rsidR="000C5ABB" w:rsidRPr="001D386E" w:rsidRDefault="000C5ABB" w:rsidP="000C5ABB">
            <w:pPr>
              <w:pStyle w:val="TAC"/>
              <w:rPr>
                <w:rFonts w:cs="Arial"/>
                <w:lang w:eastAsia="ja-JP"/>
              </w:rPr>
            </w:pPr>
          </w:p>
        </w:tc>
        <w:tc>
          <w:tcPr>
            <w:tcW w:w="900" w:type="dxa"/>
            <w:shd w:val="clear" w:color="auto" w:fill="auto"/>
            <w:vAlign w:val="center"/>
          </w:tcPr>
          <w:p w14:paraId="30ED1616" w14:textId="77777777" w:rsidR="000C5ABB" w:rsidRPr="001D386E" w:rsidRDefault="000C5ABB" w:rsidP="000C5ABB">
            <w:pPr>
              <w:pStyle w:val="TAC"/>
              <w:rPr>
                <w:rFonts w:cs="Arial"/>
                <w:lang w:eastAsia="ja-JP"/>
              </w:rPr>
            </w:pPr>
            <w:r w:rsidRPr="001D386E">
              <w:rPr>
                <w:rFonts w:cs="Arial"/>
                <w:lang w:eastAsia="ja-JP"/>
              </w:rPr>
              <w:t>-90</w:t>
            </w:r>
          </w:p>
        </w:tc>
        <w:tc>
          <w:tcPr>
            <w:tcW w:w="838" w:type="dxa"/>
            <w:shd w:val="clear" w:color="auto" w:fill="auto"/>
            <w:vAlign w:val="center"/>
          </w:tcPr>
          <w:p w14:paraId="127526F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0E48578A" w14:textId="77777777" w:rsidTr="00F8529F">
        <w:trPr>
          <w:gridAfter w:val="1"/>
          <w:wAfter w:w="7" w:type="dxa"/>
          <w:trHeight w:val="255"/>
          <w:jc w:val="center"/>
        </w:trPr>
        <w:tc>
          <w:tcPr>
            <w:tcW w:w="1413" w:type="dxa"/>
            <w:vMerge w:val="restart"/>
            <w:shd w:val="clear" w:color="auto" w:fill="auto"/>
            <w:vAlign w:val="center"/>
          </w:tcPr>
          <w:p w14:paraId="4BBA4F85" w14:textId="77777777" w:rsidR="000C5ABB" w:rsidRPr="001D386E" w:rsidRDefault="000C5ABB" w:rsidP="000C5ABB">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14:paraId="45897F47" w14:textId="77777777" w:rsidR="000C5ABB" w:rsidRPr="001D386E" w:rsidRDefault="000C5ABB" w:rsidP="000C5ABB">
            <w:pPr>
              <w:pStyle w:val="TAC"/>
              <w:rPr>
                <w:rFonts w:cs="Arial"/>
                <w:lang w:eastAsia="ja-JP"/>
              </w:rPr>
            </w:pPr>
            <w:r w:rsidRPr="001D386E">
              <w:rPr>
                <w:rFonts w:cs="Arial" w:hint="eastAsia"/>
                <w:lang w:eastAsia="ja-JP"/>
              </w:rPr>
              <w:t>11</w:t>
            </w:r>
          </w:p>
        </w:tc>
        <w:tc>
          <w:tcPr>
            <w:tcW w:w="1134" w:type="dxa"/>
            <w:shd w:val="clear" w:color="auto" w:fill="auto"/>
            <w:vAlign w:val="center"/>
          </w:tcPr>
          <w:p w14:paraId="46E49817" w14:textId="77777777" w:rsidR="000C5ABB" w:rsidRPr="001D386E" w:rsidRDefault="000C5ABB" w:rsidP="000C5ABB">
            <w:pPr>
              <w:pStyle w:val="TAC"/>
              <w:rPr>
                <w:rFonts w:cs="Arial"/>
                <w:lang w:eastAsia="ja-JP"/>
              </w:rPr>
            </w:pPr>
          </w:p>
        </w:tc>
        <w:tc>
          <w:tcPr>
            <w:tcW w:w="888" w:type="dxa"/>
            <w:shd w:val="clear" w:color="auto" w:fill="auto"/>
            <w:vAlign w:val="center"/>
          </w:tcPr>
          <w:p w14:paraId="4AAB8744" w14:textId="77777777" w:rsidR="000C5ABB" w:rsidRPr="001D386E" w:rsidRDefault="000C5ABB" w:rsidP="000C5ABB">
            <w:pPr>
              <w:pStyle w:val="TAC"/>
              <w:rPr>
                <w:rFonts w:cs="Arial"/>
                <w:lang w:eastAsia="ja-JP"/>
              </w:rPr>
            </w:pPr>
          </w:p>
        </w:tc>
        <w:tc>
          <w:tcPr>
            <w:tcW w:w="771" w:type="dxa"/>
            <w:shd w:val="clear" w:color="auto" w:fill="auto"/>
            <w:vAlign w:val="center"/>
          </w:tcPr>
          <w:p w14:paraId="31711E89" w14:textId="77777777" w:rsidR="000C5ABB" w:rsidRPr="001D386E" w:rsidRDefault="000C5ABB" w:rsidP="000C5ABB">
            <w:pPr>
              <w:pStyle w:val="TAC"/>
              <w:rPr>
                <w:rFonts w:cs="Arial"/>
                <w:lang w:eastAsia="ja-JP"/>
              </w:rPr>
            </w:pPr>
            <w:r w:rsidRPr="001D386E">
              <w:rPr>
                <w:rFonts w:cs="Arial" w:hint="eastAsia"/>
                <w:lang w:eastAsia="ja-JP"/>
              </w:rPr>
              <w:t>-100</w:t>
            </w:r>
          </w:p>
        </w:tc>
        <w:tc>
          <w:tcPr>
            <w:tcW w:w="886" w:type="dxa"/>
            <w:shd w:val="clear" w:color="auto" w:fill="auto"/>
            <w:vAlign w:val="center"/>
          </w:tcPr>
          <w:p w14:paraId="5BAD37A6" w14:textId="77777777" w:rsidR="000C5ABB" w:rsidRPr="001D386E" w:rsidRDefault="000C5ABB" w:rsidP="000C5ABB">
            <w:pPr>
              <w:pStyle w:val="TAC"/>
              <w:rPr>
                <w:rFonts w:cs="Arial"/>
                <w:lang w:eastAsia="ja-JP"/>
              </w:rPr>
            </w:pPr>
            <w:r w:rsidRPr="001D386E">
              <w:rPr>
                <w:rFonts w:cs="Arial" w:hint="eastAsia"/>
                <w:lang w:eastAsia="ja-JP"/>
              </w:rPr>
              <w:t>-97</w:t>
            </w:r>
          </w:p>
        </w:tc>
        <w:tc>
          <w:tcPr>
            <w:tcW w:w="860" w:type="dxa"/>
            <w:shd w:val="clear" w:color="auto" w:fill="auto"/>
            <w:vAlign w:val="center"/>
          </w:tcPr>
          <w:p w14:paraId="1F3CB8E4" w14:textId="77777777" w:rsidR="000C5ABB" w:rsidRPr="001D386E" w:rsidRDefault="000C5ABB" w:rsidP="000C5ABB">
            <w:pPr>
              <w:pStyle w:val="TAC"/>
              <w:rPr>
                <w:rFonts w:cs="Arial"/>
                <w:lang w:eastAsia="ja-JP"/>
              </w:rPr>
            </w:pPr>
          </w:p>
        </w:tc>
        <w:tc>
          <w:tcPr>
            <w:tcW w:w="900" w:type="dxa"/>
            <w:shd w:val="clear" w:color="auto" w:fill="auto"/>
            <w:vAlign w:val="center"/>
          </w:tcPr>
          <w:p w14:paraId="778DD7A5" w14:textId="77777777" w:rsidR="000C5ABB" w:rsidRPr="001D386E" w:rsidRDefault="000C5ABB" w:rsidP="000C5ABB">
            <w:pPr>
              <w:pStyle w:val="TAC"/>
              <w:rPr>
                <w:rFonts w:cs="Arial"/>
                <w:lang w:eastAsia="ja-JP"/>
              </w:rPr>
            </w:pPr>
          </w:p>
        </w:tc>
        <w:tc>
          <w:tcPr>
            <w:tcW w:w="838" w:type="dxa"/>
            <w:shd w:val="clear" w:color="auto" w:fill="auto"/>
            <w:vAlign w:val="center"/>
          </w:tcPr>
          <w:p w14:paraId="1796C676"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2C112785" w14:textId="77777777" w:rsidTr="00F8529F">
        <w:trPr>
          <w:gridAfter w:val="1"/>
          <w:wAfter w:w="7" w:type="dxa"/>
          <w:trHeight w:val="255"/>
          <w:jc w:val="center"/>
        </w:trPr>
        <w:tc>
          <w:tcPr>
            <w:tcW w:w="1413" w:type="dxa"/>
            <w:vMerge/>
            <w:shd w:val="clear" w:color="auto" w:fill="auto"/>
            <w:vAlign w:val="center"/>
          </w:tcPr>
          <w:p w14:paraId="0853053B" w14:textId="77777777" w:rsidR="000C5ABB" w:rsidRPr="001D386E" w:rsidRDefault="000C5ABB" w:rsidP="000C5ABB">
            <w:pPr>
              <w:pStyle w:val="TAC"/>
              <w:rPr>
                <w:rFonts w:cs="Arial"/>
                <w:lang w:eastAsia="ja-JP"/>
              </w:rPr>
            </w:pPr>
          </w:p>
        </w:tc>
        <w:tc>
          <w:tcPr>
            <w:tcW w:w="1003" w:type="dxa"/>
            <w:shd w:val="clear" w:color="auto" w:fill="auto"/>
            <w:vAlign w:val="center"/>
          </w:tcPr>
          <w:p w14:paraId="73FC4F78"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3181A0C9" w14:textId="77777777" w:rsidR="000C5ABB" w:rsidRPr="001D386E" w:rsidRDefault="000C5ABB" w:rsidP="000C5ABB">
            <w:pPr>
              <w:pStyle w:val="TAC"/>
              <w:rPr>
                <w:rFonts w:cs="Arial"/>
                <w:lang w:eastAsia="ja-JP"/>
              </w:rPr>
            </w:pPr>
          </w:p>
        </w:tc>
        <w:tc>
          <w:tcPr>
            <w:tcW w:w="888" w:type="dxa"/>
            <w:shd w:val="clear" w:color="auto" w:fill="auto"/>
            <w:vAlign w:val="center"/>
          </w:tcPr>
          <w:p w14:paraId="550211F7" w14:textId="77777777" w:rsidR="000C5ABB" w:rsidRPr="001D386E" w:rsidRDefault="000C5ABB" w:rsidP="000C5ABB">
            <w:pPr>
              <w:pStyle w:val="TAC"/>
              <w:rPr>
                <w:rFonts w:cs="Arial"/>
                <w:lang w:eastAsia="ja-JP"/>
              </w:rPr>
            </w:pPr>
          </w:p>
        </w:tc>
        <w:tc>
          <w:tcPr>
            <w:tcW w:w="771" w:type="dxa"/>
            <w:shd w:val="clear" w:color="auto" w:fill="auto"/>
            <w:vAlign w:val="center"/>
          </w:tcPr>
          <w:p w14:paraId="4B780D7E" w14:textId="77777777" w:rsidR="000C5ABB" w:rsidRPr="001D386E" w:rsidRDefault="000C5ABB" w:rsidP="000C5ABB">
            <w:pPr>
              <w:pStyle w:val="TAC"/>
              <w:rPr>
                <w:rFonts w:cs="Arial"/>
                <w:lang w:eastAsia="ja-JP"/>
              </w:rPr>
            </w:pPr>
          </w:p>
        </w:tc>
        <w:tc>
          <w:tcPr>
            <w:tcW w:w="886" w:type="dxa"/>
            <w:shd w:val="clear" w:color="auto" w:fill="auto"/>
            <w:vAlign w:val="center"/>
          </w:tcPr>
          <w:p w14:paraId="57AA6FAB" w14:textId="77777777" w:rsidR="000C5ABB" w:rsidRPr="001D386E" w:rsidRDefault="000C5ABB" w:rsidP="000C5ABB">
            <w:pPr>
              <w:pStyle w:val="TAC"/>
              <w:rPr>
                <w:rFonts w:cs="Arial"/>
                <w:lang w:eastAsia="ja-JP"/>
              </w:rPr>
            </w:pPr>
          </w:p>
        </w:tc>
        <w:tc>
          <w:tcPr>
            <w:tcW w:w="860" w:type="dxa"/>
            <w:shd w:val="clear" w:color="auto" w:fill="auto"/>
            <w:vAlign w:val="center"/>
          </w:tcPr>
          <w:p w14:paraId="408AC53E" w14:textId="77777777" w:rsidR="000C5ABB" w:rsidRPr="001D386E" w:rsidRDefault="000C5ABB" w:rsidP="000C5ABB">
            <w:pPr>
              <w:pStyle w:val="TAC"/>
              <w:rPr>
                <w:rFonts w:cs="Arial"/>
                <w:lang w:eastAsia="ja-JP"/>
              </w:rPr>
            </w:pPr>
          </w:p>
        </w:tc>
        <w:tc>
          <w:tcPr>
            <w:tcW w:w="900" w:type="dxa"/>
            <w:shd w:val="clear" w:color="auto" w:fill="auto"/>
            <w:vAlign w:val="center"/>
          </w:tcPr>
          <w:p w14:paraId="26BDB85D" w14:textId="77777777" w:rsidR="000C5ABB" w:rsidRPr="001D386E" w:rsidRDefault="000C5ABB" w:rsidP="000C5ABB">
            <w:pPr>
              <w:pStyle w:val="TAC"/>
              <w:rPr>
                <w:rFonts w:cs="Arial"/>
                <w:lang w:eastAsia="ja-JP"/>
              </w:rPr>
            </w:pPr>
            <w:r w:rsidRPr="001D386E">
              <w:rPr>
                <w:rFonts w:cs="Arial" w:hint="eastAsia"/>
                <w:lang w:eastAsia="ja-JP"/>
              </w:rPr>
              <w:t>-90</w:t>
            </w:r>
          </w:p>
        </w:tc>
        <w:tc>
          <w:tcPr>
            <w:tcW w:w="838" w:type="dxa"/>
            <w:shd w:val="clear" w:color="auto" w:fill="auto"/>
            <w:vAlign w:val="center"/>
          </w:tcPr>
          <w:p w14:paraId="57567D48"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30ED9462" w14:textId="77777777" w:rsidTr="00F8529F">
        <w:trPr>
          <w:gridAfter w:val="1"/>
          <w:wAfter w:w="7" w:type="dxa"/>
          <w:trHeight w:val="255"/>
          <w:jc w:val="center"/>
        </w:trPr>
        <w:tc>
          <w:tcPr>
            <w:tcW w:w="1413" w:type="dxa"/>
            <w:vMerge w:val="restart"/>
            <w:shd w:val="clear" w:color="auto" w:fill="auto"/>
            <w:vAlign w:val="center"/>
          </w:tcPr>
          <w:p w14:paraId="2925F687" w14:textId="77777777" w:rsidR="000C5ABB" w:rsidRPr="001D386E" w:rsidRDefault="000C5ABB" w:rsidP="000C5ABB">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306F7162" w14:textId="77777777" w:rsidR="000C5ABB" w:rsidRPr="001D386E" w:rsidRDefault="000C5ABB" w:rsidP="000C5ABB">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14:paraId="3E5D9C5C" w14:textId="77777777" w:rsidR="000C5ABB" w:rsidRPr="001D386E" w:rsidRDefault="000C5ABB" w:rsidP="000C5ABB">
            <w:pPr>
              <w:pStyle w:val="TAC"/>
              <w:rPr>
                <w:rFonts w:cs="Arial"/>
                <w:lang w:eastAsia="ja-JP"/>
              </w:rPr>
            </w:pPr>
          </w:p>
        </w:tc>
        <w:tc>
          <w:tcPr>
            <w:tcW w:w="888" w:type="dxa"/>
            <w:shd w:val="clear" w:color="auto" w:fill="auto"/>
            <w:vAlign w:val="center"/>
          </w:tcPr>
          <w:p w14:paraId="28445482" w14:textId="77777777" w:rsidR="000C5ABB" w:rsidRPr="001D386E" w:rsidRDefault="000C5ABB" w:rsidP="000C5ABB">
            <w:pPr>
              <w:pStyle w:val="TAC"/>
              <w:rPr>
                <w:rFonts w:cs="Arial"/>
                <w:lang w:eastAsia="ja-JP"/>
              </w:rPr>
            </w:pPr>
          </w:p>
        </w:tc>
        <w:tc>
          <w:tcPr>
            <w:tcW w:w="771" w:type="dxa"/>
            <w:shd w:val="clear" w:color="auto" w:fill="auto"/>
            <w:vAlign w:val="center"/>
          </w:tcPr>
          <w:p w14:paraId="606AC5F5" w14:textId="77777777" w:rsidR="000C5ABB" w:rsidRPr="001D386E" w:rsidRDefault="000C5ABB" w:rsidP="000C5ABB">
            <w:pPr>
              <w:pStyle w:val="TAC"/>
              <w:rPr>
                <w:rFonts w:cs="Arial"/>
                <w:lang w:eastAsia="ja-JP"/>
              </w:rPr>
            </w:pPr>
            <w:r w:rsidRPr="001D386E">
              <w:rPr>
                <w:rFonts w:cs="Arial" w:hint="eastAsia"/>
                <w:lang w:eastAsia="ja-JP"/>
              </w:rPr>
              <w:t>-100</w:t>
            </w:r>
          </w:p>
        </w:tc>
        <w:tc>
          <w:tcPr>
            <w:tcW w:w="886" w:type="dxa"/>
            <w:shd w:val="clear" w:color="auto" w:fill="auto"/>
            <w:vAlign w:val="center"/>
          </w:tcPr>
          <w:p w14:paraId="7B3933D3" w14:textId="77777777" w:rsidR="000C5ABB" w:rsidRPr="001D386E" w:rsidRDefault="000C5ABB" w:rsidP="000C5ABB">
            <w:pPr>
              <w:pStyle w:val="TAC"/>
              <w:rPr>
                <w:rFonts w:cs="Arial"/>
                <w:lang w:eastAsia="ja-JP"/>
              </w:rPr>
            </w:pPr>
            <w:r w:rsidRPr="001D386E">
              <w:rPr>
                <w:rFonts w:cs="Arial" w:hint="eastAsia"/>
                <w:lang w:eastAsia="ja-JP"/>
              </w:rPr>
              <w:t>-97</w:t>
            </w:r>
          </w:p>
        </w:tc>
        <w:tc>
          <w:tcPr>
            <w:tcW w:w="860" w:type="dxa"/>
            <w:shd w:val="clear" w:color="auto" w:fill="auto"/>
            <w:vAlign w:val="center"/>
          </w:tcPr>
          <w:p w14:paraId="5C860E1A" w14:textId="77777777" w:rsidR="000C5ABB" w:rsidRPr="001D386E" w:rsidRDefault="000C5ABB" w:rsidP="000C5ABB">
            <w:pPr>
              <w:pStyle w:val="TAC"/>
              <w:rPr>
                <w:rFonts w:cs="Arial"/>
                <w:lang w:eastAsia="ja-JP"/>
              </w:rPr>
            </w:pPr>
          </w:p>
        </w:tc>
        <w:tc>
          <w:tcPr>
            <w:tcW w:w="900" w:type="dxa"/>
            <w:shd w:val="clear" w:color="auto" w:fill="auto"/>
            <w:vAlign w:val="center"/>
          </w:tcPr>
          <w:p w14:paraId="1DD7DD61" w14:textId="77777777" w:rsidR="000C5ABB" w:rsidRPr="001D386E" w:rsidRDefault="000C5ABB" w:rsidP="000C5ABB">
            <w:pPr>
              <w:pStyle w:val="TAC"/>
              <w:rPr>
                <w:rFonts w:cs="Arial"/>
                <w:lang w:eastAsia="ja-JP"/>
              </w:rPr>
            </w:pPr>
          </w:p>
        </w:tc>
        <w:tc>
          <w:tcPr>
            <w:tcW w:w="838" w:type="dxa"/>
            <w:shd w:val="clear" w:color="auto" w:fill="auto"/>
            <w:vAlign w:val="center"/>
          </w:tcPr>
          <w:p w14:paraId="7D549539"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4FEABF2B" w14:textId="77777777" w:rsidTr="00F8529F">
        <w:trPr>
          <w:gridAfter w:val="1"/>
          <w:wAfter w:w="7" w:type="dxa"/>
          <w:trHeight w:val="255"/>
          <w:jc w:val="center"/>
        </w:trPr>
        <w:tc>
          <w:tcPr>
            <w:tcW w:w="1413" w:type="dxa"/>
            <w:vMerge/>
            <w:shd w:val="clear" w:color="auto" w:fill="auto"/>
            <w:vAlign w:val="center"/>
          </w:tcPr>
          <w:p w14:paraId="25624400" w14:textId="77777777" w:rsidR="000C5ABB" w:rsidRPr="001D386E" w:rsidRDefault="000C5ABB" w:rsidP="000C5ABB">
            <w:pPr>
              <w:pStyle w:val="TAC"/>
              <w:rPr>
                <w:rFonts w:cs="Arial"/>
                <w:lang w:eastAsia="ja-JP"/>
              </w:rPr>
            </w:pPr>
          </w:p>
        </w:tc>
        <w:tc>
          <w:tcPr>
            <w:tcW w:w="1003" w:type="dxa"/>
            <w:shd w:val="clear" w:color="auto" w:fill="auto"/>
            <w:vAlign w:val="center"/>
          </w:tcPr>
          <w:p w14:paraId="45D78A05" w14:textId="77777777" w:rsidR="000C5ABB" w:rsidRPr="001D386E" w:rsidRDefault="000C5ABB" w:rsidP="000C5ABB">
            <w:pPr>
              <w:pStyle w:val="TAC"/>
              <w:rPr>
                <w:rFonts w:cs="Arial"/>
                <w:lang w:eastAsia="ja-JP"/>
              </w:rPr>
            </w:pPr>
            <w:r w:rsidRPr="001D386E">
              <w:rPr>
                <w:rFonts w:cs="Arial" w:hint="eastAsia"/>
              </w:rPr>
              <w:t>46</w:t>
            </w:r>
          </w:p>
        </w:tc>
        <w:tc>
          <w:tcPr>
            <w:tcW w:w="1134" w:type="dxa"/>
            <w:shd w:val="clear" w:color="auto" w:fill="auto"/>
            <w:vAlign w:val="center"/>
          </w:tcPr>
          <w:p w14:paraId="78D6A95F" w14:textId="77777777" w:rsidR="000C5ABB" w:rsidRPr="001D386E" w:rsidRDefault="000C5ABB" w:rsidP="000C5ABB">
            <w:pPr>
              <w:pStyle w:val="TAC"/>
              <w:rPr>
                <w:rFonts w:cs="Arial"/>
                <w:lang w:eastAsia="ja-JP"/>
              </w:rPr>
            </w:pPr>
          </w:p>
        </w:tc>
        <w:tc>
          <w:tcPr>
            <w:tcW w:w="888" w:type="dxa"/>
            <w:shd w:val="clear" w:color="auto" w:fill="auto"/>
            <w:vAlign w:val="center"/>
          </w:tcPr>
          <w:p w14:paraId="5E2C8D42" w14:textId="77777777" w:rsidR="000C5ABB" w:rsidRPr="001D386E" w:rsidRDefault="000C5ABB" w:rsidP="000C5ABB">
            <w:pPr>
              <w:pStyle w:val="TAC"/>
              <w:rPr>
                <w:rFonts w:cs="Arial"/>
                <w:lang w:eastAsia="ja-JP"/>
              </w:rPr>
            </w:pPr>
          </w:p>
        </w:tc>
        <w:tc>
          <w:tcPr>
            <w:tcW w:w="771" w:type="dxa"/>
            <w:shd w:val="clear" w:color="auto" w:fill="auto"/>
            <w:vAlign w:val="center"/>
          </w:tcPr>
          <w:p w14:paraId="6E33FE9B" w14:textId="77777777" w:rsidR="000C5ABB" w:rsidRPr="001D386E" w:rsidRDefault="000C5ABB" w:rsidP="000C5ABB">
            <w:pPr>
              <w:pStyle w:val="TAC"/>
              <w:rPr>
                <w:rFonts w:cs="Arial"/>
                <w:lang w:eastAsia="ja-JP"/>
              </w:rPr>
            </w:pPr>
          </w:p>
        </w:tc>
        <w:tc>
          <w:tcPr>
            <w:tcW w:w="886" w:type="dxa"/>
            <w:shd w:val="clear" w:color="auto" w:fill="auto"/>
            <w:vAlign w:val="center"/>
          </w:tcPr>
          <w:p w14:paraId="5BBB7425" w14:textId="77777777" w:rsidR="000C5ABB" w:rsidRPr="001D386E" w:rsidRDefault="000C5ABB" w:rsidP="000C5ABB">
            <w:pPr>
              <w:pStyle w:val="TAC"/>
              <w:rPr>
                <w:rFonts w:cs="Arial"/>
                <w:lang w:eastAsia="ja-JP"/>
              </w:rPr>
            </w:pPr>
          </w:p>
        </w:tc>
        <w:tc>
          <w:tcPr>
            <w:tcW w:w="860" w:type="dxa"/>
            <w:shd w:val="clear" w:color="auto" w:fill="auto"/>
            <w:vAlign w:val="center"/>
          </w:tcPr>
          <w:p w14:paraId="4163A8C0" w14:textId="77777777" w:rsidR="000C5ABB" w:rsidRPr="001D386E" w:rsidRDefault="000C5ABB" w:rsidP="000C5ABB">
            <w:pPr>
              <w:pStyle w:val="TAC"/>
              <w:rPr>
                <w:rFonts w:cs="Arial"/>
                <w:lang w:eastAsia="ja-JP"/>
              </w:rPr>
            </w:pPr>
          </w:p>
        </w:tc>
        <w:tc>
          <w:tcPr>
            <w:tcW w:w="900" w:type="dxa"/>
            <w:shd w:val="clear" w:color="auto" w:fill="auto"/>
            <w:vAlign w:val="center"/>
          </w:tcPr>
          <w:p w14:paraId="274DAA83" w14:textId="77777777" w:rsidR="000C5ABB" w:rsidRPr="001D386E" w:rsidRDefault="000C5ABB" w:rsidP="000C5ABB">
            <w:pPr>
              <w:pStyle w:val="TAC"/>
              <w:rPr>
                <w:rFonts w:cs="Arial"/>
                <w:lang w:eastAsia="ja-JP"/>
              </w:rPr>
            </w:pPr>
            <w:r w:rsidRPr="001D386E">
              <w:rPr>
                <w:rFonts w:cs="Arial"/>
                <w:lang w:eastAsia="ja-JP"/>
              </w:rPr>
              <w:t>-90</w:t>
            </w:r>
          </w:p>
        </w:tc>
        <w:tc>
          <w:tcPr>
            <w:tcW w:w="838" w:type="dxa"/>
            <w:shd w:val="clear" w:color="auto" w:fill="auto"/>
            <w:vAlign w:val="center"/>
          </w:tcPr>
          <w:p w14:paraId="6993387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93D620D" w14:textId="77777777" w:rsidTr="00F8529F">
        <w:trPr>
          <w:gridAfter w:val="1"/>
          <w:wAfter w:w="7" w:type="dxa"/>
          <w:trHeight w:val="255"/>
          <w:jc w:val="center"/>
        </w:trPr>
        <w:tc>
          <w:tcPr>
            <w:tcW w:w="1413" w:type="dxa"/>
            <w:vMerge w:val="restart"/>
            <w:shd w:val="clear" w:color="auto" w:fill="auto"/>
            <w:vAlign w:val="center"/>
          </w:tcPr>
          <w:p w14:paraId="7BB4B174" w14:textId="77777777" w:rsidR="000C5ABB" w:rsidRPr="001D386E" w:rsidRDefault="000C5ABB" w:rsidP="000C5ABB">
            <w:pPr>
              <w:pStyle w:val="TAC"/>
              <w:rPr>
                <w:rFonts w:cs="Arial"/>
                <w:lang w:eastAsia="ja-JP"/>
              </w:rPr>
            </w:pPr>
            <w:r w:rsidRPr="001D386E">
              <w:rPr>
                <w:rFonts w:cs="Arial"/>
                <w:lang w:eastAsia="ja-JP"/>
              </w:rPr>
              <w:t>CA_11A-46D</w:t>
            </w:r>
          </w:p>
        </w:tc>
        <w:tc>
          <w:tcPr>
            <w:tcW w:w="1003" w:type="dxa"/>
            <w:shd w:val="clear" w:color="auto" w:fill="auto"/>
            <w:vAlign w:val="center"/>
          </w:tcPr>
          <w:p w14:paraId="5E08B15D" w14:textId="77777777" w:rsidR="000C5ABB" w:rsidRPr="001D386E" w:rsidRDefault="000C5ABB" w:rsidP="000C5ABB">
            <w:pPr>
              <w:pStyle w:val="TAC"/>
              <w:rPr>
                <w:rFonts w:cs="Arial"/>
                <w:lang w:eastAsia="ja-JP"/>
              </w:rPr>
            </w:pPr>
            <w:r w:rsidRPr="001D386E">
              <w:rPr>
                <w:rFonts w:cs="Arial" w:hint="eastAsia"/>
                <w:lang w:eastAsia="ja-JP"/>
              </w:rPr>
              <w:t>11</w:t>
            </w:r>
          </w:p>
        </w:tc>
        <w:tc>
          <w:tcPr>
            <w:tcW w:w="1134" w:type="dxa"/>
            <w:shd w:val="clear" w:color="auto" w:fill="auto"/>
            <w:vAlign w:val="center"/>
          </w:tcPr>
          <w:p w14:paraId="0E89314D" w14:textId="77777777" w:rsidR="000C5ABB" w:rsidRPr="001D386E" w:rsidRDefault="000C5ABB" w:rsidP="000C5ABB">
            <w:pPr>
              <w:pStyle w:val="TAC"/>
              <w:rPr>
                <w:rFonts w:cs="Arial"/>
                <w:lang w:eastAsia="ja-JP"/>
              </w:rPr>
            </w:pPr>
          </w:p>
        </w:tc>
        <w:tc>
          <w:tcPr>
            <w:tcW w:w="888" w:type="dxa"/>
            <w:shd w:val="clear" w:color="auto" w:fill="auto"/>
            <w:vAlign w:val="center"/>
          </w:tcPr>
          <w:p w14:paraId="40351BC2" w14:textId="77777777" w:rsidR="000C5ABB" w:rsidRPr="001D386E" w:rsidRDefault="000C5ABB" w:rsidP="000C5ABB">
            <w:pPr>
              <w:pStyle w:val="TAC"/>
              <w:rPr>
                <w:rFonts w:cs="Arial"/>
                <w:lang w:eastAsia="ja-JP"/>
              </w:rPr>
            </w:pPr>
          </w:p>
        </w:tc>
        <w:tc>
          <w:tcPr>
            <w:tcW w:w="771" w:type="dxa"/>
            <w:shd w:val="clear" w:color="auto" w:fill="auto"/>
            <w:vAlign w:val="center"/>
          </w:tcPr>
          <w:p w14:paraId="5076B193" w14:textId="77777777" w:rsidR="000C5ABB" w:rsidRPr="001D386E" w:rsidRDefault="000C5ABB" w:rsidP="000C5ABB">
            <w:pPr>
              <w:pStyle w:val="TAC"/>
              <w:rPr>
                <w:rFonts w:cs="Arial"/>
                <w:lang w:eastAsia="ja-JP"/>
              </w:rPr>
            </w:pPr>
            <w:r w:rsidRPr="001D386E">
              <w:rPr>
                <w:rFonts w:cs="Arial" w:hint="eastAsia"/>
                <w:lang w:eastAsia="ja-JP"/>
              </w:rPr>
              <w:t>-100</w:t>
            </w:r>
          </w:p>
        </w:tc>
        <w:tc>
          <w:tcPr>
            <w:tcW w:w="886" w:type="dxa"/>
            <w:shd w:val="clear" w:color="auto" w:fill="auto"/>
            <w:vAlign w:val="center"/>
          </w:tcPr>
          <w:p w14:paraId="748734E8" w14:textId="77777777" w:rsidR="000C5ABB" w:rsidRPr="001D386E" w:rsidRDefault="000C5ABB" w:rsidP="000C5ABB">
            <w:pPr>
              <w:pStyle w:val="TAC"/>
              <w:rPr>
                <w:rFonts w:cs="Arial"/>
                <w:lang w:eastAsia="ja-JP"/>
              </w:rPr>
            </w:pPr>
            <w:r w:rsidRPr="001D386E">
              <w:rPr>
                <w:rFonts w:cs="Arial" w:hint="eastAsia"/>
                <w:lang w:eastAsia="ja-JP"/>
              </w:rPr>
              <w:t>-97</w:t>
            </w:r>
          </w:p>
        </w:tc>
        <w:tc>
          <w:tcPr>
            <w:tcW w:w="860" w:type="dxa"/>
            <w:shd w:val="clear" w:color="auto" w:fill="auto"/>
            <w:vAlign w:val="center"/>
          </w:tcPr>
          <w:p w14:paraId="0205A6B0" w14:textId="77777777" w:rsidR="000C5ABB" w:rsidRPr="001D386E" w:rsidRDefault="000C5ABB" w:rsidP="000C5ABB">
            <w:pPr>
              <w:pStyle w:val="TAC"/>
              <w:rPr>
                <w:rFonts w:cs="Arial"/>
                <w:lang w:eastAsia="ja-JP"/>
              </w:rPr>
            </w:pPr>
            <w:r w:rsidRPr="001D386E">
              <w:rPr>
                <w:rFonts w:cs="Arial" w:hint="eastAsia"/>
                <w:lang w:eastAsia="ja-JP"/>
              </w:rPr>
              <w:t>-95.2</w:t>
            </w:r>
          </w:p>
        </w:tc>
        <w:tc>
          <w:tcPr>
            <w:tcW w:w="900" w:type="dxa"/>
            <w:shd w:val="clear" w:color="auto" w:fill="auto"/>
            <w:vAlign w:val="center"/>
          </w:tcPr>
          <w:p w14:paraId="2DD871E6" w14:textId="77777777" w:rsidR="000C5ABB" w:rsidRPr="001D386E" w:rsidRDefault="000C5ABB" w:rsidP="000C5ABB">
            <w:pPr>
              <w:pStyle w:val="TAC"/>
              <w:rPr>
                <w:rFonts w:cs="Arial"/>
                <w:lang w:eastAsia="ja-JP"/>
              </w:rPr>
            </w:pPr>
          </w:p>
        </w:tc>
        <w:tc>
          <w:tcPr>
            <w:tcW w:w="838" w:type="dxa"/>
            <w:shd w:val="clear" w:color="auto" w:fill="auto"/>
            <w:vAlign w:val="center"/>
          </w:tcPr>
          <w:p w14:paraId="639654BA" w14:textId="77777777" w:rsidR="000C5ABB" w:rsidRPr="001D386E" w:rsidRDefault="000C5ABB" w:rsidP="000C5ABB">
            <w:pPr>
              <w:pStyle w:val="TAC"/>
              <w:rPr>
                <w:rFonts w:cs="Arial"/>
                <w:lang w:eastAsia="ja-JP"/>
              </w:rPr>
            </w:pPr>
            <w:r w:rsidRPr="001D386E">
              <w:rPr>
                <w:rFonts w:cs="Arial"/>
                <w:lang w:eastAsia="ja-JP"/>
              </w:rPr>
              <w:t>FDD</w:t>
            </w:r>
          </w:p>
        </w:tc>
      </w:tr>
      <w:tr w:rsidR="000C5ABB" w:rsidRPr="001D386E" w14:paraId="315B7030" w14:textId="77777777" w:rsidTr="00F8529F">
        <w:trPr>
          <w:gridAfter w:val="1"/>
          <w:wAfter w:w="7" w:type="dxa"/>
          <w:trHeight w:val="255"/>
          <w:jc w:val="center"/>
        </w:trPr>
        <w:tc>
          <w:tcPr>
            <w:tcW w:w="1413" w:type="dxa"/>
            <w:vMerge/>
            <w:shd w:val="clear" w:color="auto" w:fill="auto"/>
            <w:vAlign w:val="center"/>
          </w:tcPr>
          <w:p w14:paraId="62E75793" w14:textId="77777777" w:rsidR="000C5ABB" w:rsidRPr="001D386E" w:rsidRDefault="000C5ABB" w:rsidP="000C5ABB">
            <w:pPr>
              <w:pStyle w:val="TAC"/>
              <w:rPr>
                <w:rFonts w:cs="Arial"/>
                <w:lang w:eastAsia="ja-JP"/>
              </w:rPr>
            </w:pPr>
          </w:p>
        </w:tc>
        <w:tc>
          <w:tcPr>
            <w:tcW w:w="1003" w:type="dxa"/>
            <w:shd w:val="clear" w:color="auto" w:fill="auto"/>
            <w:vAlign w:val="center"/>
          </w:tcPr>
          <w:p w14:paraId="60178DD9"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02A9A9CF" w14:textId="77777777" w:rsidR="000C5ABB" w:rsidRPr="001D386E" w:rsidRDefault="000C5ABB" w:rsidP="000C5ABB">
            <w:pPr>
              <w:pStyle w:val="TAC"/>
              <w:rPr>
                <w:rFonts w:cs="Arial"/>
                <w:lang w:eastAsia="ja-JP"/>
              </w:rPr>
            </w:pPr>
          </w:p>
        </w:tc>
        <w:tc>
          <w:tcPr>
            <w:tcW w:w="888" w:type="dxa"/>
            <w:shd w:val="clear" w:color="auto" w:fill="auto"/>
            <w:vAlign w:val="center"/>
          </w:tcPr>
          <w:p w14:paraId="41E413DC" w14:textId="77777777" w:rsidR="000C5ABB" w:rsidRPr="001D386E" w:rsidRDefault="000C5ABB" w:rsidP="000C5ABB">
            <w:pPr>
              <w:pStyle w:val="TAC"/>
              <w:rPr>
                <w:rFonts w:cs="Arial"/>
                <w:lang w:eastAsia="ja-JP"/>
              </w:rPr>
            </w:pPr>
          </w:p>
        </w:tc>
        <w:tc>
          <w:tcPr>
            <w:tcW w:w="771" w:type="dxa"/>
            <w:shd w:val="clear" w:color="auto" w:fill="auto"/>
            <w:vAlign w:val="center"/>
          </w:tcPr>
          <w:p w14:paraId="65DAB876" w14:textId="77777777" w:rsidR="000C5ABB" w:rsidRPr="001D386E" w:rsidRDefault="000C5ABB" w:rsidP="000C5ABB">
            <w:pPr>
              <w:pStyle w:val="TAC"/>
              <w:rPr>
                <w:rFonts w:cs="Arial"/>
                <w:lang w:eastAsia="ja-JP"/>
              </w:rPr>
            </w:pPr>
          </w:p>
        </w:tc>
        <w:tc>
          <w:tcPr>
            <w:tcW w:w="886" w:type="dxa"/>
            <w:shd w:val="clear" w:color="auto" w:fill="auto"/>
            <w:vAlign w:val="center"/>
          </w:tcPr>
          <w:p w14:paraId="12E37A09" w14:textId="77777777" w:rsidR="000C5ABB" w:rsidRPr="001D386E" w:rsidRDefault="000C5ABB" w:rsidP="000C5ABB">
            <w:pPr>
              <w:pStyle w:val="TAC"/>
              <w:rPr>
                <w:rFonts w:cs="Arial"/>
                <w:lang w:eastAsia="ja-JP"/>
              </w:rPr>
            </w:pPr>
          </w:p>
        </w:tc>
        <w:tc>
          <w:tcPr>
            <w:tcW w:w="860" w:type="dxa"/>
            <w:shd w:val="clear" w:color="auto" w:fill="auto"/>
            <w:vAlign w:val="center"/>
          </w:tcPr>
          <w:p w14:paraId="3BCD65B7" w14:textId="77777777" w:rsidR="000C5ABB" w:rsidRPr="001D386E" w:rsidRDefault="000C5ABB" w:rsidP="000C5ABB">
            <w:pPr>
              <w:pStyle w:val="TAC"/>
              <w:rPr>
                <w:rFonts w:cs="Arial"/>
                <w:lang w:eastAsia="ja-JP"/>
              </w:rPr>
            </w:pPr>
          </w:p>
        </w:tc>
        <w:tc>
          <w:tcPr>
            <w:tcW w:w="900" w:type="dxa"/>
            <w:shd w:val="clear" w:color="auto" w:fill="auto"/>
            <w:vAlign w:val="center"/>
          </w:tcPr>
          <w:p w14:paraId="51C3EB08" w14:textId="77777777" w:rsidR="000C5ABB" w:rsidRPr="001D386E" w:rsidRDefault="000C5ABB" w:rsidP="000C5ABB">
            <w:pPr>
              <w:pStyle w:val="TAC"/>
              <w:rPr>
                <w:rFonts w:cs="Arial"/>
                <w:lang w:eastAsia="ja-JP"/>
              </w:rPr>
            </w:pPr>
            <w:r w:rsidRPr="001D386E">
              <w:rPr>
                <w:rFonts w:cs="Arial" w:hint="eastAsia"/>
                <w:lang w:eastAsia="ja-JP"/>
              </w:rPr>
              <w:t>-90</w:t>
            </w:r>
          </w:p>
        </w:tc>
        <w:tc>
          <w:tcPr>
            <w:tcW w:w="838" w:type="dxa"/>
            <w:shd w:val="clear" w:color="auto" w:fill="auto"/>
            <w:vAlign w:val="center"/>
          </w:tcPr>
          <w:p w14:paraId="641C6BA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7681DDD9" w14:textId="77777777" w:rsidTr="00F8529F">
        <w:trPr>
          <w:gridAfter w:val="1"/>
          <w:wAfter w:w="7" w:type="dxa"/>
          <w:trHeight w:val="255"/>
          <w:jc w:val="center"/>
        </w:trPr>
        <w:tc>
          <w:tcPr>
            <w:tcW w:w="1413" w:type="dxa"/>
            <w:vMerge w:val="restart"/>
            <w:shd w:val="clear" w:color="auto" w:fill="auto"/>
            <w:vAlign w:val="center"/>
          </w:tcPr>
          <w:p w14:paraId="1BEBBEF3" w14:textId="77777777" w:rsidR="000C5ABB" w:rsidRPr="001D386E" w:rsidRDefault="000C5ABB" w:rsidP="000C5ABB">
            <w:pPr>
              <w:pStyle w:val="TAC"/>
              <w:rPr>
                <w:rFonts w:cs="Arial"/>
              </w:rPr>
            </w:pPr>
            <w:r w:rsidRPr="001D386E">
              <w:rPr>
                <w:rFonts w:cs="Arial"/>
              </w:rPr>
              <w:t>CA_11A-46E</w:t>
            </w:r>
          </w:p>
        </w:tc>
        <w:tc>
          <w:tcPr>
            <w:tcW w:w="1003" w:type="dxa"/>
            <w:shd w:val="clear" w:color="auto" w:fill="auto"/>
            <w:vAlign w:val="center"/>
          </w:tcPr>
          <w:p w14:paraId="3E093E21" w14:textId="77777777" w:rsidR="000C5ABB" w:rsidRPr="001D386E" w:rsidRDefault="000C5ABB" w:rsidP="000C5ABB">
            <w:pPr>
              <w:pStyle w:val="TAC"/>
              <w:rPr>
                <w:rFonts w:cs="Arial"/>
              </w:rPr>
            </w:pPr>
            <w:r w:rsidRPr="001D386E">
              <w:rPr>
                <w:rFonts w:cs="Arial"/>
              </w:rPr>
              <w:t>11</w:t>
            </w:r>
          </w:p>
        </w:tc>
        <w:tc>
          <w:tcPr>
            <w:tcW w:w="1134" w:type="dxa"/>
            <w:shd w:val="clear" w:color="auto" w:fill="auto"/>
            <w:vAlign w:val="center"/>
          </w:tcPr>
          <w:p w14:paraId="03A14744" w14:textId="77777777" w:rsidR="000C5ABB" w:rsidRPr="001D386E" w:rsidRDefault="000C5ABB" w:rsidP="000C5ABB">
            <w:pPr>
              <w:pStyle w:val="TAC"/>
              <w:rPr>
                <w:rFonts w:cs="Arial"/>
              </w:rPr>
            </w:pPr>
          </w:p>
        </w:tc>
        <w:tc>
          <w:tcPr>
            <w:tcW w:w="888" w:type="dxa"/>
            <w:shd w:val="clear" w:color="auto" w:fill="auto"/>
            <w:vAlign w:val="center"/>
          </w:tcPr>
          <w:p w14:paraId="5D37B5EC" w14:textId="77777777" w:rsidR="000C5ABB" w:rsidRPr="001D386E" w:rsidRDefault="000C5ABB" w:rsidP="000C5ABB">
            <w:pPr>
              <w:pStyle w:val="TAC"/>
              <w:rPr>
                <w:rFonts w:cs="Arial"/>
              </w:rPr>
            </w:pPr>
          </w:p>
        </w:tc>
        <w:tc>
          <w:tcPr>
            <w:tcW w:w="771" w:type="dxa"/>
            <w:shd w:val="clear" w:color="auto" w:fill="auto"/>
            <w:vAlign w:val="center"/>
          </w:tcPr>
          <w:p w14:paraId="3D4AFDBE" w14:textId="77777777" w:rsidR="000C5ABB" w:rsidRPr="001D386E" w:rsidRDefault="000C5ABB" w:rsidP="000C5ABB">
            <w:pPr>
              <w:pStyle w:val="TAC"/>
              <w:rPr>
                <w:rFonts w:cs="Arial"/>
              </w:rPr>
            </w:pPr>
            <w:r w:rsidRPr="001D386E">
              <w:rPr>
                <w:rFonts w:cs="Arial" w:hint="eastAsia"/>
                <w:lang w:eastAsia="ja-JP"/>
              </w:rPr>
              <w:t>-100</w:t>
            </w:r>
          </w:p>
        </w:tc>
        <w:tc>
          <w:tcPr>
            <w:tcW w:w="886" w:type="dxa"/>
            <w:shd w:val="clear" w:color="auto" w:fill="auto"/>
            <w:vAlign w:val="center"/>
          </w:tcPr>
          <w:p w14:paraId="00F54828" w14:textId="77777777" w:rsidR="000C5ABB" w:rsidRPr="001D386E" w:rsidRDefault="000C5ABB" w:rsidP="000C5ABB">
            <w:pPr>
              <w:pStyle w:val="TAC"/>
              <w:rPr>
                <w:rFonts w:cs="Arial"/>
              </w:rPr>
            </w:pPr>
            <w:r w:rsidRPr="001D386E">
              <w:rPr>
                <w:rFonts w:cs="Arial" w:hint="eastAsia"/>
                <w:lang w:eastAsia="ja-JP"/>
              </w:rPr>
              <w:t>-97</w:t>
            </w:r>
          </w:p>
        </w:tc>
        <w:tc>
          <w:tcPr>
            <w:tcW w:w="860" w:type="dxa"/>
            <w:shd w:val="clear" w:color="auto" w:fill="auto"/>
            <w:vAlign w:val="center"/>
          </w:tcPr>
          <w:p w14:paraId="5CDDC9BF" w14:textId="77777777" w:rsidR="000C5ABB" w:rsidRPr="001D386E" w:rsidRDefault="000C5ABB" w:rsidP="000C5ABB">
            <w:pPr>
              <w:pStyle w:val="TAC"/>
              <w:rPr>
                <w:rFonts w:cs="Arial"/>
              </w:rPr>
            </w:pPr>
          </w:p>
        </w:tc>
        <w:tc>
          <w:tcPr>
            <w:tcW w:w="900" w:type="dxa"/>
            <w:shd w:val="clear" w:color="auto" w:fill="auto"/>
            <w:vAlign w:val="center"/>
          </w:tcPr>
          <w:p w14:paraId="43918C77" w14:textId="77777777" w:rsidR="000C5ABB" w:rsidRPr="001D386E" w:rsidRDefault="000C5ABB" w:rsidP="000C5ABB">
            <w:pPr>
              <w:pStyle w:val="TAC"/>
              <w:rPr>
                <w:rFonts w:cs="Arial"/>
              </w:rPr>
            </w:pPr>
          </w:p>
        </w:tc>
        <w:tc>
          <w:tcPr>
            <w:tcW w:w="838" w:type="dxa"/>
            <w:shd w:val="clear" w:color="auto" w:fill="auto"/>
            <w:vAlign w:val="center"/>
          </w:tcPr>
          <w:p w14:paraId="41C67BA2" w14:textId="77777777" w:rsidR="000C5ABB" w:rsidRPr="001D386E" w:rsidRDefault="000C5ABB" w:rsidP="000C5ABB">
            <w:pPr>
              <w:pStyle w:val="TAC"/>
              <w:rPr>
                <w:rFonts w:cs="Arial"/>
              </w:rPr>
            </w:pPr>
            <w:r w:rsidRPr="001D386E">
              <w:rPr>
                <w:rFonts w:cs="Arial"/>
              </w:rPr>
              <w:t>FDD</w:t>
            </w:r>
          </w:p>
        </w:tc>
      </w:tr>
      <w:tr w:rsidR="000C5ABB" w:rsidRPr="001D386E" w14:paraId="6D404C20" w14:textId="77777777" w:rsidTr="00F8529F">
        <w:trPr>
          <w:gridAfter w:val="1"/>
          <w:wAfter w:w="7" w:type="dxa"/>
          <w:trHeight w:val="255"/>
          <w:jc w:val="center"/>
        </w:trPr>
        <w:tc>
          <w:tcPr>
            <w:tcW w:w="1413" w:type="dxa"/>
            <w:vMerge/>
            <w:shd w:val="clear" w:color="auto" w:fill="auto"/>
            <w:vAlign w:val="center"/>
          </w:tcPr>
          <w:p w14:paraId="6F28D287" w14:textId="77777777" w:rsidR="000C5ABB" w:rsidRPr="001D386E" w:rsidRDefault="000C5ABB" w:rsidP="000C5ABB">
            <w:pPr>
              <w:pStyle w:val="TAC"/>
              <w:rPr>
                <w:rFonts w:cs="Arial"/>
              </w:rPr>
            </w:pPr>
          </w:p>
        </w:tc>
        <w:tc>
          <w:tcPr>
            <w:tcW w:w="1003" w:type="dxa"/>
            <w:shd w:val="clear" w:color="auto" w:fill="auto"/>
            <w:vAlign w:val="center"/>
          </w:tcPr>
          <w:p w14:paraId="0C217943"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7B35A853" w14:textId="77777777" w:rsidR="000C5ABB" w:rsidRPr="001D386E" w:rsidRDefault="000C5ABB" w:rsidP="000C5ABB">
            <w:pPr>
              <w:pStyle w:val="TAC"/>
              <w:rPr>
                <w:rFonts w:cs="Arial"/>
              </w:rPr>
            </w:pPr>
          </w:p>
        </w:tc>
        <w:tc>
          <w:tcPr>
            <w:tcW w:w="888" w:type="dxa"/>
            <w:shd w:val="clear" w:color="auto" w:fill="auto"/>
            <w:vAlign w:val="center"/>
          </w:tcPr>
          <w:p w14:paraId="54875FB4" w14:textId="77777777" w:rsidR="000C5ABB" w:rsidRPr="001D386E" w:rsidRDefault="000C5ABB" w:rsidP="000C5ABB">
            <w:pPr>
              <w:pStyle w:val="TAC"/>
              <w:rPr>
                <w:rFonts w:cs="Arial"/>
              </w:rPr>
            </w:pPr>
          </w:p>
        </w:tc>
        <w:tc>
          <w:tcPr>
            <w:tcW w:w="771" w:type="dxa"/>
            <w:shd w:val="clear" w:color="auto" w:fill="auto"/>
            <w:vAlign w:val="center"/>
          </w:tcPr>
          <w:p w14:paraId="686F576D" w14:textId="77777777" w:rsidR="000C5ABB" w:rsidRPr="001D386E" w:rsidRDefault="000C5ABB" w:rsidP="000C5ABB">
            <w:pPr>
              <w:pStyle w:val="TAC"/>
              <w:rPr>
                <w:rFonts w:cs="Arial"/>
              </w:rPr>
            </w:pPr>
          </w:p>
        </w:tc>
        <w:tc>
          <w:tcPr>
            <w:tcW w:w="886" w:type="dxa"/>
            <w:shd w:val="clear" w:color="auto" w:fill="auto"/>
            <w:vAlign w:val="center"/>
          </w:tcPr>
          <w:p w14:paraId="1279E50A" w14:textId="77777777" w:rsidR="000C5ABB" w:rsidRPr="001D386E" w:rsidRDefault="000C5ABB" w:rsidP="000C5ABB">
            <w:pPr>
              <w:pStyle w:val="TAC"/>
              <w:rPr>
                <w:rFonts w:cs="Arial"/>
              </w:rPr>
            </w:pPr>
          </w:p>
        </w:tc>
        <w:tc>
          <w:tcPr>
            <w:tcW w:w="860" w:type="dxa"/>
            <w:shd w:val="clear" w:color="auto" w:fill="auto"/>
            <w:vAlign w:val="center"/>
          </w:tcPr>
          <w:p w14:paraId="69546E72" w14:textId="77777777" w:rsidR="000C5ABB" w:rsidRPr="001D386E" w:rsidRDefault="000C5ABB" w:rsidP="000C5ABB">
            <w:pPr>
              <w:pStyle w:val="TAC"/>
              <w:rPr>
                <w:rFonts w:cs="Arial"/>
              </w:rPr>
            </w:pPr>
          </w:p>
        </w:tc>
        <w:tc>
          <w:tcPr>
            <w:tcW w:w="900" w:type="dxa"/>
            <w:shd w:val="clear" w:color="auto" w:fill="auto"/>
            <w:vAlign w:val="center"/>
          </w:tcPr>
          <w:p w14:paraId="671E05FF"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5D8E7C6" w14:textId="77777777" w:rsidR="000C5ABB" w:rsidRPr="001D386E" w:rsidRDefault="000C5ABB" w:rsidP="000C5ABB">
            <w:pPr>
              <w:pStyle w:val="TAC"/>
              <w:rPr>
                <w:rFonts w:cs="Arial"/>
              </w:rPr>
            </w:pPr>
            <w:r w:rsidRPr="001D386E">
              <w:rPr>
                <w:rFonts w:cs="Arial"/>
              </w:rPr>
              <w:t>TDD</w:t>
            </w:r>
          </w:p>
        </w:tc>
      </w:tr>
      <w:tr w:rsidR="000C5ABB" w:rsidRPr="001D386E" w14:paraId="671AF298" w14:textId="77777777" w:rsidTr="00F8529F">
        <w:trPr>
          <w:gridAfter w:val="1"/>
          <w:wAfter w:w="7" w:type="dxa"/>
          <w:trHeight w:val="255"/>
          <w:jc w:val="center"/>
        </w:trPr>
        <w:tc>
          <w:tcPr>
            <w:tcW w:w="1413" w:type="dxa"/>
            <w:vMerge w:val="restart"/>
            <w:shd w:val="clear" w:color="auto" w:fill="auto"/>
            <w:vAlign w:val="center"/>
          </w:tcPr>
          <w:p w14:paraId="56B5667A" w14:textId="77777777" w:rsidR="000C5ABB" w:rsidRPr="001D386E" w:rsidRDefault="000C5ABB" w:rsidP="000C5ABB">
            <w:pPr>
              <w:pStyle w:val="TAC"/>
              <w:rPr>
                <w:rFonts w:cs="Arial"/>
                <w:lang w:eastAsia="zh-CN"/>
              </w:rPr>
            </w:pPr>
            <w:r w:rsidRPr="001D386E">
              <w:rPr>
                <w:rFonts w:cs="Arial"/>
                <w:lang w:eastAsia="zh-CN"/>
              </w:rPr>
              <w:t>CA_12A-46A</w:t>
            </w:r>
          </w:p>
          <w:p w14:paraId="08294418" w14:textId="77777777" w:rsidR="000C5ABB" w:rsidRPr="001D386E" w:rsidRDefault="000C5ABB" w:rsidP="000C5ABB">
            <w:pPr>
              <w:pStyle w:val="TAC"/>
              <w:rPr>
                <w:rFonts w:cs="Arial"/>
                <w:lang w:eastAsia="zh-CN"/>
              </w:rPr>
            </w:pPr>
            <w:r w:rsidRPr="001D386E">
              <w:rPr>
                <w:rFonts w:cs="Arial" w:hint="eastAsia"/>
                <w:lang w:eastAsia="zh-CN"/>
              </w:rPr>
              <w:t>CA_12A-46C</w:t>
            </w:r>
          </w:p>
          <w:p w14:paraId="3226042B" w14:textId="77777777" w:rsidR="000C5ABB" w:rsidRPr="001D386E" w:rsidRDefault="000C5ABB" w:rsidP="000C5ABB">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14:paraId="777AA8FB" w14:textId="77777777" w:rsidR="000C5ABB" w:rsidRPr="001D386E" w:rsidRDefault="000C5ABB" w:rsidP="000C5ABB">
            <w:pPr>
              <w:pStyle w:val="TAC"/>
              <w:rPr>
                <w:rFonts w:cs="Arial"/>
                <w:lang w:eastAsia="zh-CN"/>
              </w:rPr>
            </w:pPr>
            <w:r w:rsidRPr="001D386E">
              <w:rPr>
                <w:rFonts w:cs="Arial" w:hint="eastAsia"/>
                <w:lang w:eastAsia="zh-CN"/>
              </w:rPr>
              <w:t>12</w:t>
            </w:r>
          </w:p>
        </w:tc>
        <w:tc>
          <w:tcPr>
            <w:tcW w:w="1134" w:type="dxa"/>
            <w:shd w:val="clear" w:color="auto" w:fill="auto"/>
            <w:vAlign w:val="center"/>
          </w:tcPr>
          <w:p w14:paraId="37B18A56" w14:textId="77777777" w:rsidR="000C5ABB" w:rsidRPr="001D386E" w:rsidRDefault="000C5ABB" w:rsidP="000C5ABB">
            <w:pPr>
              <w:pStyle w:val="TAC"/>
              <w:rPr>
                <w:rFonts w:cs="Arial"/>
              </w:rPr>
            </w:pPr>
          </w:p>
        </w:tc>
        <w:tc>
          <w:tcPr>
            <w:tcW w:w="888" w:type="dxa"/>
            <w:shd w:val="clear" w:color="auto" w:fill="auto"/>
            <w:vAlign w:val="center"/>
          </w:tcPr>
          <w:p w14:paraId="3114E779" w14:textId="77777777" w:rsidR="000C5ABB" w:rsidRPr="001D386E" w:rsidRDefault="000C5ABB" w:rsidP="000C5ABB">
            <w:pPr>
              <w:pStyle w:val="TAC"/>
              <w:rPr>
                <w:rFonts w:cs="Arial"/>
              </w:rPr>
            </w:pPr>
          </w:p>
        </w:tc>
        <w:tc>
          <w:tcPr>
            <w:tcW w:w="771" w:type="dxa"/>
            <w:shd w:val="clear" w:color="auto" w:fill="auto"/>
            <w:vAlign w:val="center"/>
          </w:tcPr>
          <w:p w14:paraId="0A00EBD2" w14:textId="77777777" w:rsidR="000C5ABB" w:rsidRPr="001D386E" w:rsidRDefault="000C5ABB" w:rsidP="000C5ABB">
            <w:pPr>
              <w:pStyle w:val="TAC"/>
              <w:rPr>
                <w:rFonts w:cs="Arial"/>
              </w:rPr>
            </w:pPr>
            <w:r w:rsidRPr="001D386E">
              <w:rPr>
                <w:lang w:val="en-US" w:eastAsia="ja-JP"/>
              </w:rPr>
              <w:t>-97</w:t>
            </w:r>
          </w:p>
        </w:tc>
        <w:tc>
          <w:tcPr>
            <w:tcW w:w="886" w:type="dxa"/>
            <w:shd w:val="clear" w:color="auto" w:fill="auto"/>
            <w:vAlign w:val="center"/>
          </w:tcPr>
          <w:p w14:paraId="6063891D" w14:textId="77777777" w:rsidR="000C5ABB" w:rsidRPr="001D386E" w:rsidRDefault="000C5ABB" w:rsidP="000C5ABB">
            <w:pPr>
              <w:pStyle w:val="TAC"/>
              <w:rPr>
                <w:rFonts w:cs="Arial"/>
              </w:rPr>
            </w:pPr>
            <w:r w:rsidRPr="001D386E">
              <w:rPr>
                <w:lang w:val="en-US" w:eastAsia="ja-JP"/>
              </w:rPr>
              <w:t>-94</w:t>
            </w:r>
          </w:p>
        </w:tc>
        <w:tc>
          <w:tcPr>
            <w:tcW w:w="860" w:type="dxa"/>
            <w:shd w:val="clear" w:color="auto" w:fill="auto"/>
            <w:vAlign w:val="center"/>
          </w:tcPr>
          <w:p w14:paraId="659015B8" w14:textId="77777777" w:rsidR="000C5ABB" w:rsidRPr="001D386E" w:rsidRDefault="000C5ABB" w:rsidP="000C5ABB">
            <w:pPr>
              <w:pStyle w:val="TAC"/>
              <w:rPr>
                <w:rFonts w:cs="Arial"/>
              </w:rPr>
            </w:pPr>
          </w:p>
        </w:tc>
        <w:tc>
          <w:tcPr>
            <w:tcW w:w="900" w:type="dxa"/>
            <w:shd w:val="clear" w:color="auto" w:fill="auto"/>
            <w:vAlign w:val="center"/>
          </w:tcPr>
          <w:p w14:paraId="639E1B2B" w14:textId="77777777" w:rsidR="000C5ABB" w:rsidRPr="001D386E" w:rsidRDefault="000C5ABB" w:rsidP="000C5ABB">
            <w:pPr>
              <w:pStyle w:val="TAC"/>
              <w:rPr>
                <w:rFonts w:cs="Arial"/>
              </w:rPr>
            </w:pPr>
          </w:p>
        </w:tc>
        <w:tc>
          <w:tcPr>
            <w:tcW w:w="838" w:type="dxa"/>
            <w:shd w:val="clear" w:color="auto" w:fill="auto"/>
            <w:vAlign w:val="center"/>
          </w:tcPr>
          <w:p w14:paraId="43852CF8" w14:textId="77777777" w:rsidR="000C5ABB" w:rsidRPr="001D386E" w:rsidRDefault="000C5ABB" w:rsidP="000C5ABB">
            <w:pPr>
              <w:pStyle w:val="TAC"/>
              <w:rPr>
                <w:rFonts w:cs="Arial"/>
                <w:lang w:eastAsia="zh-CN"/>
              </w:rPr>
            </w:pPr>
            <w:r w:rsidRPr="001D386E">
              <w:rPr>
                <w:rFonts w:cs="Arial" w:hint="eastAsia"/>
                <w:lang w:eastAsia="zh-CN"/>
              </w:rPr>
              <w:t>FDD</w:t>
            </w:r>
          </w:p>
        </w:tc>
      </w:tr>
      <w:tr w:rsidR="000C5ABB" w:rsidRPr="001D386E" w14:paraId="58268DF9" w14:textId="77777777" w:rsidTr="00F8529F">
        <w:trPr>
          <w:gridAfter w:val="1"/>
          <w:wAfter w:w="7" w:type="dxa"/>
          <w:trHeight w:val="255"/>
          <w:jc w:val="center"/>
        </w:trPr>
        <w:tc>
          <w:tcPr>
            <w:tcW w:w="1413" w:type="dxa"/>
            <w:vMerge/>
            <w:shd w:val="clear" w:color="auto" w:fill="auto"/>
            <w:vAlign w:val="center"/>
          </w:tcPr>
          <w:p w14:paraId="0FD99C85" w14:textId="77777777" w:rsidR="000C5ABB" w:rsidRPr="001D386E" w:rsidRDefault="000C5ABB" w:rsidP="000C5ABB">
            <w:pPr>
              <w:pStyle w:val="TAC"/>
              <w:rPr>
                <w:rFonts w:cs="Arial"/>
              </w:rPr>
            </w:pPr>
          </w:p>
        </w:tc>
        <w:tc>
          <w:tcPr>
            <w:tcW w:w="1003" w:type="dxa"/>
            <w:shd w:val="clear" w:color="auto" w:fill="auto"/>
            <w:vAlign w:val="center"/>
          </w:tcPr>
          <w:p w14:paraId="2A5651FD"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4C942F2D" w14:textId="77777777" w:rsidR="000C5ABB" w:rsidRPr="001D386E" w:rsidRDefault="000C5ABB" w:rsidP="000C5ABB">
            <w:pPr>
              <w:pStyle w:val="TAC"/>
              <w:rPr>
                <w:rFonts w:cs="Arial"/>
              </w:rPr>
            </w:pPr>
          </w:p>
        </w:tc>
        <w:tc>
          <w:tcPr>
            <w:tcW w:w="888" w:type="dxa"/>
            <w:shd w:val="clear" w:color="auto" w:fill="auto"/>
            <w:vAlign w:val="center"/>
          </w:tcPr>
          <w:p w14:paraId="6BE2AA23" w14:textId="77777777" w:rsidR="000C5ABB" w:rsidRPr="001D386E" w:rsidRDefault="000C5ABB" w:rsidP="000C5ABB">
            <w:pPr>
              <w:pStyle w:val="TAC"/>
              <w:rPr>
                <w:rFonts w:cs="Arial"/>
              </w:rPr>
            </w:pPr>
          </w:p>
        </w:tc>
        <w:tc>
          <w:tcPr>
            <w:tcW w:w="771" w:type="dxa"/>
            <w:shd w:val="clear" w:color="auto" w:fill="auto"/>
            <w:vAlign w:val="center"/>
          </w:tcPr>
          <w:p w14:paraId="71A5E3EB" w14:textId="77777777" w:rsidR="000C5ABB" w:rsidRPr="001D386E" w:rsidRDefault="000C5ABB" w:rsidP="000C5ABB">
            <w:pPr>
              <w:pStyle w:val="TAC"/>
              <w:rPr>
                <w:rFonts w:cs="Arial"/>
              </w:rPr>
            </w:pPr>
          </w:p>
        </w:tc>
        <w:tc>
          <w:tcPr>
            <w:tcW w:w="886" w:type="dxa"/>
            <w:shd w:val="clear" w:color="auto" w:fill="auto"/>
            <w:vAlign w:val="center"/>
          </w:tcPr>
          <w:p w14:paraId="04259B19" w14:textId="77777777" w:rsidR="000C5ABB" w:rsidRPr="001D386E" w:rsidRDefault="000C5ABB" w:rsidP="000C5ABB">
            <w:pPr>
              <w:pStyle w:val="TAC"/>
              <w:rPr>
                <w:rFonts w:cs="Arial"/>
              </w:rPr>
            </w:pPr>
          </w:p>
        </w:tc>
        <w:tc>
          <w:tcPr>
            <w:tcW w:w="860" w:type="dxa"/>
            <w:shd w:val="clear" w:color="auto" w:fill="auto"/>
            <w:vAlign w:val="center"/>
          </w:tcPr>
          <w:p w14:paraId="31BBB0C6" w14:textId="77777777" w:rsidR="000C5ABB" w:rsidRPr="001D386E" w:rsidRDefault="000C5ABB" w:rsidP="000C5ABB">
            <w:pPr>
              <w:pStyle w:val="TAC"/>
              <w:rPr>
                <w:rFonts w:cs="Arial"/>
              </w:rPr>
            </w:pPr>
          </w:p>
        </w:tc>
        <w:tc>
          <w:tcPr>
            <w:tcW w:w="900" w:type="dxa"/>
            <w:shd w:val="clear" w:color="auto" w:fill="auto"/>
            <w:vAlign w:val="center"/>
          </w:tcPr>
          <w:p w14:paraId="08797998" w14:textId="77777777" w:rsidR="000C5ABB" w:rsidRPr="001D386E" w:rsidRDefault="000C5ABB" w:rsidP="000C5ABB">
            <w:pPr>
              <w:pStyle w:val="TAC"/>
              <w:rPr>
                <w:rFonts w:cs="Arial"/>
              </w:rPr>
            </w:pPr>
            <w:r w:rsidRPr="001D386E">
              <w:rPr>
                <w:rFonts w:hint="eastAsia"/>
                <w:lang w:val="en-US" w:eastAsia="ja-JP"/>
              </w:rPr>
              <w:t>-90</w:t>
            </w:r>
          </w:p>
        </w:tc>
        <w:tc>
          <w:tcPr>
            <w:tcW w:w="838" w:type="dxa"/>
            <w:shd w:val="clear" w:color="auto" w:fill="auto"/>
            <w:vAlign w:val="center"/>
          </w:tcPr>
          <w:p w14:paraId="373A71A5" w14:textId="77777777" w:rsidR="000C5ABB" w:rsidRPr="001D386E" w:rsidRDefault="000C5ABB" w:rsidP="000C5ABB">
            <w:pPr>
              <w:pStyle w:val="TAC"/>
              <w:rPr>
                <w:rFonts w:cs="Arial"/>
                <w:lang w:eastAsia="zh-CN"/>
              </w:rPr>
            </w:pPr>
            <w:r w:rsidRPr="001D386E">
              <w:rPr>
                <w:rFonts w:cs="Arial" w:hint="eastAsia"/>
                <w:lang w:eastAsia="zh-CN"/>
              </w:rPr>
              <w:t>TDD</w:t>
            </w:r>
          </w:p>
        </w:tc>
      </w:tr>
      <w:tr w:rsidR="000C5ABB" w:rsidRPr="001D386E" w14:paraId="351970BC" w14:textId="77777777" w:rsidTr="00F8529F">
        <w:trPr>
          <w:gridAfter w:val="1"/>
          <w:wAfter w:w="7" w:type="dxa"/>
          <w:trHeight w:val="255"/>
          <w:jc w:val="center"/>
        </w:trPr>
        <w:tc>
          <w:tcPr>
            <w:tcW w:w="1413" w:type="dxa"/>
            <w:vMerge w:val="restart"/>
            <w:shd w:val="clear" w:color="auto" w:fill="auto"/>
            <w:vAlign w:val="center"/>
          </w:tcPr>
          <w:p w14:paraId="5A216ACA" w14:textId="77777777" w:rsidR="000C5ABB" w:rsidRPr="001D386E" w:rsidRDefault="000C5ABB" w:rsidP="000C5ABB">
            <w:pPr>
              <w:pStyle w:val="TAC"/>
              <w:rPr>
                <w:rFonts w:cs="Arial"/>
              </w:rPr>
            </w:pPr>
            <w:r w:rsidRPr="001D386E">
              <w:rPr>
                <w:rFonts w:cs="Arial"/>
                <w:lang w:val="en-US" w:eastAsia="zh-CN"/>
              </w:rPr>
              <w:t>CA_12A-46E</w:t>
            </w:r>
          </w:p>
        </w:tc>
        <w:tc>
          <w:tcPr>
            <w:tcW w:w="1003" w:type="dxa"/>
            <w:shd w:val="clear" w:color="auto" w:fill="auto"/>
            <w:vAlign w:val="center"/>
          </w:tcPr>
          <w:p w14:paraId="4F0A9F59" w14:textId="77777777" w:rsidR="000C5ABB" w:rsidRPr="001D386E" w:rsidRDefault="000C5ABB" w:rsidP="000C5ABB">
            <w:pPr>
              <w:pStyle w:val="TAC"/>
              <w:rPr>
                <w:rFonts w:cs="Arial"/>
              </w:rPr>
            </w:pPr>
            <w:r w:rsidRPr="001D386E">
              <w:rPr>
                <w:rFonts w:cs="Arial"/>
              </w:rPr>
              <w:t>12</w:t>
            </w:r>
          </w:p>
        </w:tc>
        <w:tc>
          <w:tcPr>
            <w:tcW w:w="1134" w:type="dxa"/>
            <w:shd w:val="clear" w:color="auto" w:fill="auto"/>
            <w:vAlign w:val="center"/>
          </w:tcPr>
          <w:p w14:paraId="658FFC9C" w14:textId="77777777" w:rsidR="000C5ABB" w:rsidRPr="001D386E" w:rsidRDefault="000C5ABB" w:rsidP="000C5ABB">
            <w:pPr>
              <w:pStyle w:val="TAC"/>
              <w:rPr>
                <w:rFonts w:cs="Arial"/>
              </w:rPr>
            </w:pPr>
          </w:p>
        </w:tc>
        <w:tc>
          <w:tcPr>
            <w:tcW w:w="888" w:type="dxa"/>
            <w:shd w:val="clear" w:color="auto" w:fill="auto"/>
            <w:vAlign w:val="center"/>
          </w:tcPr>
          <w:p w14:paraId="5FDAE05C" w14:textId="77777777" w:rsidR="000C5ABB" w:rsidRPr="001D386E" w:rsidRDefault="000C5ABB" w:rsidP="000C5ABB">
            <w:pPr>
              <w:pStyle w:val="TAC"/>
              <w:rPr>
                <w:rFonts w:cs="Arial"/>
              </w:rPr>
            </w:pPr>
          </w:p>
        </w:tc>
        <w:tc>
          <w:tcPr>
            <w:tcW w:w="771" w:type="dxa"/>
            <w:shd w:val="clear" w:color="auto" w:fill="auto"/>
            <w:vAlign w:val="center"/>
          </w:tcPr>
          <w:p w14:paraId="6ADE14A4" w14:textId="77777777" w:rsidR="000C5ABB" w:rsidRPr="001D386E" w:rsidRDefault="000C5ABB" w:rsidP="000C5ABB">
            <w:pPr>
              <w:pStyle w:val="TAC"/>
              <w:rPr>
                <w:rFonts w:cs="Arial"/>
              </w:rPr>
            </w:pPr>
            <w:r w:rsidRPr="001D386E">
              <w:rPr>
                <w:rFonts w:cs="Arial" w:hint="eastAsia"/>
                <w:lang w:eastAsia="ja-JP"/>
              </w:rPr>
              <w:t>-97</w:t>
            </w:r>
          </w:p>
        </w:tc>
        <w:tc>
          <w:tcPr>
            <w:tcW w:w="886" w:type="dxa"/>
            <w:shd w:val="clear" w:color="auto" w:fill="auto"/>
            <w:vAlign w:val="center"/>
          </w:tcPr>
          <w:p w14:paraId="64CAD502" w14:textId="77777777" w:rsidR="000C5ABB" w:rsidRPr="001D386E" w:rsidRDefault="000C5ABB" w:rsidP="000C5ABB">
            <w:pPr>
              <w:pStyle w:val="TAC"/>
              <w:rPr>
                <w:rFonts w:cs="Arial"/>
              </w:rPr>
            </w:pPr>
            <w:r w:rsidRPr="001D386E">
              <w:rPr>
                <w:rFonts w:cs="Arial" w:hint="eastAsia"/>
                <w:lang w:eastAsia="ja-JP"/>
              </w:rPr>
              <w:t>-94</w:t>
            </w:r>
          </w:p>
        </w:tc>
        <w:tc>
          <w:tcPr>
            <w:tcW w:w="860" w:type="dxa"/>
            <w:shd w:val="clear" w:color="auto" w:fill="auto"/>
            <w:vAlign w:val="center"/>
          </w:tcPr>
          <w:p w14:paraId="545A8A43" w14:textId="77777777" w:rsidR="000C5ABB" w:rsidRPr="001D386E" w:rsidRDefault="000C5ABB" w:rsidP="000C5ABB">
            <w:pPr>
              <w:pStyle w:val="TAC"/>
              <w:rPr>
                <w:rFonts w:cs="Arial"/>
              </w:rPr>
            </w:pPr>
          </w:p>
        </w:tc>
        <w:tc>
          <w:tcPr>
            <w:tcW w:w="900" w:type="dxa"/>
            <w:shd w:val="clear" w:color="auto" w:fill="auto"/>
            <w:vAlign w:val="center"/>
          </w:tcPr>
          <w:p w14:paraId="307712B1" w14:textId="77777777" w:rsidR="000C5ABB" w:rsidRPr="001D386E" w:rsidRDefault="000C5ABB" w:rsidP="000C5ABB">
            <w:pPr>
              <w:pStyle w:val="TAC"/>
              <w:rPr>
                <w:rFonts w:cs="Arial"/>
              </w:rPr>
            </w:pPr>
          </w:p>
        </w:tc>
        <w:tc>
          <w:tcPr>
            <w:tcW w:w="838" w:type="dxa"/>
            <w:shd w:val="clear" w:color="auto" w:fill="auto"/>
            <w:vAlign w:val="center"/>
          </w:tcPr>
          <w:p w14:paraId="6314EEC9" w14:textId="77777777" w:rsidR="000C5ABB" w:rsidRPr="001D386E" w:rsidRDefault="000C5ABB" w:rsidP="000C5ABB">
            <w:pPr>
              <w:pStyle w:val="TAC"/>
              <w:rPr>
                <w:rFonts w:cs="Arial"/>
              </w:rPr>
            </w:pPr>
            <w:r w:rsidRPr="001D386E">
              <w:rPr>
                <w:rFonts w:cs="Arial"/>
              </w:rPr>
              <w:t>FDD</w:t>
            </w:r>
          </w:p>
        </w:tc>
      </w:tr>
      <w:tr w:rsidR="000C5ABB" w:rsidRPr="001D386E" w14:paraId="27CF5286" w14:textId="77777777" w:rsidTr="00F8529F">
        <w:trPr>
          <w:gridAfter w:val="1"/>
          <w:wAfter w:w="7" w:type="dxa"/>
          <w:trHeight w:val="255"/>
          <w:jc w:val="center"/>
        </w:trPr>
        <w:tc>
          <w:tcPr>
            <w:tcW w:w="1413" w:type="dxa"/>
            <w:vMerge/>
            <w:shd w:val="clear" w:color="auto" w:fill="auto"/>
            <w:vAlign w:val="center"/>
          </w:tcPr>
          <w:p w14:paraId="2C069C5D" w14:textId="77777777" w:rsidR="000C5ABB" w:rsidRPr="001D386E" w:rsidRDefault="000C5ABB" w:rsidP="000C5ABB">
            <w:pPr>
              <w:pStyle w:val="TAC"/>
              <w:rPr>
                <w:rFonts w:cs="Arial"/>
              </w:rPr>
            </w:pPr>
          </w:p>
        </w:tc>
        <w:tc>
          <w:tcPr>
            <w:tcW w:w="1003" w:type="dxa"/>
            <w:shd w:val="clear" w:color="auto" w:fill="auto"/>
            <w:vAlign w:val="center"/>
          </w:tcPr>
          <w:p w14:paraId="14A95AE1"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0101AF7" w14:textId="77777777" w:rsidR="000C5ABB" w:rsidRPr="001D386E" w:rsidRDefault="000C5ABB" w:rsidP="000C5ABB">
            <w:pPr>
              <w:pStyle w:val="TAC"/>
              <w:rPr>
                <w:rFonts w:cs="Arial"/>
              </w:rPr>
            </w:pPr>
          </w:p>
        </w:tc>
        <w:tc>
          <w:tcPr>
            <w:tcW w:w="888" w:type="dxa"/>
            <w:shd w:val="clear" w:color="auto" w:fill="auto"/>
            <w:vAlign w:val="center"/>
          </w:tcPr>
          <w:p w14:paraId="44E75C88" w14:textId="77777777" w:rsidR="000C5ABB" w:rsidRPr="001D386E" w:rsidRDefault="000C5ABB" w:rsidP="000C5ABB">
            <w:pPr>
              <w:pStyle w:val="TAC"/>
              <w:rPr>
                <w:rFonts w:cs="Arial"/>
              </w:rPr>
            </w:pPr>
          </w:p>
        </w:tc>
        <w:tc>
          <w:tcPr>
            <w:tcW w:w="771" w:type="dxa"/>
            <w:shd w:val="clear" w:color="auto" w:fill="auto"/>
            <w:vAlign w:val="center"/>
          </w:tcPr>
          <w:p w14:paraId="7AD5AF56" w14:textId="77777777" w:rsidR="000C5ABB" w:rsidRPr="001D386E" w:rsidRDefault="000C5ABB" w:rsidP="000C5ABB">
            <w:pPr>
              <w:pStyle w:val="TAC"/>
              <w:rPr>
                <w:rFonts w:cs="Arial"/>
              </w:rPr>
            </w:pPr>
          </w:p>
        </w:tc>
        <w:tc>
          <w:tcPr>
            <w:tcW w:w="886" w:type="dxa"/>
            <w:shd w:val="clear" w:color="auto" w:fill="auto"/>
            <w:vAlign w:val="center"/>
          </w:tcPr>
          <w:p w14:paraId="72B45F97" w14:textId="77777777" w:rsidR="000C5ABB" w:rsidRPr="001D386E" w:rsidRDefault="000C5ABB" w:rsidP="000C5ABB">
            <w:pPr>
              <w:pStyle w:val="TAC"/>
              <w:rPr>
                <w:rFonts w:cs="Arial"/>
              </w:rPr>
            </w:pPr>
          </w:p>
        </w:tc>
        <w:tc>
          <w:tcPr>
            <w:tcW w:w="860" w:type="dxa"/>
            <w:shd w:val="clear" w:color="auto" w:fill="auto"/>
            <w:vAlign w:val="center"/>
          </w:tcPr>
          <w:p w14:paraId="0CC40CAF" w14:textId="77777777" w:rsidR="000C5ABB" w:rsidRPr="001D386E" w:rsidRDefault="000C5ABB" w:rsidP="000C5ABB">
            <w:pPr>
              <w:pStyle w:val="TAC"/>
              <w:rPr>
                <w:rFonts w:cs="Arial"/>
              </w:rPr>
            </w:pPr>
          </w:p>
        </w:tc>
        <w:tc>
          <w:tcPr>
            <w:tcW w:w="900" w:type="dxa"/>
            <w:shd w:val="clear" w:color="auto" w:fill="auto"/>
            <w:vAlign w:val="center"/>
          </w:tcPr>
          <w:p w14:paraId="58274D8B" w14:textId="77777777" w:rsidR="000C5ABB" w:rsidRPr="001D386E" w:rsidRDefault="000C5ABB" w:rsidP="000C5ABB">
            <w:pPr>
              <w:pStyle w:val="TAC"/>
              <w:rPr>
                <w:rFonts w:cs="Arial"/>
              </w:rPr>
            </w:pPr>
            <w:r w:rsidRPr="001D386E">
              <w:rPr>
                <w:rFonts w:cs="Arial" w:hint="eastAsia"/>
                <w:lang w:eastAsia="ja-JP"/>
              </w:rPr>
              <w:t>-90</w:t>
            </w:r>
          </w:p>
        </w:tc>
        <w:tc>
          <w:tcPr>
            <w:tcW w:w="838" w:type="dxa"/>
            <w:shd w:val="clear" w:color="auto" w:fill="auto"/>
            <w:vAlign w:val="center"/>
          </w:tcPr>
          <w:p w14:paraId="76D6C1A2" w14:textId="77777777" w:rsidR="000C5ABB" w:rsidRPr="001D386E" w:rsidRDefault="000C5ABB" w:rsidP="000C5ABB">
            <w:pPr>
              <w:pStyle w:val="TAC"/>
              <w:rPr>
                <w:rFonts w:cs="Arial"/>
              </w:rPr>
            </w:pPr>
            <w:r w:rsidRPr="001D386E">
              <w:rPr>
                <w:rFonts w:cs="Arial"/>
              </w:rPr>
              <w:t>TDD</w:t>
            </w:r>
          </w:p>
        </w:tc>
      </w:tr>
      <w:tr w:rsidR="000C5ABB" w:rsidRPr="001D386E" w14:paraId="583D8034" w14:textId="77777777" w:rsidTr="00F8529F">
        <w:trPr>
          <w:gridAfter w:val="1"/>
          <w:wAfter w:w="7" w:type="dxa"/>
          <w:trHeight w:val="255"/>
          <w:jc w:val="center"/>
        </w:trPr>
        <w:tc>
          <w:tcPr>
            <w:tcW w:w="1413" w:type="dxa"/>
            <w:vMerge w:val="restart"/>
            <w:shd w:val="clear" w:color="auto" w:fill="auto"/>
            <w:vAlign w:val="center"/>
          </w:tcPr>
          <w:p w14:paraId="579D9D18" w14:textId="77777777" w:rsidR="000C5ABB" w:rsidRDefault="000C5ABB" w:rsidP="000C5ABB">
            <w:pPr>
              <w:pStyle w:val="TAC"/>
              <w:rPr>
                <w:rFonts w:cs="Arial"/>
              </w:rPr>
            </w:pPr>
            <w:r w:rsidRPr="001D386E">
              <w:rPr>
                <w:rFonts w:cs="Arial"/>
              </w:rPr>
              <w:t>CA_13A-46A</w:t>
            </w:r>
          </w:p>
          <w:p w14:paraId="54A08752" w14:textId="77777777" w:rsidR="000C5ABB" w:rsidRDefault="000C5ABB" w:rsidP="000C5ABB">
            <w:pPr>
              <w:pStyle w:val="TAC"/>
              <w:rPr>
                <w:rFonts w:cs="Arial"/>
              </w:rPr>
            </w:pPr>
            <w:r>
              <w:rPr>
                <w:rFonts w:cs="Arial"/>
              </w:rPr>
              <w:t>CA_13A-46A-46A</w:t>
            </w:r>
          </w:p>
          <w:p w14:paraId="2D743A51" w14:textId="77777777" w:rsidR="000C5ABB" w:rsidRDefault="000C5ABB" w:rsidP="000C5ABB">
            <w:pPr>
              <w:pStyle w:val="TAC"/>
              <w:rPr>
                <w:rFonts w:cs="Arial"/>
              </w:rPr>
            </w:pPr>
            <w:r>
              <w:rPr>
                <w:rFonts w:cs="Arial"/>
              </w:rPr>
              <w:t>CA_13A-46A-46C</w:t>
            </w:r>
          </w:p>
          <w:p w14:paraId="5EEE13FC" w14:textId="77777777" w:rsidR="000C5ABB" w:rsidRPr="001D386E" w:rsidRDefault="000C5ABB" w:rsidP="000C5ABB">
            <w:pPr>
              <w:pStyle w:val="TAC"/>
              <w:rPr>
                <w:rFonts w:cs="Intel Clear"/>
              </w:rPr>
            </w:pPr>
            <w:r>
              <w:rPr>
                <w:rFonts w:cs="Arial"/>
              </w:rPr>
              <w:t>CA_13A-46A-46D</w:t>
            </w:r>
          </w:p>
          <w:p w14:paraId="6E818D3A" w14:textId="77777777" w:rsidR="000C5ABB" w:rsidRPr="001D386E" w:rsidRDefault="000C5ABB" w:rsidP="000C5ABB">
            <w:pPr>
              <w:pStyle w:val="TAC"/>
              <w:rPr>
                <w:rFonts w:cs="Arial"/>
                <w:lang w:eastAsia="ja-JP"/>
              </w:rPr>
            </w:pPr>
            <w:r w:rsidRPr="001D386E">
              <w:rPr>
                <w:rFonts w:cs="Intel Clear"/>
              </w:rPr>
              <w:t>CA_13A-46C</w:t>
            </w:r>
          </w:p>
          <w:p w14:paraId="7B13CC5F" w14:textId="77777777" w:rsidR="000C5ABB" w:rsidRPr="001D386E" w:rsidRDefault="000C5ABB" w:rsidP="000C5ABB">
            <w:pPr>
              <w:pStyle w:val="TAC"/>
              <w:rPr>
                <w:rFonts w:cs="Arial"/>
              </w:rPr>
            </w:pPr>
            <w:r w:rsidRPr="001D386E">
              <w:rPr>
                <w:rFonts w:cs="Arial"/>
                <w:lang w:eastAsia="ja-JP"/>
              </w:rPr>
              <w:t>CA_13A-46D</w:t>
            </w:r>
          </w:p>
          <w:p w14:paraId="419464B4" w14:textId="77777777" w:rsidR="000C5ABB" w:rsidRPr="001D386E" w:rsidRDefault="000C5ABB" w:rsidP="000C5ABB">
            <w:pPr>
              <w:pStyle w:val="TAC"/>
              <w:rPr>
                <w:rFonts w:cs="Arial"/>
              </w:rPr>
            </w:pPr>
            <w:r w:rsidRPr="001D386E">
              <w:rPr>
                <w:rFonts w:cs="Arial"/>
              </w:rPr>
              <w:t>CA_13A-46E</w:t>
            </w:r>
          </w:p>
        </w:tc>
        <w:tc>
          <w:tcPr>
            <w:tcW w:w="1003" w:type="dxa"/>
            <w:shd w:val="clear" w:color="auto" w:fill="auto"/>
            <w:vAlign w:val="center"/>
          </w:tcPr>
          <w:p w14:paraId="74E82188" w14:textId="77777777" w:rsidR="000C5ABB" w:rsidRPr="001D386E" w:rsidRDefault="000C5ABB" w:rsidP="000C5ABB">
            <w:pPr>
              <w:pStyle w:val="TAC"/>
              <w:rPr>
                <w:rFonts w:cs="Arial"/>
              </w:rPr>
            </w:pPr>
            <w:r w:rsidRPr="001D386E">
              <w:rPr>
                <w:rFonts w:cs="Arial" w:hint="eastAsia"/>
              </w:rPr>
              <w:t>13</w:t>
            </w:r>
          </w:p>
        </w:tc>
        <w:tc>
          <w:tcPr>
            <w:tcW w:w="1134" w:type="dxa"/>
            <w:shd w:val="clear" w:color="auto" w:fill="auto"/>
            <w:vAlign w:val="center"/>
          </w:tcPr>
          <w:p w14:paraId="085B5DF0" w14:textId="77777777" w:rsidR="000C5ABB" w:rsidRPr="001D386E" w:rsidRDefault="000C5ABB" w:rsidP="000C5ABB">
            <w:pPr>
              <w:pStyle w:val="TAC"/>
              <w:rPr>
                <w:rFonts w:cs="Arial"/>
              </w:rPr>
            </w:pPr>
          </w:p>
        </w:tc>
        <w:tc>
          <w:tcPr>
            <w:tcW w:w="888" w:type="dxa"/>
            <w:shd w:val="clear" w:color="auto" w:fill="auto"/>
            <w:vAlign w:val="center"/>
          </w:tcPr>
          <w:p w14:paraId="342F79A9" w14:textId="77777777" w:rsidR="000C5ABB" w:rsidRPr="001D386E" w:rsidRDefault="000C5ABB" w:rsidP="000C5ABB">
            <w:pPr>
              <w:pStyle w:val="TAC"/>
              <w:rPr>
                <w:rFonts w:cs="Arial"/>
              </w:rPr>
            </w:pPr>
          </w:p>
        </w:tc>
        <w:tc>
          <w:tcPr>
            <w:tcW w:w="771" w:type="dxa"/>
            <w:shd w:val="clear" w:color="auto" w:fill="auto"/>
            <w:vAlign w:val="center"/>
          </w:tcPr>
          <w:p w14:paraId="1C5B0816" w14:textId="77777777" w:rsidR="000C5ABB" w:rsidRPr="001D386E" w:rsidRDefault="000C5ABB" w:rsidP="000C5ABB">
            <w:pPr>
              <w:pStyle w:val="TAC"/>
              <w:rPr>
                <w:rFonts w:cs="Arial"/>
              </w:rPr>
            </w:pPr>
            <w:r w:rsidRPr="001D386E">
              <w:rPr>
                <w:rFonts w:eastAsia="MS Mincho" w:cs="Arial"/>
              </w:rPr>
              <w:t xml:space="preserve">-97 </w:t>
            </w:r>
          </w:p>
        </w:tc>
        <w:tc>
          <w:tcPr>
            <w:tcW w:w="886" w:type="dxa"/>
            <w:shd w:val="clear" w:color="auto" w:fill="auto"/>
            <w:vAlign w:val="center"/>
          </w:tcPr>
          <w:p w14:paraId="6B51F69A"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426E5E24" w14:textId="77777777" w:rsidR="000C5ABB" w:rsidRPr="001D386E" w:rsidRDefault="000C5ABB" w:rsidP="000C5ABB">
            <w:pPr>
              <w:pStyle w:val="TAC"/>
              <w:rPr>
                <w:rFonts w:cs="Arial"/>
              </w:rPr>
            </w:pPr>
          </w:p>
        </w:tc>
        <w:tc>
          <w:tcPr>
            <w:tcW w:w="900" w:type="dxa"/>
            <w:shd w:val="clear" w:color="auto" w:fill="auto"/>
            <w:vAlign w:val="center"/>
          </w:tcPr>
          <w:p w14:paraId="1F1E7002" w14:textId="77777777" w:rsidR="000C5ABB" w:rsidRPr="001D386E" w:rsidRDefault="000C5ABB" w:rsidP="000C5ABB">
            <w:pPr>
              <w:pStyle w:val="TAC"/>
              <w:rPr>
                <w:rFonts w:cs="Arial"/>
              </w:rPr>
            </w:pPr>
          </w:p>
        </w:tc>
        <w:tc>
          <w:tcPr>
            <w:tcW w:w="838" w:type="dxa"/>
            <w:shd w:val="clear" w:color="auto" w:fill="auto"/>
            <w:vAlign w:val="center"/>
          </w:tcPr>
          <w:p w14:paraId="6DBBC9E6" w14:textId="77777777" w:rsidR="000C5ABB" w:rsidRPr="001D386E" w:rsidRDefault="000C5ABB" w:rsidP="000C5ABB">
            <w:pPr>
              <w:pStyle w:val="TAC"/>
              <w:rPr>
                <w:rFonts w:cs="Arial"/>
              </w:rPr>
            </w:pPr>
            <w:r w:rsidRPr="001D386E">
              <w:rPr>
                <w:rFonts w:cs="Arial"/>
              </w:rPr>
              <w:t>FDD</w:t>
            </w:r>
          </w:p>
        </w:tc>
      </w:tr>
      <w:tr w:rsidR="000C5ABB" w:rsidRPr="001D386E" w14:paraId="5B9326E8" w14:textId="77777777" w:rsidTr="00F8529F">
        <w:trPr>
          <w:gridAfter w:val="1"/>
          <w:wAfter w:w="7" w:type="dxa"/>
          <w:trHeight w:val="255"/>
          <w:jc w:val="center"/>
        </w:trPr>
        <w:tc>
          <w:tcPr>
            <w:tcW w:w="1413" w:type="dxa"/>
            <w:vMerge/>
            <w:shd w:val="clear" w:color="auto" w:fill="auto"/>
            <w:vAlign w:val="center"/>
          </w:tcPr>
          <w:p w14:paraId="4A6C2A46" w14:textId="77777777" w:rsidR="000C5ABB" w:rsidRPr="001D386E" w:rsidRDefault="000C5ABB" w:rsidP="000C5ABB">
            <w:pPr>
              <w:pStyle w:val="TAC"/>
              <w:rPr>
                <w:rFonts w:cs="Arial"/>
              </w:rPr>
            </w:pPr>
          </w:p>
        </w:tc>
        <w:tc>
          <w:tcPr>
            <w:tcW w:w="1003" w:type="dxa"/>
            <w:shd w:val="clear" w:color="auto" w:fill="auto"/>
            <w:vAlign w:val="center"/>
          </w:tcPr>
          <w:p w14:paraId="329EA209" w14:textId="77777777" w:rsidR="000C5ABB" w:rsidRPr="001D386E" w:rsidRDefault="000C5ABB" w:rsidP="000C5ABB">
            <w:pPr>
              <w:pStyle w:val="TAC"/>
              <w:rPr>
                <w:rFonts w:cs="Arial"/>
              </w:rPr>
            </w:pPr>
            <w:r w:rsidRPr="001D386E">
              <w:rPr>
                <w:rFonts w:cs="Arial" w:hint="eastAsia"/>
              </w:rPr>
              <w:t>46</w:t>
            </w:r>
          </w:p>
        </w:tc>
        <w:tc>
          <w:tcPr>
            <w:tcW w:w="1134" w:type="dxa"/>
            <w:shd w:val="clear" w:color="auto" w:fill="auto"/>
            <w:vAlign w:val="center"/>
          </w:tcPr>
          <w:p w14:paraId="0ABB0E9C" w14:textId="77777777" w:rsidR="000C5ABB" w:rsidRPr="001D386E" w:rsidRDefault="000C5ABB" w:rsidP="000C5ABB">
            <w:pPr>
              <w:pStyle w:val="TAC"/>
              <w:rPr>
                <w:rFonts w:cs="Arial"/>
              </w:rPr>
            </w:pPr>
          </w:p>
        </w:tc>
        <w:tc>
          <w:tcPr>
            <w:tcW w:w="888" w:type="dxa"/>
            <w:shd w:val="clear" w:color="auto" w:fill="auto"/>
            <w:vAlign w:val="center"/>
          </w:tcPr>
          <w:p w14:paraId="452C3A42" w14:textId="77777777" w:rsidR="000C5ABB" w:rsidRPr="001D386E" w:rsidRDefault="000C5ABB" w:rsidP="000C5ABB">
            <w:pPr>
              <w:pStyle w:val="TAC"/>
              <w:rPr>
                <w:rFonts w:cs="Arial"/>
              </w:rPr>
            </w:pPr>
          </w:p>
        </w:tc>
        <w:tc>
          <w:tcPr>
            <w:tcW w:w="771" w:type="dxa"/>
            <w:shd w:val="clear" w:color="auto" w:fill="auto"/>
            <w:vAlign w:val="center"/>
          </w:tcPr>
          <w:p w14:paraId="4CC3C9AC" w14:textId="77777777" w:rsidR="000C5ABB" w:rsidRPr="001D386E" w:rsidRDefault="000C5ABB" w:rsidP="000C5ABB">
            <w:pPr>
              <w:pStyle w:val="TAC"/>
              <w:rPr>
                <w:rFonts w:cs="Arial"/>
              </w:rPr>
            </w:pPr>
          </w:p>
        </w:tc>
        <w:tc>
          <w:tcPr>
            <w:tcW w:w="886" w:type="dxa"/>
            <w:shd w:val="clear" w:color="auto" w:fill="auto"/>
            <w:vAlign w:val="center"/>
          </w:tcPr>
          <w:p w14:paraId="0E1CA135" w14:textId="77777777" w:rsidR="000C5ABB" w:rsidRPr="001D386E" w:rsidRDefault="000C5ABB" w:rsidP="000C5ABB">
            <w:pPr>
              <w:pStyle w:val="TAC"/>
              <w:rPr>
                <w:rFonts w:cs="Arial"/>
              </w:rPr>
            </w:pPr>
          </w:p>
        </w:tc>
        <w:tc>
          <w:tcPr>
            <w:tcW w:w="860" w:type="dxa"/>
            <w:shd w:val="clear" w:color="auto" w:fill="auto"/>
            <w:vAlign w:val="center"/>
          </w:tcPr>
          <w:p w14:paraId="7B6119EF" w14:textId="77777777" w:rsidR="000C5ABB" w:rsidRPr="001D386E" w:rsidRDefault="000C5ABB" w:rsidP="000C5ABB">
            <w:pPr>
              <w:pStyle w:val="TAC"/>
              <w:rPr>
                <w:rFonts w:cs="Arial"/>
              </w:rPr>
            </w:pPr>
          </w:p>
        </w:tc>
        <w:tc>
          <w:tcPr>
            <w:tcW w:w="900" w:type="dxa"/>
            <w:shd w:val="clear" w:color="auto" w:fill="auto"/>
            <w:vAlign w:val="center"/>
          </w:tcPr>
          <w:p w14:paraId="572CE20E"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6FE91337" w14:textId="77777777" w:rsidR="000C5ABB" w:rsidRPr="001D386E" w:rsidRDefault="000C5ABB" w:rsidP="000C5ABB">
            <w:pPr>
              <w:pStyle w:val="TAC"/>
              <w:rPr>
                <w:rFonts w:cs="Arial"/>
              </w:rPr>
            </w:pPr>
            <w:r w:rsidRPr="001D386E">
              <w:rPr>
                <w:rFonts w:cs="Arial"/>
              </w:rPr>
              <w:t>TDD</w:t>
            </w:r>
          </w:p>
        </w:tc>
      </w:tr>
      <w:tr w:rsidR="000C5ABB" w:rsidRPr="001D386E" w14:paraId="223D9C75" w14:textId="77777777" w:rsidTr="00F8529F">
        <w:trPr>
          <w:gridAfter w:val="1"/>
          <w:wAfter w:w="7" w:type="dxa"/>
          <w:trHeight w:val="255"/>
          <w:jc w:val="center"/>
        </w:trPr>
        <w:tc>
          <w:tcPr>
            <w:tcW w:w="1413" w:type="dxa"/>
            <w:vMerge w:val="restart"/>
            <w:shd w:val="clear" w:color="auto" w:fill="auto"/>
            <w:vAlign w:val="center"/>
          </w:tcPr>
          <w:p w14:paraId="37486AEC" w14:textId="77777777" w:rsidR="000C5ABB" w:rsidRPr="001D386E" w:rsidRDefault="000C5ABB" w:rsidP="000C5ABB">
            <w:pPr>
              <w:pStyle w:val="TAC"/>
              <w:rPr>
                <w:rFonts w:cs="Intel Clear"/>
              </w:rPr>
            </w:pPr>
            <w:r w:rsidRPr="001D386E">
              <w:rPr>
                <w:rFonts w:cs="Arial"/>
              </w:rPr>
              <w:t>CA_13A-46A-66A</w:t>
            </w:r>
          </w:p>
          <w:p w14:paraId="703AB500" w14:textId="77777777" w:rsidR="000C5ABB" w:rsidRPr="001D386E" w:rsidRDefault="000C5ABB" w:rsidP="000C5ABB">
            <w:pPr>
              <w:pStyle w:val="TAC"/>
              <w:rPr>
                <w:rFonts w:cs="Intel Clear"/>
                <w:lang w:eastAsia="ja-JP"/>
              </w:rPr>
            </w:pPr>
            <w:r w:rsidRPr="001D386E">
              <w:rPr>
                <w:rFonts w:cs="Intel Clear"/>
              </w:rPr>
              <w:t>CA_13A-46C</w:t>
            </w:r>
            <w:r w:rsidRPr="001D386E">
              <w:rPr>
                <w:rFonts w:cs="Intel Clear"/>
                <w:lang w:eastAsia="ja-JP"/>
              </w:rPr>
              <w:t>-66A</w:t>
            </w:r>
          </w:p>
          <w:p w14:paraId="173EB5F7" w14:textId="77777777" w:rsidR="000C5ABB" w:rsidRPr="001D386E" w:rsidRDefault="000C5ABB" w:rsidP="000C5ABB">
            <w:pPr>
              <w:pStyle w:val="TAC"/>
              <w:rPr>
                <w:rFonts w:cs="Intel Clear"/>
              </w:rPr>
            </w:pPr>
            <w:r w:rsidRPr="001D386E">
              <w:rPr>
                <w:rFonts w:cs="Intel Clear"/>
              </w:rPr>
              <w:t>CA_13A-46D-66A</w:t>
            </w:r>
          </w:p>
          <w:p w14:paraId="5BD78D09" w14:textId="77777777" w:rsidR="000C5ABB" w:rsidRPr="001D386E" w:rsidRDefault="000C5ABB" w:rsidP="000C5ABB">
            <w:pPr>
              <w:pStyle w:val="TAC"/>
              <w:rPr>
                <w:rFonts w:cs="Intel Clear"/>
              </w:rPr>
            </w:pPr>
            <w:r w:rsidRPr="001D386E">
              <w:rPr>
                <w:rFonts w:cs="Intel Clear"/>
              </w:rPr>
              <w:t>CA_13A-46A-66A-66A</w:t>
            </w:r>
          </w:p>
          <w:p w14:paraId="774A76F8" w14:textId="77777777" w:rsidR="000C5ABB" w:rsidRPr="001D386E" w:rsidRDefault="000C5ABB" w:rsidP="000C5ABB">
            <w:pPr>
              <w:pStyle w:val="TAC"/>
              <w:rPr>
                <w:rFonts w:cs="Intel Clear"/>
              </w:rPr>
            </w:pPr>
            <w:r w:rsidRPr="001D386E">
              <w:rPr>
                <w:rFonts w:cs="Intel Clear"/>
              </w:rPr>
              <w:t>CA_13A-46C-66A-66A</w:t>
            </w:r>
          </w:p>
          <w:p w14:paraId="7EC30D17" w14:textId="77777777" w:rsidR="000C5ABB" w:rsidRPr="001D386E" w:rsidRDefault="000C5ABB" w:rsidP="000C5ABB">
            <w:pPr>
              <w:pStyle w:val="TAC"/>
              <w:rPr>
                <w:rFonts w:cs="Intel Clear"/>
              </w:rPr>
            </w:pPr>
            <w:r w:rsidRPr="001D386E">
              <w:rPr>
                <w:rFonts w:cs="Intel Clear"/>
              </w:rPr>
              <w:t>CA_13A-46D-66A-66A</w:t>
            </w:r>
          </w:p>
          <w:p w14:paraId="1BDA1515" w14:textId="77777777" w:rsidR="000C5ABB" w:rsidRPr="001D386E" w:rsidRDefault="000C5ABB" w:rsidP="000C5ABB">
            <w:pPr>
              <w:pStyle w:val="TAC"/>
              <w:rPr>
                <w:rFonts w:cs="Arial"/>
              </w:rPr>
            </w:pPr>
            <w:r w:rsidRPr="001D386E">
              <w:rPr>
                <w:rFonts w:cs="Intel Clear"/>
              </w:rPr>
              <w:t>CA_13A-46E-66A</w:t>
            </w:r>
          </w:p>
        </w:tc>
        <w:tc>
          <w:tcPr>
            <w:tcW w:w="1003" w:type="dxa"/>
            <w:shd w:val="clear" w:color="auto" w:fill="auto"/>
            <w:vAlign w:val="center"/>
          </w:tcPr>
          <w:p w14:paraId="1867857F" w14:textId="77777777" w:rsidR="000C5ABB" w:rsidRPr="001D386E" w:rsidRDefault="000C5ABB" w:rsidP="000C5ABB">
            <w:pPr>
              <w:pStyle w:val="TAC"/>
              <w:rPr>
                <w:rFonts w:cs="Arial"/>
                <w:lang w:eastAsia="zh-CN"/>
              </w:rPr>
            </w:pPr>
            <w:r w:rsidRPr="001D386E">
              <w:rPr>
                <w:rFonts w:cs="Arial" w:hint="eastAsia"/>
                <w:lang w:eastAsia="zh-CN"/>
              </w:rPr>
              <w:t>13</w:t>
            </w:r>
          </w:p>
        </w:tc>
        <w:tc>
          <w:tcPr>
            <w:tcW w:w="1134" w:type="dxa"/>
            <w:shd w:val="clear" w:color="auto" w:fill="auto"/>
            <w:vAlign w:val="center"/>
          </w:tcPr>
          <w:p w14:paraId="56791BD2" w14:textId="77777777" w:rsidR="000C5ABB" w:rsidRPr="001D386E" w:rsidRDefault="000C5ABB" w:rsidP="000C5ABB">
            <w:pPr>
              <w:pStyle w:val="TAC"/>
              <w:rPr>
                <w:rFonts w:cs="Arial"/>
              </w:rPr>
            </w:pPr>
          </w:p>
        </w:tc>
        <w:tc>
          <w:tcPr>
            <w:tcW w:w="888" w:type="dxa"/>
            <w:shd w:val="clear" w:color="auto" w:fill="auto"/>
            <w:vAlign w:val="center"/>
          </w:tcPr>
          <w:p w14:paraId="7F2D3A73" w14:textId="77777777" w:rsidR="000C5ABB" w:rsidRPr="001D386E" w:rsidRDefault="000C5ABB" w:rsidP="000C5ABB">
            <w:pPr>
              <w:pStyle w:val="TAC"/>
              <w:rPr>
                <w:rFonts w:cs="Arial"/>
              </w:rPr>
            </w:pPr>
          </w:p>
        </w:tc>
        <w:tc>
          <w:tcPr>
            <w:tcW w:w="771" w:type="dxa"/>
            <w:shd w:val="clear" w:color="auto" w:fill="auto"/>
            <w:vAlign w:val="center"/>
          </w:tcPr>
          <w:p w14:paraId="052854F4" w14:textId="77777777" w:rsidR="000C5ABB" w:rsidRPr="001D386E" w:rsidRDefault="000C5ABB" w:rsidP="000C5ABB">
            <w:pPr>
              <w:pStyle w:val="TAC"/>
              <w:rPr>
                <w:rFonts w:cs="Arial"/>
              </w:rPr>
            </w:pPr>
            <w:r w:rsidRPr="001D386E">
              <w:rPr>
                <w:rFonts w:eastAsia="MS Mincho" w:cs="Arial"/>
              </w:rPr>
              <w:t>-97</w:t>
            </w:r>
          </w:p>
        </w:tc>
        <w:tc>
          <w:tcPr>
            <w:tcW w:w="886" w:type="dxa"/>
            <w:shd w:val="clear" w:color="auto" w:fill="auto"/>
            <w:vAlign w:val="center"/>
          </w:tcPr>
          <w:p w14:paraId="774FBBD3" w14:textId="77777777" w:rsidR="000C5ABB" w:rsidRPr="001D386E" w:rsidRDefault="000C5ABB" w:rsidP="000C5ABB">
            <w:pPr>
              <w:pStyle w:val="TAC"/>
              <w:rPr>
                <w:rFonts w:cs="Arial"/>
              </w:rPr>
            </w:pPr>
            <w:r w:rsidRPr="001D386E">
              <w:rPr>
                <w:rFonts w:eastAsia="MS Mincho" w:cs="Arial"/>
              </w:rPr>
              <w:t>-94</w:t>
            </w:r>
          </w:p>
        </w:tc>
        <w:tc>
          <w:tcPr>
            <w:tcW w:w="860" w:type="dxa"/>
            <w:shd w:val="clear" w:color="auto" w:fill="auto"/>
            <w:vAlign w:val="center"/>
          </w:tcPr>
          <w:p w14:paraId="48E58DC8" w14:textId="77777777" w:rsidR="000C5ABB" w:rsidRPr="001D386E" w:rsidRDefault="000C5ABB" w:rsidP="000C5ABB">
            <w:pPr>
              <w:pStyle w:val="TAC"/>
              <w:rPr>
                <w:rFonts w:cs="Arial"/>
              </w:rPr>
            </w:pPr>
          </w:p>
        </w:tc>
        <w:tc>
          <w:tcPr>
            <w:tcW w:w="900" w:type="dxa"/>
            <w:shd w:val="clear" w:color="auto" w:fill="auto"/>
            <w:vAlign w:val="center"/>
          </w:tcPr>
          <w:p w14:paraId="297CFC83" w14:textId="77777777" w:rsidR="000C5ABB" w:rsidRPr="001D386E" w:rsidRDefault="000C5ABB" w:rsidP="000C5ABB">
            <w:pPr>
              <w:pStyle w:val="TAC"/>
              <w:rPr>
                <w:rFonts w:cs="Arial"/>
              </w:rPr>
            </w:pPr>
          </w:p>
        </w:tc>
        <w:tc>
          <w:tcPr>
            <w:tcW w:w="838" w:type="dxa"/>
            <w:shd w:val="clear" w:color="auto" w:fill="auto"/>
            <w:vAlign w:val="center"/>
          </w:tcPr>
          <w:p w14:paraId="3AEFF2AD" w14:textId="77777777" w:rsidR="000C5ABB" w:rsidRPr="001D386E" w:rsidRDefault="000C5ABB" w:rsidP="000C5ABB">
            <w:pPr>
              <w:pStyle w:val="TAC"/>
              <w:rPr>
                <w:rFonts w:cs="Arial"/>
              </w:rPr>
            </w:pPr>
            <w:r w:rsidRPr="001D386E">
              <w:rPr>
                <w:rFonts w:cs="Arial"/>
              </w:rPr>
              <w:t>FDD</w:t>
            </w:r>
          </w:p>
        </w:tc>
      </w:tr>
      <w:tr w:rsidR="000C5ABB" w:rsidRPr="001D386E" w14:paraId="56FFF35D" w14:textId="77777777" w:rsidTr="00F8529F">
        <w:trPr>
          <w:gridAfter w:val="1"/>
          <w:wAfter w:w="7" w:type="dxa"/>
          <w:trHeight w:val="255"/>
          <w:jc w:val="center"/>
        </w:trPr>
        <w:tc>
          <w:tcPr>
            <w:tcW w:w="1413" w:type="dxa"/>
            <w:vMerge/>
            <w:shd w:val="clear" w:color="auto" w:fill="auto"/>
            <w:vAlign w:val="center"/>
          </w:tcPr>
          <w:p w14:paraId="30A80487" w14:textId="77777777" w:rsidR="000C5ABB" w:rsidRPr="001D386E" w:rsidRDefault="000C5ABB" w:rsidP="000C5ABB">
            <w:pPr>
              <w:pStyle w:val="TAC"/>
              <w:rPr>
                <w:rFonts w:cs="Arial"/>
              </w:rPr>
            </w:pPr>
          </w:p>
        </w:tc>
        <w:tc>
          <w:tcPr>
            <w:tcW w:w="1003" w:type="dxa"/>
            <w:shd w:val="clear" w:color="auto" w:fill="auto"/>
            <w:vAlign w:val="center"/>
          </w:tcPr>
          <w:p w14:paraId="38C28895" w14:textId="77777777" w:rsidR="000C5ABB" w:rsidRPr="001D386E" w:rsidRDefault="000C5ABB" w:rsidP="000C5ABB">
            <w:pPr>
              <w:pStyle w:val="TAC"/>
              <w:rPr>
                <w:rFonts w:cs="Arial"/>
                <w:lang w:eastAsia="zh-CN"/>
              </w:rPr>
            </w:pPr>
            <w:r w:rsidRPr="001D386E">
              <w:rPr>
                <w:rFonts w:cs="Arial" w:hint="eastAsia"/>
                <w:lang w:eastAsia="zh-CN"/>
              </w:rPr>
              <w:t>46</w:t>
            </w:r>
          </w:p>
        </w:tc>
        <w:tc>
          <w:tcPr>
            <w:tcW w:w="1134" w:type="dxa"/>
            <w:shd w:val="clear" w:color="auto" w:fill="auto"/>
            <w:vAlign w:val="center"/>
          </w:tcPr>
          <w:p w14:paraId="19FE984B" w14:textId="77777777" w:rsidR="000C5ABB" w:rsidRPr="001D386E" w:rsidRDefault="000C5ABB" w:rsidP="000C5ABB">
            <w:pPr>
              <w:pStyle w:val="TAC"/>
              <w:rPr>
                <w:rFonts w:cs="Arial"/>
              </w:rPr>
            </w:pPr>
          </w:p>
        </w:tc>
        <w:tc>
          <w:tcPr>
            <w:tcW w:w="888" w:type="dxa"/>
            <w:shd w:val="clear" w:color="auto" w:fill="auto"/>
            <w:vAlign w:val="center"/>
          </w:tcPr>
          <w:p w14:paraId="572538C1" w14:textId="77777777" w:rsidR="000C5ABB" w:rsidRPr="001D386E" w:rsidRDefault="000C5ABB" w:rsidP="000C5ABB">
            <w:pPr>
              <w:pStyle w:val="TAC"/>
              <w:rPr>
                <w:rFonts w:cs="Arial"/>
              </w:rPr>
            </w:pPr>
          </w:p>
        </w:tc>
        <w:tc>
          <w:tcPr>
            <w:tcW w:w="771" w:type="dxa"/>
            <w:shd w:val="clear" w:color="auto" w:fill="auto"/>
            <w:vAlign w:val="center"/>
          </w:tcPr>
          <w:p w14:paraId="49FF3734" w14:textId="77777777" w:rsidR="000C5ABB" w:rsidRPr="001D386E" w:rsidRDefault="000C5ABB" w:rsidP="000C5ABB">
            <w:pPr>
              <w:pStyle w:val="TAC"/>
              <w:rPr>
                <w:rFonts w:cs="Arial"/>
              </w:rPr>
            </w:pPr>
          </w:p>
        </w:tc>
        <w:tc>
          <w:tcPr>
            <w:tcW w:w="886" w:type="dxa"/>
            <w:shd w:val="clear" w:color="auto" w:fill="auto"/>
            <w:vAlign w:val="center"/>
          </w:tcPr>
          <w:p w14:paraId="5EF59FBA" w14:textId="77777777" w:rsidR="000C5ABB" w:rsidRPr="001D386E" w:rsidRDefault="000C5ABB" w:rsidP="000C5ABB">
            <w:pPr>
              <w:pStyle w:val="TAC"/>
              <w:rPr>
                <w:rFonts w:cs="Arial"/>
              </w:rPr>
            </w:pPr>
          </w:p>
        </w:tc>
        <w:tc>
          <w:tcPr>
            <w:tcW w:w="860" w:type="dxa"/>
            <w:shd w:val="clear" w:color="auto" w:fill="auto"/>
            <w:vAlign w:val="center"/>
          </w:tcPr>
          <w:p w14:paraId="0FFD9A9C" w14:textId="77777777" w:rsidR="000C5ABB" w:rsidRPr="001D386E" w:rsidRDefault="000C5ABB" w:rsidP="000C5ABB">
            <w:pPr>
              <w:pStyle w:val="TAC"/>
              <w:rPr>
                <w:rFonts w:cs="Arial"/>
              </w:rPr>
            </w:pPr>
          </w:p>
        </w:tc>
        <w:tc>
          <w:tcPr>
            <w:tcW w:w="900" w:type="dxa"/>
            <w:shd w:val="clear" w:color="auto" w:fill="auto"/>
            <w:vAlign w:val="center"/>
          </w:tcPr>
          <w:p w14:paraId="0F2105B4" w14:textId="77777777" w:rsidR="000C5ABB" w:rsidRPr="001D386E" w:rsidRDefault="000C5ABB" w:rsidP="000C5ABB">
            <w:pPr>
              <w:pStyle w:val="TAC"/>
              <w:rPr>
                <w:rFonts w:cs="Arial"/>
              </w:rPr>
            </w:pPr>
            <w:r w:rsidRPr="001D386E">
              <w:rPr>
                <w:rFonts w:eastAsia="MS Mincho" w:cs="Arial"/>
              </w:rPr>
              <w:t>-90</w:t>
            </w:r>
          </w:p>
        </w:tc>
        <w:tc>
          <w:tcPr>
            <w:tcW w:w="838" w:type="dxa"/>
            <w:shd w:val="clear" w:color="auto" w:fill="auto"/>
            <w:vAlign w:val="center"/>
          </w:tcPr>
          <w:p w14:paraId="00E47242" w14:textId="77777777" w:rsidR="000C5ABB" w:rsidRPr="001D386E" w:rsidRDefault="000C5ABB" w:rsidP="000C5ABB">
            <w:pPr>
              <w:pStyle w:val="TAC"/>
              <w:rPr>
                <w:rFonts w:cs="Arial"/>
              </w:rPr>
            </w:pPr>
            <w:r w:rsidRPr="001D386E">
              <w:rPr>
                <w:rFonts w:cs="Arial"/>
              </w:rPr>
              <w:t>TDD</w:t>
            </w:r>
          </w:p>
        </w:tc>
      </w:tr>
      <w:tr w:rsidR="000C5ABB" w:rsidRPr="001D386E" w14:paraId="7EE58458" w14:textId="77777777" w:rsidTr="00F8529F">
        <w:trPr>
          <w:gridAfter w:val="1"/>
          <w:wAfter w:w="7" w:type="dxa"/>
          <w:trHeight w:val="255"/>
          <w:jc w:val="center"/>
        </w:trPr>
        <w:tc>
          <w:tcPr>
            <w:tcW w:w="1413" w:type="dxa"/>
            <w:vMerge/>
            <w:shd w:val="clear" w:color="auto" w:fill="auto"/>
            <w:vAlign w:val="center"/>
          </w:tcPr>
          <w:p w14:paraId="34282921" w14:textId="77777777" w:rsidR="000C5ABB" w:rsidRPr="001D386E" w:rsidRDefault="000C5ABB" w:rsidP="000C5ABB">
            <w:pPr>
              <w:pStyle w:val="TAC"/>
              <w:rPr>
                <w:rFonts w:cs="Arial"/>
              </w:rPr>
            </w:pPr>
          </w:p>
        </w:tc>
        <w:tc>
          <w:tcPr>
            <w:tcW w:w="1003" w:type="dxa"/>
            <w:shd w:val="clear" w:color="auto" w:fill="auto"/>
            <w:vAlign w:val="center"/>
          </w:tcPr>
          <w:p w14:paraId="03BE9CFA" w14:textId="77777777" w:rsidR="000C5ABB" w:rsidRPr="001D386E" w:rsidRDefault="000C5ABB" w:rsidP="000C5ABB">
            <w:pPr>
              <w:pStyle w:val="TAC"/>
              <w:rPr>
                <w:rFonts w:cs="Arial"/>
                <w:lang w:eastAsia="zh-CN"/>
              </w:rPr>
            </w:pPr>
            <w:r w:rsidRPr="001D386E">
              <w:rPr>
                <w:rFonts w:cs="Arial" w:hint="eastAsia"/>
                <w:lang w:eastAsia="zh-CN"/>
              </w:rPr>
              <w:t>66</w:t>
            </w:r>
          </w:p>
        </w:tc>
        <w:tc>
          <w:tcPr>
            <w:tcW w:w="1134" w:type="dxa"/>
            <w:shd w:val="clear" w:color="auto" w:fill="auto"/>
            <w:vAlign w:val="center"/>
          </w:tcPr>
          <w:p w14:paraId="4298C8F6" w14:textId="77777777" w:rsidR="000C5ABB" w:rsidRPr="001D386E" w:rsidRDefault="000C5ABB" w:rsidP="000C5ABB">
            <w:pPr>
              <w:pStyle w:val="TAC"/>
              <w:rPr>
                <w:rFonts w:cs="Arial"/>
              </w:rPr>
            </w:pPr>
          </w:p>
        </w:tc>
        <w:tc>
          <w:tcPr>
            <w:tcW w:w="888" w:type="dxa"/>
            <w:shd w:val="clear" w:color="auto" w:fill="auto"/>
            <w:vAlign w:val="center"/>
          </w:tcPr>
          <w:p w14:paraId="7A624A4C" w14:textId="77777777" w:rsidR="000C5ABB" w:rsidRPr="001D386E" w:rsidRDefault="000C5ABB" w:rsidP="000C5ABB">
            <w:pPr>
              <w:pStyle w:val="TAC"/>
              <w:rPr>
                <w:rFonts w:cs="Arial"/>
              </w:rPr>
            </w:pPr>
          </w:p>
        </w:tc>
        <w:tc>
          <w:tcPr>
            <w:tcW w:w="771" w:type="dxa"/>
            <w:shd w:val="clear" w:color="auto" w:fill="auto"/>
            <w:vAlign w:val="center"/>
          </w:tcPr>
          <w:p w14:paraId="27C94A02" w14:textId="77777777" w:rsidR="000C5ABB" w:rsidRPr="001D386E" w:rsidRDefault="000C5ABB" w:rsidP="000C5ABB">
            <w:pPr>
              <w:pStyle w:val="TAC"/>
              <w:rPr>
                <w:rFonts w:cs="Arial"/>
              </w:rPr>
            </w:pPr>
            <w:r w:rsidRPr="001D386E">
              <w:rPr>
                <w:rFonts w:cs="Arial"/>
              </w:rPr>
              <w:t>-99.5</w:t>
            </w:r>
          </w:p>
        </w:tc>
        <w:tc>
          <w:tcPr>
            <w:tcW w:w="886" w:type="dxa"/>
            <w:shd w:val="clear" w:color="auto" w:fill="auto"/>
            <w:vAlign w:val="center"/>
          </w:tcPr>
          <w:p w14:paraId="70290710" w14:textId="77777777" w:rsidR="000C5ABB" w:rsidRPr="001D386E" w:rsidRDefault="000C5ABB" w:rsidP="000C5ABB">
            <w:pPr>
              <w:pStyle w:val="TAC"/>
              <w:rPr>
                <w:rFonts w:cs="Arial"/>
              </w:rPr>
            </w:pPr>
            <w:r w:rsidRPr="001D386E">
              <w:rPr>
                <w:rFonts w:cs="Arial"/>
              </w:rPr>
              <w:t>-96.5</w:t>
            </w:r>
          </w:p>
        </w:tc>
        <w:tc>
          <w:tcPr>
            <w:tcW w:w="860" w:type="dxa"/>
            <w:shd w:val="clear" w:color="auto" w:fill="auto"/>
            <w:vAlign w:val="center"/>
          </w:tcPr>
          <w:p w14:paraId="7100F6EE" w14:textId="77777777" w:rsidR="000C5ABB" w:rsidRPr="001D386E" w:rsidRDefault="000C5ABB" w:rsidP="000C5ABB">
            <w:pPr>
              <w:pStyle w:val="TAC"/>
              <w:rPr>
                <w:rFonts w:cs="Arial"/>
              </w:rPr>
            </w:pPr>
            <w:r w:rsidRPr="001D386E">
              <w:rPr>
                <w:rFonts w:cs="Arial"/>
              </w:rPr>
              <w:t>-94.7</w:t>
            </w:r>
          </w:p>
        </w:tc>
        <w:tc>
          <w:tcPr>
            <w:tcW w:w="900" w:type="dxa"/>
            <w:shd w:val="clear" w:color="auto" w:fill="auto"/>
            <w:vAlign w:val="center"/>
          </w:tcPr>
          <w:p w14:paraId="4D0E0E0F" w14:textId="77777777" w:rsidR="000C5ABB" w:rsidRPr="001D386E" w:rsidRDefault="000C5ABB" w:rsidP="000C5ABB">
            <w:pPr>
              <w:pStyle w:val="TAC"/>
              <w:rPr>
                <w:rFonts w:cs="Arial"/>
              </w:rPr>
            </w:pPr>
            <w:r w:rsidRPr="001D386E">
              <w:rPr>
                <w:rFonts w:cs="Arial"/>
              </w:rPr>
              <w:t>-93.5</w:t>
            </w:r>
          </w:p>
        </w:tc>
        <w:tc>
          <w:tcPr>
            <w:tcW w:w="838" w:type="dxa"/>
            <w:shd w:val="clear" w:color="auto" w:fill="auto"/>
            <w:vAlign w:val="center"/>
          </w:tcPr>
          <w:p w14:paraId="2F3E2A32" w14:textId="77777777" w:rsidR="000C5ABB" w:rsidRPr="001D386E" w:rsidRDefault="000C5ABB" w:rsidP="000C5ABB">
            <w:pPr>
              <w:pStyle w:val="TAC"/>
              <w:rPr>
                <w:rFonts w:cs="Arial"/>
              </w:rPr>
            </w:pPr>
            <w:r w:rsidRPr="001D386E">
              <w:rPr>
                <w:rFonts w:cs="Arial"/>
              </w:rPr>
              <w:t>FDD</w:t>
            </w:r>
          </w:p>
        </w:tc>
      </w:tr>
      <w:tr w:rsidR="000C5ABB" w:rsidRPr="001D386E" w14:paraId="5A5ED821" w14:textId="77777777" w:rsidTr="00F8529F">
        <w:trPr>
          <w:gridAfter w:val="1"/>
          <w:wAfter w:w="7" w:type="dxa"/>
          <w:trHeight w:val="255"/>
          <w:jc w:val="center"/>
        </w:trPr>
        <w:tc>
          <w:tcPr>
            <w:tcW w:w="1413" w:type="dxa"/>
            <w:vMerge w:val="restart"/>
            <w:shd w:val="clear" w:color="auto" w:fill="auto"/>
            <w:vAlign w:val="center"/>
          </w:tcPr>
          <w:p w14:paraId="46132F69" w14:textId="77777777" w:rsidR="000C5ABB" w:rsidRPr="001D386E" w:rsidRDefault="000C5ABB" w:rsidP="000C5ABB">
            <w:pPr>
              <w:pStyle w:val="TAC"/>
              <w:rPr>
                <w:rFonts w:cs="Arial"/>
              </w:rPr>
            </w:pPr>
            <w:r w:rsidRPr="001D386E">
              <w:rPr>
                <w:rFonts w:cs="Arial"/>
              </w:rPr>
              <w:t>CA_19A-46A</w:t>
            </w:r>
          </w:p>
          <w:p w14:paraId="690EAA55" w14:textId="77777777" w:rsidR="000C5ABB" w:rsidRPr="001D386E" w:rsidRDefault="000C5ABB" w:rsidP="000C5ABB">
            <w:pPr>
              <w:pStyle w:val="TAC"/>
              <w:rPr>
                <w:rFonts w:cs="Arial"/>
                <w:lang w:eastAsia="zh-CN"/>
              </w:rPr>
            </w:pPr>
            <w:r w:rsidRPr="001D386E">
              <w:rPr>
                <w:rFonts w:cs="Arial"/>
              </w:rPr>
              <w:t>CA_</w:t>
            </w:r>
            <w:r w:rsidRPr="001D386E">
              <w:rPr>
                <w:rFonts w:cs="Arial" w:hint="eastAsia"/>
                <w:lang w:eastAsia="zh-CN"/>
              </w:rPr>
              <w:t>19</w:t>
            </w:r>
            <w:r w:rsidRPr="001D386E">
              <w:rPr>
                <w:rFonts w:cs="Arial"/>
              </w:rPr>
              <w:t>A-46</w:t>
            </w:r>
            <w:r w:rsidRPr="001D386E">
              <w:rPr>
                <w:rFonts w:cs="Arial"/>
                <w:lang w:eastAsia="zh-CN"/>
              </w:rPr>
              <w:t>C</w:t>
            </w:r>
          </w:p>
          <w:p w14:paraId="72A95AE3" w14:textId="77777777" w:rsidR="000C5ABB" w:rsidRPr="001D386E" w:rsidRDefault="000C5ABB" w:rsidP="000C5ABB">
            <w:pPr>
              <w:pStyle w:val="TAC"/>
              <w:rPr>
                <w:rFonts w:cs="Arial"/>
                <w:lang w:eastAsia="zh-CN"/>
              </w:rPr>
            </w:pPr>
            <w:r w:rsidRPr="001D386E">
              <w:rPr>
                <w:rFonts w:cs="Arial"/>
              </w:rPr>
              <w:t>CA_</w:t>
            </w:r>
            <w:r w:rsidRPr="001D386E">
              <w:rPr>
                <w:rFonts w:cs="Arial" w:hint="eastAsia"/>
                <w:lang w:eastAsia="zh-CN"/>
              </w:rPr>
              <w:t>19</w:t>
            </w:r>
            <w:r w:rsidRPr="001D386E">
              <w:rPr>
                <w:rFonts w:cs="Arial"/>
              </w:rPr>
              <w:t>A-46</w:t>
            </w:r>
            <w:r w:rsidRPr="001D386E">
              <w:rPr>
                <w:rFonts w:cs="Arial"/>
                <w:lang w:eastAsia="zh-CN"/>
              </w:rPr>
              <w:t>D</w:t>
            </w:r>
          </w:p>
          <w:p w14:paraId="6610B8C3" w14:textId="77777777" w:rsidR="000C5ABB" w:rsidRPr="001D386E" w:rsidRDefault="000C5ABB" w:rsidP="000C5ABB">
            <w:pPr>
              <w:pStyle w:val="TAC"/>
              <w:rPr>
                <w:rFonts w:cs="Arial"/>
              </w:rPr>
            </w:pPr>
            <w:r w:rsidRPr="001D386E">
              <w:rPr>
                <w:rFonts w:cs="Arial"/>
              </w:rPr>
              <w:t>CA_</w:t>
            </w:r>
            <w:r w:rsidRPr="001D386E">
              <w:rPr>
                <w:rFonts w:cs="Arial" w:hint="eastAsia"/>
                <w:lang w:eastAsia="zh-CN"/>
              </w:rPr>
              <w:t>19</w:t>
            </w:r>
            <w:r w:rsidRPr="001D386E">
              <w:rPr>
                <w:rFonts w:cs="Arial"/>
              </w:rPr>
              <w:t>A-46</w:t>
            </w:r>
            <w:r w:rsidRPr="001D386E">
              <w:rPr>
                <w:rFonts w:cs="Arial"/>
                <w:lang w:eastAsia="zh-CN"/>
              </w:rPr>
              <w:t>E</w:t>
            </w:r>
          </w:p>
        </w:tc>
        <w:tc>
          <w:tcPr>
            <w:tcW w:w="1003" w:type="dxa"/>
            <w:shd w:val="clear" w:color="auto" w:fill="auto"/>
            <w:vAlign w:val="center"/>
          </w:tcPr>
          <w:p w14:paraId="2A8D0C40" w14:textId="77777777" w:rsidR="000C5ABB" w:rsidRPr="001D386E" w:rsidRDefault="000C5ABB" w:rsidP="000C5ABB">
            <w:pPr>
              <w:pStyle w:val="TAC"/>
              <w:rPr>
                <w:rFonts w:cs="Arial"/>
              </w:rPr>
            </w:pPr>
            <w:r w:rsidRPr="001D386E">
              <w:rPr>
                <w:rFonts w:cs="Arial"/>
              </w:rPr>
              <w:t>19</w:t>
            </w:r>
          </w:p>
        </w:tc>
        <w:tc>
          <w:tcPr>
            <w:tcW w:w="1134" w:type="dxa"/>
            <w:shd w:val="clear" w:color="auto" w:fill="auto"/>
            <w:vAlign w:val="center"/>
          </w:tcPr>
          <w:p w14:paraId="001BACF3" w14:textId="77777777" w:rsidR="000C5ABB" w:rsidRPr="001D386E" w:rsidRDefault="000C5ABB" w:rsidP="000C5ABB">
            <w:pPr>
              <w:pStyle w:val="TAC"/>
              <w:rPr>
                <w:rFonts w:cs="Arial"/>
              </w:rPr>
            </w:pPr>
          </w:p>
        </w:tc>
        <w:tc>
          <w:tcPr>
            <w:tcW w:w="888" w:type="dxa"/>
            <w:shd w:val="clear" w:color="auto" w:fill="auto"/>
            <w:vAlign w:val="center"/>
          </w:tcPr>
          <w:p w14:paraId="40C69482" w14:textId="77777777" w:rsidR="000C5ABB" w:rsidRPr="001D386E" w:rsidRDefault="000C5ABB" w:rsidP="000C5ABB">
            <w:pPr>
              <w:pStyle w:val="TAC"/>
              <w:rPr>
                <w:rFonts w:cs="Arial"/>
              </w:rPr>
            </w:pPr>
          </w:p>
        </w:tc>
        <w:tc>
          <w:tcPr>
            <w:tcW w:w="771" w:type="dxa"/>
            <w:shd w:val="clear" w:color="auto" w:fill="auto"/>
            <w:vAlign w:val="center"/>
          </w:tcPr>
          <w:p w14:paraId="1D3C1BD8" w14:textId="77777777" w:rsidR="000C5ABB" w:rsidRPr="001D386E" w:rsidRDefault="000C5ABB" w:rsidP="000C5ABB">
            <w:pPr>
              <w:pStyle w:val="TAC"/>
              <w:rPr>
                <w:rFonts w:cs="Arial"/>
              </w:rPr>
            </w:pPr>
            <w:r w:rsidRPr="001D386E">
              <w:rPr>
                <w:rFonts w:eastAsia="MS Mincho" w:cs="Arial" w:hint="eastAsia"/>
                <w:lang w:eastAsia="ja-JP"/>
              </w:rPr>
              <w:t>-100</w:t>
            </w:r>
          </w:p>
        </w:tc>
        <w:tc>
          <w:tcPr>
            <w:tcW w:w="886" w:type="dxa"/>
            <w:shd w:val="clear" w:color="auto" w:fill="auto"/>
            <w:vAlign w:val="center"/>
          </w:tcPr>
          <w:p w14:paraId="2604DC73" w14:textId="77777777" w:rsidR="000C5ABB" w:rsidRPr="001D386E" w:rsidRDefault="000C5ABB" w:rsidP="000C5ABB">
            <w:pPr>
              <w:pStyle w:val="TAC"/>
              <w:rPr>
                <w:rFonts w:cs="Arial"/>
              </w:rPr>
            </w:pPr>
            <w:r w:rsidRPr="001D386E">
              <w:rPr>
                <w:rFonts w:eastAsia="MS Mincho" w:cs="Arial" w:hint="eastAsia"/>
                <w:lang w:eastAsia="ja-JP"/>
              </w:rPr>
              <w:t>-97</w:t>
            </w:r>
          </w:p>
        </w:tc>
        <w:tc>
          <w:tcPr>
            <w:tcW w:w="860" w:type="dxa"/>
            <w:shd w:val="clear" w:color="auto" w:fill="auto"/>
            <w:vAlign w:val="center"/>
          </w:tcPr>
          <w:p w14:paraId="2389FD59" w14:textId="77777777" w:rsidR="000C5ABB" w:rsidRPr="001D386E" w:rsidRDefault="000C5ABB" w:rsidP="000C5ABB">
            <w:pPr>
              <w:pStyle w:val="TAC"/>
              <w:rPr>
                <w:rFonts w:cs="Arial"/>
              </w:rPr>
            </w:pPr>
            <w:r w:rsidRPr="001D386E">
              <w:rPr>
                <w:rFonts w:eastAsia="MS Mincho" w:cs="Arial" w:hint="eastAsia"/>
                <w:lang w:eastAsia="ja-JP"/>
              </w:rPr>
              <w:t>-95.2</w:t>
            </w:r>
          </w:p>
        </w:tc>
        <w:tc>
          <w:tcPr>
            <w:tcW w:w="900" w:type="dxa"/>
            <w:shd w:val="clear" w:color="auto" w:fill="auto"/>
            <w:vAlign w:val="center"/>
          </w:tcPr>
          <w:p w14:paraId="7FC90370" w14:textId="77777777" w:rsidR="000C5ABB" w:rsidRPr="001D386E" w:rsidRDefault="000C5ABB" w:rsidP="000C5ABB">
            <w:pPr>
              <w:pStyle w:val="TAC"/>
              <w:rPr>
                <w:rFonts w:cs="Arial"/>
              </w:rPr>
            </w:pPr>
          </w:p>
        </w:tc>
        <w:tc>
          <w:tcPr>
            <w:tcW w:w="838" w:type="dxa"/>
            <w:shd w:val="clear" w:color="auto" w:fill="auto"/>
            <w:vAlign w:val="center"/>
          </w:tcPr>
          <w:p w14:paraId="5D95E429" w14:textId="77777777" w:rsidR="000C5ABB" w:rsidRPr="001D386E" w:rsidRDefault="000C5ABB" w:rsidP="000C5ABB">
            <w:pPr>
              <w:pStyle w:val="TAC"/>
              <w:rPr>
                <w:rFonts w:cs="Arial"/>
              </w:rPr>
            </w:pPr>
            <w:r w:rsidRPr="001D386E">
              <w:rPr>
                <w:rFonts w:cs="Arial"/>
              </w:rPr>
              <w:t>FDD</w:t>
            </w:r>
          </w:p>
        </w:tc>
      </w:tr>
      <w:tr w:rsidR="000C5ABB" w:rsidRPr="001D386E" w14:paraId="6B33F07B" w14:textId="77777777" w:rsidTr="00F8529F">
        <w:trPr>
          <w:gridAfter w:val="1"/>
          <w:wAfter w:w="7" w:type="dxa"/>
          <w:trHeight w:val="255"/>
          <w:jc w:val="center"/>
        </w:trPr>
        <w:tc>
          <w:tcPr>
            <w:tcW w:w="1413" w:type="dxa"/>
            <w:vMerge/>
            <w:shd w:val="clear" w:color="auto" w:fill="auto"/>
            <w:vAlign w:val="center"/>
          </w:tcPr>
          <w:p w14:paraId="03963EA9" w14:textId="77777777" w:rsidR="000C5ABB" w:rsidRPr="001D386E" w:rsidRDefault="000C5ABB" w:rsidP="000C5ABB">
            <w:pPr>
              <w:pStyle w:val="TAC"/>
              <w:rPr>
                <w:rFonts w:cs="Arial"/>
              </w:rPr>
            </w:pPr>
          </w:p>
        </w:tc>
        <w:tc>
          <w:tcPr>
            <w:tcW w:w="1003" w:type="dxa"/>
            <w:shd w:val="clear" w:color="auto" w:fill="auto"/>
            <w:vAlign w:val="center"/>
          </w:tcPr>
          <w:p w14:paraId="35EE969D"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1D14C7E0" w14:textId="77777777" w:rsidR="000C5ABB" w:rsidRPr="001D386E" w:rsidRDefault="000C5ABB" w:rsidP="000C5ABB">
            <w:pPr>
              <w:pStyle w:val="TAC"/>
              <w:rPr>
                <w:rFonts w:cs="Arial"/>
              </w:rPr>
            </w:pPr>
          </w:p>
        </w:tc>
        <w:tc>
          <w:tcPr>
            <w:tcW w:w="888" w:type="dxa"/>
            <w:shd w:val="clear" w:color="auto" w:fill="auto"/>
            <w:vAlign w:val="center"/>
          </w:tcPr>
          <w:p w14:paraId="414490C0" w14:textId="77777777" w:rsidR="000C5ABB" w:rsidRPr="001D386E" w:rsidRDefault="000C5ABB" w:rsidP="000C5ABB">
            <w:pPr>
              <w:pStyle w:val="TAC"/>
              <w:rPr>
                <w:rFonts w:cs="Arial"/>
              </w:rPr>
            </w:pPr>
          </w:p>
        </w:tc>
        <w:tc>
          <w:tcPr>
            <w:tcW w:w="771" w:type="dxa"/>
            <w:shd w:val="clear" w:color="auto" w:fill="auto"/>
            <w:vAlign w:val="center"/>
          </w:tcPr>
          <w:p w14:paraId="7E71EE50" w14:textId="77777777" w:rsidR="000C5ABB" w:rsidRPr="001D386E" w:rsidRDefault="000C5ABB" w:rsidP="000C5ABB">
            <w:pPr>
              <w:pStyle w:val="TAC"/>
              <w:rPr>
                <w:rFonts w:cs="Arial"/>
              </w:rPr>
            </w:pPr>
          </w:p>
        </w:tc>
        <w:tc>
          <w:tcPr>
            <w:tcW w:w="886" w:type="dxa"/>
            <w:shd w:val="clear" w:color="auto" w:fill="auto"/>
            <w:vAlign w:val="center"/>
          </w:tcPr>
          <w:p w14:paraId="73D067B9" w14:textId="77777777" w:rsidR="000C5ABB" w:rsidRPr="001D386E" w:rsidRDefault="000C5ABB" w:rsidP="000C5ABB">
            <w:pPr>
              <w:pStyle w:val="TAC"/>
              <w:rPr>
                <w:rFonts w:cs="Arial"/>
              </w:rPr>
            </w:pPr>
          </w:p>
        </w:tc>
        <w:tc>
          <w:tcPr>
            <w:tcW w:w="860" w:type="dxa"/>
            <w:shd w:val="clear" w:color="auto" w:fill="auto"/>
            <w:vAlign w:val="center"/>
          </w:tcPr>
          <w:p w14:paraId="1D281D5E" w14:textId="77777777" w:rsidR="000C5ABB" w:rsidRPr="001D386E" w:rsidRDefault="000C5ABB" w:rsidP="000C5ABB">
            <w:pPr>
              <w:pStyle w:val="TAC"/>
              <w:rPr>
                <w:rFonts w:cs="Arial"/>
              </w:rPr>
            </w:pPr>
          </w:p>
        </w:tc>
        <w:tc>
          <w:tcPr>
            <w:tcW w:w="900" w:type="dxa"/>
            <w:shd w:val="clear" w:color="auto" w:fill="auto"/>
            <w:vAlign w:val="center"/>
          </w:tcPr>
          <w:p w14:paraId="26FB6E0D" w14:textId="77777777" w:rsidR="000C5ABB" w:rsidRPr="001D386E" w:rsidRDefault="000C5ABB" w:rsidP="000C5ABB">
            <w:pPr>
              <w:pStyle w:val="TAC"/>
              <w:rPr>
                <w:rFonts w:cs="Arial"/>
              </w:rPr>
            </w:pPr>
            <w:r w:rsidRPr="001D386E">
              <w:rPr>
                <w:rFonts w:eastAsia="MS Mincho" w:cs="Arial" w:hint="eastAsia"/>
                <w:lang w:eastAsia="ja-JP"/>
              </w:rPr>
              <w:t>-90</w:t>
            </w:r>
          </w:p>
        </w:tc>
        <w:tc>
          <w:tcPr>
            <w:tcW w:w="838" w:type="dxa"/>
            <w:shd w:val="clear" w:color="auto" w:fill="auto"/>
            <w:vAlign w:val="center"/>
          </w:tcPr>
          <w:p w14:paraId="16B9A677" w14:textId="77777777" w:rsidR="000C5ABB" w:rsidRPr="001D386E" w:rsidRDefault="000C5ABB" w:rsidP="000C5ABB">
            <w:pPr>
              <w:pStyle w:val="TAC"/>
              <w:rPr>
                <w:rFonts w:cs="Arial"/>
              </w:rPr>
            </w:pPr>
            <w:r w:rsidRPr="001D386E">
              <w:rPr>
                <w:rFonts w:cs="Arial"/>
              </w:rPr>
              <w:t>TDD</w:t>
            </w:r>
          </w:p>
        </w:tc>
      </w:tr>
      <w:tr w:rsidR="000C5ABB" w:rsidRPr="001D386E" w14:paraId="4AC06085" w14:textId="77777777" w:rsidTr="00F8529F">
        <w:trPr>
          <w:gridAfter w:val="1"/>
          <w:wAfter w:w="7" w:type="dxa"/>
          <w:trHeight w:val="255"/>
          <w:jc w:val="center"/>
        </w:trPr>
        <w:tc>
          <w:tcPr>
            <w:tcW w:w="1413" w:type="dxa"/>
            <w:vMerge w:val="restart"/>
            <w:shd w:val="clear" w:color="auto" w:fill="auto"/>
            <w:vAlign w:val="center"/>
          </w:tcPr>
          <w:p w14:paraId="429D82F0" w14:textId="77777777" w:rsidR="000C5ABB" w:rsidRPr="001D386E" w:rsidRDefault="000C5ABB" w:rsidP="000C5ABB">
            <w:pPr>
              <w:pStyle w:val="TAC"/>
              <w:rPr>
                <w:rFonts w:cs="Arial"/>
              </w:rPr>
            </w:pPr>
            <w:r w:rsidRPr="001D386E">
              <w:rPr>
                <w:rFonts w:cs="Arial"/>
              </w:rPr>
              <w:t>CA_21A-46A</w:t>
            </w:r>
          </w:p>
          <w:p w14:paraId="2FB50C87" w14:textId="77777777" w:rsidR="000C5ABB" w:rsidRPr="001D386E" w:rsidRDefault="000C5ABB" w:rsidP="000C5ABB">
            <w:pPr>
              <w:pStyle w:val="TAC"/>
              <w:rPr>
                <w:rFonts w:cs="Arial"/>
                <w:lang w:eastAsia="zh-CN"/>
              </w:rPr>
            </w:pPr>
            <w:r w:rsidRPr="001D386E">
              <w:rPr>
                <w:rFonts w:cs="Arial"/>
              </w:rPr>
              <w:t>CA_</w:t>
            </w:r>
            <w:r w:rsidRPr="001D386E">
              <w:rPr>
                <w:rFonts w:cs="Arial" w:hint="eastAsia"/>
                <w:lang w:eastAsia="zh-CN"/>
              </w:rPr>
              <w:t>21</w:t>
            </w:r>
            <w:r w:rsidRPr="001D386E">
              <w:rPr>
                <w:rFonts w:cs="Arial"/>
              </w:rPr>
              <w:t>A-46</w:t>
            </w:r>
            <w:r w:rsidRPr="001D386E">
              <w:rPr>
                <w:rFonts w:cs="Arial"/>
                <w:lang w:eastAsia="zh-CN"/>
              </w:rPr>
              <w:t>C</w:t>
            </w:r>
          </w:p>
          <w:p w14:paraId="4FAE5AA1" w14:textId="77777777" w:rsidR="000C5ABB" w:rsidRPr="001D386E" w:rsidRDefault="000C5ABB" w:rsidP="000C5ABB">
            <w:pPr>
              <w:pStyle w:val="TAC"/>
              <w:rPr>
                <w:rFonts w:cs="Arial"/>
                <w:lang w:eastAsia="zh-CN"/>
              </w:rPr>
            </w:pPr>
            <w:r w:rsidRPr="001D386E">
              <w:rPr>
                <w:rFonts w:cs="Arial"/>
              </w:rPr>
              <w:t>CA_</w:t>
            </w:r>
            <w:r w:rsidRPr="001D386E">
              <w:rPr>
                <w:rFonts w:cs="Arial" w:hint="eastAsia"/>
                <w:lang w:eastAsia="zh-CN"/>
              </w:rPr>
              <w:t>21</w:t>
            </w:r>
            <w:r w:rsidRPr="001D386E">
              <w:rPr>
                <w:rFonts w:cs="Arial"/>
              </w:rPr>
              <w:t>A-46</w:t>
            </w:r>
            <w:r w:rsidRPr="001D386E">
              <w:rPr>
                <w:rFonts w:cs="Arial"/>
                <w:lang w:eastAsia="zh-CN"/>
              </w:rPr>
              <w:t>D</w:t>
            </w:r>
          </w:p>
          <w:p w14:paraId="6ED7A62E" w14:textId="77777777" w:rsidR="000C5ABB" w:rsidRPr="001D386E" w:rsidRDefault="000C5ABB" w:rsidP="000C5ABB">
            <w:pPr>
              <w:pStyle w:val="TAC"/>
              <w:rPr>
                <w:rFonts w:cs="Arial"/>
              </w:rPr>
            </w:pPr>
            <w:r w:rsidRPr="001D386E">
              <w:rPr>
                <w:rFonts w:cs="Arial"/>
              </w:rPr>
              <w:t>CA_</w:t>
            </w:r>
            <w:r w:rsidRPr="001D386E">
              <w:rPr>
                <w:rFonts w:cs="Arial" w:hint="eastAsia"/>
                <w:lang w:eastAsia="zh-CN"/>
              </w:rPr>
              <w:t>21</w:t>
            </w:r>
            <w:r w:rsidRPr="001D386E">
              <w:rPr>
                <w:rFonts w:cs="Arial"/>
              </w:rPr>
              <w:t>A-46</w:t>
            </w:r>
            <w:r w:rsidRPr="001D386E">
              <w:rPr>
                <w:rFonts w:cs="Arial"/>
                <w:lang w:eastAsia="zh-CN"/>
              </w:rPr>
              <w:t>E</w:t>
            </w:r>
          </w:p>
        </w:tc>
        <w:tc>
          <w:tcPr>
            <w:tcW w:w="1003" w:type="dxa"/>
            <w:shd w:val="clear" w:color="auto" w:fill="auto"/>
            <w:vAlign w:val="center"/>
          </w:tcPr>
          <w:p w14:paraId="620F2ECA" w14:textId="77777777" w:rsidR="000C5ABB" w:rsidRPr="001D386E" w:rsidRDefault="000C5ABB" w:rsidP="000C5ABB">
            <w:pPr>
              <w:pStyle w:val="TAC"/>
              <w:rPr>
                <w:rFonts w:cs="Arial"/>
              </w:rPr>
            </w:pPr>
            <w:r w:rsidRPr="001D386E">
              <w:rPr>
                <w:rFonts w:cs="Arial"/>
              </w:rPr>
              <w:t>21</w:t>
            </w:r>
          </w:p>
        </w:tc>
        <w:tc>
          <w:tcPr>
            <w:tcW w:w="1134" w:type="dxa"/>
            <w:shd w:val="clear" w:color="auto" w:fill="auto"/>
            <w:vAlign w:val="center"/>
          </w:tcPr>
          <w:p w14:paraId="7B82F3CA" w14:textId="77777777" w:rsidR="000C5ABB" w:rsidRPr="001D386E" w:rsidRDefault="000C5ABB" w:rsidP="000C5ABB">
            <w:pPr>
              <w:pStyle w:val="TAC"/>
              <w:rPr>
                <w:rFonts w:cs="Arial"/>
              </w:rPr>
            </w:pPr>
          </w:p>
        </w:tc>
        <w:tc>
          <w:tcPr>
            <w:tcW w:w="888" w:type="dxa"/>
            <w:shd w:val="clear" w:color="auto" w:fill="auto"/>
            <w:vAlign w:val="center"/>
          </w:tcPr>
          <w:p w14:paraId="69CF889D" w14:textId="77777777" w:rsidR="000C5ABB" w:rsidRPr="001D386E" w:rsidRDefault="000C5ABB" w:rsidP="000C5ABB">
            <w:pPr>
              <w:pStyle w:val="TAC"/>
              <w:rPr>
                <w:rFonts w:cs="Arial"/>
              </w:rPr>
            </w:pPr>
          </w:p>
        </w:tc>
        <w:tc>
          <w:tcPr>
            <w:tcW w:w="771" w:type="dxa"/>
            <w:shd w:val="clear" w:color="auto" w:fill="auto"/>
            <w:vAlign w:val="center"/>
          </w:tcPr>
          <w:p w14:paraId="59B8CF2B" w14:textId="77777777" w:rsidR="000C5ABB" w:rsidRPr="001D386E" w:rsidRDefault="000C5ABB" w:rsidP="000C5ABB">
            <w:pPr>
              <w:pStyle w:val="TAC"/>
              <w:rPr>
                <w:rFonts w:cs="Arial"/>
              </w:rPr>
            </w:pPr>
            <w:r w:rsidRPr="001D386E">
              <w:rPr>
                <w:rFonts w:eastAsia="MS Mincho" w:cs="Arial" w:hint="eastAsia"/>
                <w:lang w:eastAsia="ja-JP"/>
              </w:rPr>
              <w:t>-100</w:t>
            </w:r>
          </w:p>
        </w:tc>
        <w:tc>
          <w:tcPr>
            <w:tcW w:w="886" w:type="dxa"/>
            <w:shd w:val="clear" w:color="auto" w:fill="auto"/>
            <w:vAlign w:val="center"/>
          </w:tcPr>
          <w:p w14:paraId="21F08030" w14:textId="77777777" w:rsidR="000C5ABB" w:rsidRPr="001D386E" w:rsidRDefault="000C5ABB" w:rsidP="000C5ABB">
            <w:pPr>
              <w:pStyle w:val="TAC"/>
              <w:rPr>
                <w:rFonts w:cs="Arial"/>
              </w:rPr>
            </w:pPr>
            <w:r w:rsidRPr="001D386E">
              <w:rPr>
                <w:rFonts w:eastAsia="MS Mincho" w:cs="Arial" w:hint="eastAsia"/>
                <w:lang w:eastAsia="ja-JP"/>
              </w:rPr>
              <w:t>-97</w:t>
            </w:r>
          </w:p>
        </w:tc>
        <w:tc>
          <w:tcPr>
            <w:tcW w:w="860" w:type="dxa"/>
            <w:shd w:val="clear" w:color="auto" w:fill="auto"/>
            <w:vAlign w:val="center"/>
          </w:tcPr>
          <w:p w14:paraId="22726391" w14:textId="77777777" w:rsidR="000C5ABB" w:rsidRPr="001D386E" w:rsidRDefault="000C5ABB" w:rsidP="000C5ABB">
            <w:pPr>
              <w:pStyle w:val="TAC"/>
              <w:rPr>
                <w:rFonts w:cs="Arial"/>
              </w:rPr>
            </w:pPr>
            <w:r w:rsidRPr="001D386E">
              <w:rPr>
                <w:rFonts w:eastAsia="MS Mincho" w:cs="Arial" w:hint="eastAsia"/>
                <w:lang w:eastAsia="ja-JP"/>
              </w:rPr>
              <w:t>-95.2</w:t>
            </w:r>
          </w:p>
        </w:tc>
        <w:tc>
          <w:tcPr>
            <w:tcW w:w="900" w:type="dxa"/>
            <w:shd w:val="clear" w:color="auto" w:fill="auto"/>
            <w:vAlign w:val="center"/>
          </w:tcPr>
          <w:p w14:paraId="19627903" w14:textId="77777777" w:rsidR="000C5ABB" w:rsidRPr="001D386E" w:rsidRDefault="000C5ABB" w:rsidP="000C5ABB">
            <w:pPr>
              <w:pStyle w:val="TAC"/>
              <w:rPr>
                <w:rFonts w:eastAsia="MS Mincho" w:cs="Arial"/>
                <w:lang w:eastAsia="ja-JP"/>
              </w:rPr>
            </w:pPr>
          </w:p>
        </w:tc>
        <w:tc>
          <w:tcPr>
            <w:tcW w:w="838" w:type="dxa"/>
            <w:shd w:val="clear" w:color="auto" w:fill="auto"/>
            <w:vAlign w:val="center"/>
          </w:tcPr>
          <w:p w14:paraId="71C91891" w14:textId="77777777" w:rsidR="000C5ABB" w:rsidRPr="001D386E" w:rsidRDefault="000C5ABB" w:rsidP="000C5ABB">
            <w:pPr>
              <w:pStyle w:val="TAC"/>
              <w:rPr>
                <w:rFonts w:cs="Arial"/>
              </w:rPr>
            </w:pPr>
            <w:r w:rsidRPr="001D386E">
              <w:rPr>
                <w:rFonts w:cs="Arial"/>
              </w:rPr>
              <w:t>FDD</w:t>
            </w:r>
          </w:p>
        </w:tc>
      </w:tr>
      <w:tr w:rsidR="000C5ABB" w:rsidRPr="001D386E" w14:paraId="02C96692" w14:textId="77777777" w:rsidTr="00F8529F">
        <w:trPr>
          <w:gridAfter w:val="1"/>
          <w:wAfter w:w="7" w:type="dxa"/>
          <w:trHeight w:val="255"/>
          <w:jc w:val="center"/>
        </w:trPr>
        <w:tc>
          <w:tcPr>
            <w:tcW w:w="1413" w:type="dxa"/>
            <w:vMerge/>
            <w:shd w:val="clear" w:color="auto" w:fill="auto"/>
            <w:vAlign w:val="center"/>
          </w:tcPr>
          <w:p w14:paraId="5143B33E" w14:textId="77777777" w:rsidR="000C5ABB" w:rsidRPr="001D386E" w:rsidRDefault="000C5ABB" w:rsidP="000C5ABB">
            <w:pPr>
              <w:pStyle w:val="TAC"/>
              <w:rPr>
                <w:rFonts w:cs="Arial"/>
              </w:rPr>
            </w:pPr>
          </w:p>
        </w:tc>
        <w:tc>
          <w:tcPr>
            <w:tcW w:w="1003" w:type="dxa"/>
            <w:shd w:val="clear" w:color="auto" w:fill="auto"/>
            <w:vAlign w:val="center"/>
          </w:tcPr>
          <w:p w14:paraId="2D404510"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15A6541A" w14:textId="77777777" w:rsidR="000C5ABB" w:rsidRPr="001D386E" w:rsidRDefault="000C5ABB" w:rsidP="000C5ABB">
            <w:pPr>
              <w:pStyle w:val="TAC"/>
              <w:rPr>
                <w:rFonts w:cs="Arial"/>
              </w:rPr>
            </w:pPr>
          </w:p>
        </w:tc>
        <w:tc>
          <w:tcPr>
            <w:tcW w:w="888" w:type="dxa"/>
            <w:shd w:val="clear" w:color="auto" w:fill="auto"/>
            <w:vAlign w:val="center"/>
          </w:tcPr>
          <w:p w14:paraId="28F52264" w14:textId="77777777" w:rsidR="000C5ABB" w:rsidRPr="001D386E" w:rsidRDefault="000C5ABB" w:rsidP="000C5ABB">
            <w:pPr>
              <w:pStyle w:val="TAC"/>
              <w:rPr>
                <w:rFonts w:cs="Arial"/>
              </w:rPr>
            </w:pPr>
          </w:p>
        </w:tc>
        <w:tc>
          <w:tcPr>
            <w:tcW w:w="771" w:type="dxa"/>
            <w:shd w:val="clear" w:color="auto" w:fill="auto"/>
            <w:vAlign w:val="center"/>
          </w:tcPr>
          <w:p w14:paraId="5F3531F7" w14:textId="77777777" w:rsidR="000C5ABB" w:rsidRPr="001D386E" w:rsidRDefault="000C5ABB" w:rsidP="000C5ABB">
            <w:pPr>
              <w:pStyle w:val="TAC"/>
              <w:rPr>
                <w:rFonts w:cs="Arial"/>
              </w:rPr>
            </w:pPr>
          </w:p>
        </w:tc>
        <w:tc>
          <w:tcPr>
            <w:tcW w:w="886" w:type="dxa"/>
            <w:shd w:val="clear" w:color="auto" w:fill="auto"/>
            <w:vAlign w:val="center"/>
          </w:tcPr>
          <w:p w14:paraId="16CAB031" w14:textId="77777777" w:rsidR="000C5ABB" w:rsidRPr="001D386E" w:rsidRDefault="000C5ABB" w:rsidP="000C5ABB">
            <w:pPr>
              <w:pStyle w:val="TAC"/>
              <w:rPr>
                <w:rFonts w:cs="Arial"/>
              </w:rPr>
            </w:pPr>
          </w:p>
        </w:tc>
        <w:tc>
          <w:tcPr>
            <w:tcW w:w="860" w:type="dxa"/>
            <w:shd w:val="clear" w:color="auto" w:fill="auto"/>
            <w:vAlign w:val="center"/>
          </w:tcPr>
          <w:p w14:paraId="78D60B02" w14:textId="77777777" w:rsidR="000C5ABB" w:rsidRPr="001D386E" w:rsidRDefault="000C5ABB" w:rsidP="000C5ABB">
            <w:pPr>
              <w:pStyle w:val="TAC"/>
              <w:rPr>
                <w:rFonts w:cs="Arial"/>
              </w:rPr>
            </w:pPr>
          </w:p>
        </w:tc>
        <w:tc>
          <w:tcPr>
            <w:tcW w:w="900" w:type="dxa"/>
            <w:shd w:val="clear" w:color="auto" w:fill="auto"/>
            <w:vAlign w:val="center"/>
          </w:tcPr>
          <w:p w14:paraId="4671494E" w14:textId="77777777" w:rsidR="000C5ABB" w:rsidRPr="001D386E" w:rsidRDefault="000C5ABB" w:rsidP="000C5ABB">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14:paraId="03161FAA" w14:textId="77777777" w:rsidR="000C5ABB" w:rsidRPr="001D386E" w:rsidRDefault="000C5ABB" w:rsidP="000C5ABB">
            <w:pPr>
              <w:pStyle w:val="TAC"/>
              <w:rPr>
                <w:rFonts w:cs="Arial"/>
              </w:rPr>
            </w:pPr>
            <w:r w:rsidRPr="001D386E">
              <w:rPr>
                <w:rFonts w:cs="Arial"/>
              </w:rPr>
              <w:t>TDD</w:t>
            </w:r>
          </w:p>
        </w:tc>
      </w:tr>
      <w:tr w:rsidR="000C5ABB" w:rsidRPr="001D386E" w14:paraId="77A5425E" w14:textId="77777777" w:rsidTr="00F8529F">
        <w:trPr>
          <w:gridAfter w:val="1"/>
          <w:wAfter w:w="7" w:type="dxa"/>
          <w:trHeight w:val="255"/>
          <w:jc w:val="center"/>
        </w:trPr>
        <w:tc>
          <w:tcPr>
            <w:tcW w:w="1413" w:type="dxa"/>
            <w:vMerge w:val="restart"/>
            <w:shd w:val="clear" w:color="auto" w:fill="auto"/>
            <w:vAlign w:val="center"/>
          </w:tcPr>
          <w:p w14:paraId="0370B028" w14:textId="77777777" w:rsidR="000C5ABB" w:rsidRPr="001D386E" w:rsidRDefault="000C5ABB" w:rsidP="000C5ABB">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14:paraId="1522B317" w14:textId="77777777" w:rsidR="000C5ABB" w:rsidRPr="001D386E" w:rsidRDefault="000C5ABB" w:rsidP="000C5ABB">
            <w:pPr>
              <w:pStyle w:val="TAC"/>
              <w:rPr>
                <w:rFonts w:cs="Arial"/>
              </w:rPr>
            </w:pPr>
            <w:r w:rsidRPr="001D386E">
              <w:rPr>
                <w:rFonts w:cs="Arial"/>
              </w:rPr>
              <w:t>CA_25A-46C</w:t>
            </w:r>
          </w:p>
          <w:p w14:paraId="6F3D2CEB" w14:textId="77777777" w:rsidR="000C5ABB" w:rsidRPr="001D386E" w:rsidRDefault="000C5ABB" w:rsidP="000C5ABB">
            <w:pPr>
              <w:pStyle w:val="TAC"/>
              <w:rPr>
                <w:rFonts w:cs="Arial"/>
              </w:rPr>
            </w:pPr>
            <w:r w:rsidRPr="001D386E">
              <w:rPr>
                <w:rFonts w:cs="Arial"/>
              </w:rPr>
              <w:t>CA_25A-46D</w:t>
            </w:r>
          </w:p>
        </w:tc>
        <w:tc>
          <w:tcPr>
            <w:tcW w:w="1003" w:type="dxa"/>
            <w:shd w:val="clear" w:color="auto" w:fill="auto"/>
            <w:vAlign w:val="center"/>
          </w:tcPr>
          <w:p w14:paraId="18F122E8" w14:textId="77777777" w:rsidR="000C5ABB" w:rsidRPr="001D386E" w:rsidRDefault="000C5ABB" w:rsidP="000C5ABB">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14:paraId="75D4CCF5" w14:textId="77777777" w:rsidR="000C5ABB" w:rsidRPr="001D386E" w:rsidRDefault="000C5ABB" w:rsidP="000C5ABB">
            <w:pPr>
              <w:pStyle w:val="TAC"/>
              <w:rPr>
                <w:rFonts w:cs="Arial"/>
              </w:rPr>
            </w:pPr>
            <w:r w:rsidRPr="001D386E">
              <w:rPr>
                <w:rFonts w:cs="Arial"/>
              </w:rPr>
              <w:t>-101.2</w:t>
            </w:r>
          </w:p>
        </w:tc>
        <w:tc>
          <w:tcPr>
            <w:tcW w:w="888" w:type="dxa"/>
            <w:shd w:val="clear" w:color="auto" w:fill="auto"/>
            <w:vAlign w:val="center"/>
          </w:tcPr>
          <w:p w14:paraId="7FC7D96C" w14:textId="77777777" w:rsidR="000C5ABB" w:rsidRPr="001D386E" w:rsidRDefault="000C5ABB" w:rsidP="000C5ABB">
            <w:pPr>
              <w:pStyle w:val="TAC"/>
              <w:rPr>
                <w:rFonts w:cs="Arial"/>
              </w:rPr>
            </w:pPr>
            <w:r w:rsidRPr="001D386E">
              <w:rPr>
                <w:rFonts w:cs="Arial"/>
              </w:rPr>
              <w:t>-98.2</w:t>
            </w:r>
          </w:p>
        </w:tc>
        <w:tc>
          <w:tcPr>
            <w:tcW w:w="771" w:type="dxa"/>
            <w:shd w:val="clear" w:color="auto" w:fill="auto"/>
            <w:vAlign w:val="center"/>
          </w:tcPr>
          <w:p w14:paraId="30ECFF58" w14:textId="77777777" w:rsidR="000C5ABB" w:rsidRPr="001D386E" w:rsidRDefault="000C5ABB" w:rsidP="000C5ABB">
            <w:pPr>
              <w:pStyle w:val="TAC"/>
              <w:rPr>
                <w:rFonts w:cs="Arial"/>
              </w:rPr>
            </w:pPr>
            <w:r w:rsidRPr="001D386E">
              <w:rPr>
                <w:rFonts w:cs="Arial"/>
              </w:rPr>
              <w:t>-96.5</w:t>
            </w:r>
          </w:p>
        </w:tc>
        <w:tc>
          <w:tcPr>
            <w:tcW w:w="886" w:type="dxa"/>
            <w:shd w:val="clear" w:color="auto" w:fill="auto"/>
            <w:vAlign w:val="center"/>
          </w:tcPr>
          <w:p w14:paraId="0F0C973B" w14:textId="77777777" w:rsidR="000C5ABB" w:rsidRPr="001D386E" w:rsidRDefault="000C5ABB" w:rsidP="000C5ABB">
            <w:pPr>
              <w:pStyle w:val="TAC"/>
              <w:rPr>
                <w:rFonts w:cs="Arial"/>
              </w:rPr>
            </w:pPr>
            <w:r w:rsidRPr="001D386E">
              <w:rPr>
                <w:rFonts w:cs="Arial"/>
              </w:rPr>
              <w:t>-93.5</w:t>
            </w:r>
          </w:p>
        </w:tc>
        <w:tc>
          <w:tcPr>
            <w:tcW w:w="860" w:type="dxa"/>
            <w:shd w:val="clear" w:color="auto" w:fill="auto"/>
          </w:tcPr>
          <w:p w14:paraId="7112781D" w14:textId="77777777" w:rsidR="000C5ABB" w:rsidRPr="001D386E" w:rsidRDefault="000C5ABB" w:rsidP="000C5ABB">
            <w:pPr>
              <w:pStyle w:val="TAC"/>
              <w:rPr>
                <w:rFonts w:cs="Arial"/>
              </w:rPr>
            </w:pPr>
            <w:r w:rsidRPr="001D386E">
              <w:rPr>
                <w:rFonts w:cs="Arial"/>
              </w:rPr>
              <w:t>-91.7</w:t>
            </w:r>
          </w:p>
        </w:tc>
        <w:tc>
          <w:tcPr>
            <w:tcW w:w="900" w:type="dxa"/>
            <w:shd w:val="clear" w:color="auto" w:fill="auto"/>
          </w:tcPr>
          <w:p w14:paraId="6C96EDE3" w14:textId="77777777" w:rsidR="000C5ABB" w:rsidRPr="001D386E" w:rsidRDefault="000C5ABB" w:rsidP="000C5ABB">
            <w:pPr>
              <w:pStyle w:val="TAC"/>
              <w:rPr>
                <w:rFonts w:cs="Arial"/>
              </w:rPr>
            </w:pPr>
            <w:r w:rsidRPr="001D386E">
              <w:rPr>
                <w:rFonts w:cs="Arial"/>
              </w:rPr>
              <w:t>-90.5</w:t>
            </w:r>
          </w:p>
        </w:tc>
        <w:tc>
          <w:tcPr>
            <w:tcW w:w="838" w:type="dxa"/>
            <w:shd w:val="clear" w:color="auto" w:fill="auto"/>
            <w:vAlign w:val="center"/>
          </w:tcPr>
          <w:p w14:paraId="75311952" w14:textId="77777777" w:rsidR="000C5ABB" w:rsidRPr="001D386E" w:rsidRDefault="000C5ABB" w:rsidP="000C5ABB">
            <w:pPr>
              <w:pStyle w:val="TAC"/>
              <w:rPr>
                <w:rFonts w:cs="Arial"/>
              </w:rPr>
            </w:pPr>
            <w:r w:rsidRPr="001D386E">
              <w:rPr>
                <w:rFonts w:cs="Arial"/>
              </w:rPr>
              <w:t>FDD</w:t>
            </w:r>
          </w:p>
        </w:tc>
      </w:tr>
      <w:tr w:rsidR="000C5ABB" w:rsidRPr="001D386E" w14:paraId="1F0C3CF2" w14:textId="77777777" w:rsidTr="00F8529F">
        <w:trPr>
          <w:gridAfter w:val="1"/>
          <w:wAfter w:w="7" w:type="dxa"/>
          <w:trHeight w:val="255"/>
          <w:jc w:val="center"/>
        </w:trPr>
        <w:tc>
          <w:tcPr>
            <w:tcW w:w="1413" w:type="dxa"/>
            <w:vMerge/>
            <w:shd w:val="clear" w:color="auto" w:fill="auto"/>
            <w:vAlign w:val="center"/>
          </w:tcPr>
          <w:p w14:paraId="19EFF96D" w14:textId="77777777" w:rsidR="000C5ABB" w:rsidRPr="001D386E" w:rsidRDefault="000C5ABB" w:rsidP="000C5ABB">
            <w:pPr>
              <w:pStyle w:val="TAC"/>
              <w:rPr>
                <w:rFonts w:cs="Arial"/>
              </w:rPr>
            </w:pPr>
          </w:p>
        </w:tc>
        <w:tc>
          <w:tcPr>
            <w:tcW w:w="1003" w:type="dxa"/>
            <w:shd w:val="clear" w:color="auto" w:fill="auto"/>
            <w:vAlign w:val="center"/>
          </w:tcPr>
          <w:p w14:paraId="26408605" w14:textId="77777777" w:rsidR="000C5ABB" w:rsidRPr="001D386E" w:rsidRDefault="000C5ABB" w:rsidP="000C5ABB">
            <w:pPr>
              <w:pStyle w:val="TAC"/>
              <w:rPr>
                <w:rFonts w:cs="Arial"/>
              </w:rPr>
            </w:pPr>
            <w:r w:rsidRPr="001D386E">
              <w:rPr>
                <w:lang w:val="en-US" w:eastAsia="ja-JP"/>
              </w:rPr>
              <w:t>46</w:t>
            </w:r>
          </w:p>
        </w:tc>
        <w:tc>
          <w:tcPr>
            <w:tcW w:w="1134" w:type="dxa"/>
            <w:shd w:val="clear" w:color="auto" w:fill="auto"/>
            <w:vAlign w:val="center"/>
          </w:tcPr>
          <w:p w14:paraId="146222DE" w14:textId="77777777" w:rsidR="000C5ABB" w:rsidRPr="001D386E" w:rsidRDefault="000C5ABB" w:rsidP="000C5ABB">
            <w:pPr>
              <w:pStyle w:val="TAC"/>
              <w:rPr>
                <w:rFonts w:cs="Arial"/>
              </w:rPr>
            </w:pPr>
          </w:p>
        </w:tc>
        <w:tc>
          <w:tcPr>
            <w:tcW w:w="888" w:type="dxa"/>
            <w:shd w:val="clear" w:color="auto" w:fill="auto"/>
            <w:vAlign w:val="center"/>
          </w:tcPr>
          <w:p w14:paraId="13E06935" w14:textId="77777777" w:rsidR="000C5ABB" w:rsidRPr="001D386E" w:rsidRDefault="000C5ABB" w:rsidP="000C5ABB">
            <w:pPr>
              <w:pStyle w:val="TAC"/>
              <w:rPr>
                <w:rFonts w:cs="Arial"/>
              </w:rPr>
            </w:pPr>
          </w:p>
        </w:tc>
        <w:tc>
          <w:tcPr>
            <w:tcW w:w="771" w:type="dxa"/>
            <w:shd w:val="clear" w:color="auto" w:fill="auto"/>
            <w:vAlign w:val="center"/>
          </w:tcPr>
          <w:p w14:paraId="2330BF77" w14:textId="77777777" w:rsidR="000C5ABB" w:rsidRPr="001D386E" w:rsidRDefault="000C5ABB" w:rsidP="000C5ABB">
            <w:pPr>
              <w:pStyle w:val="TAC"/>
              <w:rPr>
                <w:rFonts w:cs="Arial"/>
              </w:rPr>
            </w:pPr>
          </w:p>
        </w:tc>
        <w:tc>
          <w:tcPr>
            <w:tcW w:w="886" w:type="dxa"/>
            <w:shd w:val="clear" w:color="auto" w:fill="auto"/>
            <w:vAlign w:val="center"/>
          </w:tcPr>
          <w:p w14:paraId="202E0E53" w14:textId="77777777" w:rsidR="000C5ABB" w:rsidRPr="001D386E" w:rsidRDefault="000C5ABB" w:rsidP="000C5ABB">
            <w:pPr>
              <w:pStyle w:val="TAC"/>
              <w:rPr>
                <w:rFonts w:cs="Arial"/>
              </w:rPr>
            </w:pPr>
            <w:r w:rsidRPr="001D386E">
              <w:rPr>
                <w:lang w:val="en-US" w:eastAsia="ja-JP"/>
              </w:rPr>
              <w:t>-93</w:t>
            </w:r>
          </w:p>
        </w:tc>
        <w:tc>
          <w:tcPr>
            <w:tcW w:w="860" w:type="dxa"/>
            <w:shd w:val="clear" w:color="auto" w:fill="auto"/>
            <w:vAlign w:val="center"/>
          </w:tcPr>
          <w:p w14:paraId="21E854AE" w14:textId="77777777" w:rsidR="000C5ABB" w:rsidRPr="001D386E" w:rsidRDefault="000C5ABB" w:rsidP="000C5ABB">
            <w:pPr>
              <w:pStyle w:val="TAC"/>
              <w:rPr>
                <w:rFonts w:cs="Arial"/>
              </w:rPr>
            </w:pPr>
          </w:p>
        </w:tc>
        <w:tc>
          <w:tcPr>
            <w:tcW w:w="900" w:type="dxa"/>
            <w:shd w:val="clear" w:color="auto" w:fill="auto"/>
            <w:vAlign w:val="center"/>
          </w:tcPr>
          <w:p w14:paraId="69055879" w14:textId="77777777" w:rsidR="000C5ABB" w:rsidRPr="001D386E" w:rsidRDefault="000C5ABB" w:rsidP="000C5ABB">
            <w:pPr>
              <w:pStyle w:val="TAC"/>
              <w:rPr>
                <w:rFonts w:cs="Arial"/>
              </w:rPr>
            </w:pPr>
            <w:r w:rsidRPr="001D386E">
              <w:rPr>
                <w:lang w:val="en-US" w:eastAsia="ja-JP"/>
              </w:rPr>
              <w:t>-90</w:t>
            </w:r>
          </w:p>
        </w:tc>
        <w:tc>
          <w:tcPr>
            <w:tcW w:w="838" w:type="dxa"/>
            <w:shd w:val="clear" w:color="auto" w:fill="auto"/>
            <w:vAlign w:val="center"/>
          </w:tcPr>
          <w:p w14:paraId="0D1FFBD1" w14:textId="77777777" w:rsidR="000C5ABB" w:rsidRPr="001D386E" w:rsidRDefault="000C5ABB" w:rsidP="000C5ABB">
            <w:pPr>
              <w:pStyle w:val="TAC"/>
              <w:rPr>
                <w:rFonts w:cs="Arial"/>
              </w:rPr>
            </w:pPr>
            <w:r w:rsidRPr="001D386E">
              <w:rPr>
                <w:rFonts w:hint="eastAsia"/>
                <w:lang w:val="en-US" w:eastAsia="ja-JP"/>
              </w:rPr>
              <w:t>TDD</w:t>
            </w:r>
          </w:p>
        </w:tc>
      </w:tr>
      <w:tr w:rsidR="000C5ABB" w:rsidRPr="001D386E" w14:paraId="1FF7F400" w14:textId="77777777" w:rsidTr="00F8529F">
        <w:trPr>
          <w:gridAfter w:val="1"/>
          <w:wAfter w:w="7" w:type="dxa"/>
          <w:trHeight w:val="255"/>
          <w:jc w:val="center"/>
        </w:trPr>
        <w:tc>
          <w:tcPr>
            <w:tcW w:w="1413" w:type="dxa"/>
            <w:vMerge w:val="restart"/>
            <w:shd w:val="clear" w:color="auto" w:fill="auto"/>
            <w:vAlign w:val="center"/>
          </w:tcPr>
          <w:p w14:paraId="338AD659" w14:textId="77777777" w:rsidR="000C5ABB" w:rsidRPr="001D386E" w:rsidRDefault="000C5ABB" w:rsidP="000C5ABB">
            <w:pPr>
              <w:pStyle w:val="TAC"/>
              <w:rPr>
                <w:rFonts w:cs="Arial"/>
              </w:rPr>
            </w:pPr>
            <w:r w:rsidRPr="001D386E">
              <w:rPr>
                <w:rFonts w:cs="Arial"/>
              </w:rPr>
              <w:t>CA_26A-46A</w:t>
            </w:r>
          </w:p>
        </w:tc>
        <w:tc>
          <w:tcPr>
            <w:tcW w:w="1003" w:type="dxa"/>
            <w:shd w:val="clear" w:color="auto" w:fill="auto"/>
            <w:vAlign w:val="center"/>
          </w:tcPr>
          <w:p w14:paraId="704DE447" w14:textId="77777777" w:rsidR="000C5ABB" w:rsidRPr="001D386E" w:rsidRDefault="000C5ABB" w:rsidP="000C5ABB">
            <w:pPr>
              <w:pStyle w:val="TAC"/>
              <w:rPr>
                <w:rFonts w:cs="Arial"/>
              </w:rPr>
            </w:pPr>
            <w:r w:rsidRPr="001D386E">
              <w:rPr>
                <w:rFonts w:cs="Arial"/>
              </w:rPr>
              <w:t>26</w:t>
            </w:r>
          </w:p>
        </w:tc>
        <w:tc>
          <w:tcPr>
            <w:tcW w:w="1134" w:type="dxa"/>
            <w:shd w:val="clear" w:color="auto" w:fill="auto"/>
            <w:vAlign w:val="center"/>
          </w:tcPr>
          <w:p w14:paraId="773B70B9" w14:textId="77777777" w:rsidR="000C5ABB" w:rsidRPr="001D386E" w:rsidRDefault="000C5ABB" w:rsidP="000C5ABB">
            <w:pPr>
              <w:pStyle w:val="TAC"/>
              <w:rPr>
                <w:rFonts w:cs="Arial"/>
              </w:rPr>
            </w:pPr>
          </w:p>
        </w:tc>
        <w:tc>
          <w:tcPr>
            <w:tcW w:w="888" w:type="dxa"/>
            <w:shd w:val="clear" w:color="auto" w:fill="auto"/>
            <w:vAlign w:val="center"/>
          </w:tcPr>
          <w:p w14:paraId="3E607001" w14:textId="77777777" w:rsidR="000C5ABB" w:rsidRPr="001D386E" w:rsidRDefault="000C5ABB" w:rsidP="000C5ABB">
            <w:pPr>
              <w:pStyle w:val="TAC"/>
              <w:rPr>
                <w:rFonts w:cs="Arial"/>
              </w:rPr>
            </w:pPr>
            <w:r w:rsidRPr="001D386E">
              <w:rPr>
                <w:rFonts w:cs="Arial"/>
              </w:rPr>
              <w:t>-99.7</w:t>
            </w:r>
          </w:p>
        </w:tc>
        <w:tc>
          <w:tcPr>
            <w:tcW w:w="771" w:type="dxa"/>
            <w:shd w:val="clear" w:color="auto" w:fill="auto"/>
            <w:vAlign w:val="center"/>
          </w:tcPr>
          <w:p w14:paraId="14B5A783" w14:textId="77777777" w:rsidR="000C5ABB" w:rsidRPr="001D386E" w:rsidRDefault="000C5ABB" w:rsidP="000C5ABB">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14:paraId="17E81B91" w14:textId="77777777" w:rsidR="000C5ABB" w:rsidRPr="001D386E" w:rsidRDefault="000C5ABB" w:rsidP="000C5ABB">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14:paraId="3E764E63" w14:textId="77777777" w:rsidR="000C5ABB" w:rsidRPr="001D386E" w:rsidRDefault="000C5ABB" w:rsidP="000C5ABB">
            <w:pPr>
              <w:pStyle w:val="TAC"/>
              <w:rPr>
                <w:rFonts w:cs="Arial"/>
              </w:rPr>
            </w:pPr>
          </w:p>
        </w:tc>
        <w:tc>
          <w:tcPr>
            <w:tcW w:w="900" w:type="dxa"/>
            <w:shd w:val="clear" w:color="auto" w:fill="auto"/>
            <w:vAlign w:val="center"/>
          </w:tcPr>
          <w:p w14:paraId="5BA9F518" w14:textId="77777777" w:rsidR="000C5ABB" w:rsidRPr="001D386E" w:rsidRDefault="000C5ABB" w:rsidP="000C5ABB">
            <w:pPr>
              <w:pStyle w:val="TAC"/>
              <w:rPr>
                <w:rFonts w:cs="Arial"/>
              </w:rPr>
            </w:pPr>
          </w:p>
        </w:tc>
        <w:tc>
          <w:tcPr>
            <w:tcW w:w="838" w:type="dxa"/>
            <w:shd w:val="clear" w:color="auto" w:fill="auto"/>
            <w:vAlign w:val="center"/>
          </w:tcPr>
          <w:p w14:paraId="222C7E59" w14:textId="77777777" w:rsidR="000C5ABB" w:rsidRPr="001D386E" w:rsidRDefault="000C5ABB" w:rsidP="000C5ABB">
            <w:pPr>
              <w:pStyle w:val="TAC"/>
              <w:rPr>
                <w:rFonts w:cs="Arial"/>
              </w:rPr>
            </w:pPr>
            <w:r w:rsidRPr="001D386E">
              <w:rPr>
                <w:rFonts w:cs="Arial"/>
              </w:rPr>
              <w:t>FDD</w:t>
            </w:r>
          </w:p>
        </w:tc>
      </w:tr>
      <w:tr w:rsidR="000C5ABB" w:rsidRPr="001D386E" w14:paraId="0551F1B6" w14:textId="77777777" w:rsidTr="00F8529F">
        <w:trPr>
          <w:gridAfter w:val="1"/>
          <w:wAfter w:w="7" w:type="dxa"/>
          <w:trHeight w:val="255"/>
          <w:jc w:val="center"/>
        </w:trPr>
        <w:tc>
          <w:tcPr>
            <w:tcW w:w="1413" w:type="dxa"/>
            <w:vMerge/>
            <w:shd w:val="clear" w:color="auto" w:fill="auto"/>
            <w:vAlign w:val="center"/>
          </w:tcPr>
          <w:p w14:paraId="06586B69" w14:textId="77777777" w:rsidR="000C5ABB" w:rsidRPr="001D386E" w:rsidRDefault="000C5ABB" w:rsidP="000C5ABB">
            <w:pPr>
              <w:pStyle w:val="TAC"/>
              <w:rPr>
                <w:rFonts w:cs="Arial"/>
              </w:rPr>
            </w:pPr>
          </w:p>
        </w:tc>
        <w:tc>
          <w:tcPr>
            <w:tcW w:w="1003" w:type="dxa"/>
            <w:shd w:val="clear" w:color="auto" w:fill="auto"/>
            <w:vAlign w:val="center"/>
          </w:tcPr>
          <w:p w14:paraId="091D5298"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4F65494" w14:textId="77777777" w:rsidR="000C5ABB" w:rsidRPr="001D386E" w:rsidRDefault="000C5ABB" w:rsidP="000C5ABB">
            <w:pPr>
              <w:pStyle w:val="TAC"/>
              <w:rPr>
                <w:rFonts w:cs="Arial"/>
              </w:rPr>
            </w:pPr>
          </w:p>
        </w:tc>
        <w:tc>
          <w:tcPr>
            <w:tcW w:w="888" w:type="dxa"/>
            <w:shd w:val="clear" w:color="auto" w:fill="auto"/>
            <w:vAlign w:val="center"/>
          </w:tcPr>
          <w:p w14:paraId="391796EB" w14:textId="77777777" w:rsidR="000C5ABB" w:rsidRPr="001D386E" w:rsidRDefault="000C5ABB" w:rsidP="000C5ABB">
            <w:pPr>
              <w:pStyle w:val="TAC"/>
              <w:rPr>
                <w:rFonts w:cs="Arial"/>
              </w:rPr>
            </w:pPr>
          </w:p>
        </w:tc>
        <w:tc>
          <w:tcPr>
            <w:tcW w:w="771" w:type="dxa"/>
            <w:shd w:val="clear" w:color="auto" w:fill="auto"/>
            <w:vAlign w:val="center"/>
          </w:tcPr>
          <w:p w14:paraId="59059773" w14:textId="77777777" w:rsidR="000C5ABB" w:rsidRPr="001D386E" w:rsidRDefault="000C5ABB" w:rsidP="000C5ABB">
            <w:pPr>
              <w:pStyle w:val="TAC"/>
              <w:rPr>
                <w:rFonts w:cs="Arial"/>
              </w:rPr>
            </w:pPr>
          </w:p>
        </w:tc>
        <w:tc>
          <w:tcPr>
            <w:tcW w:w="886" w:type="dxa"/>
            <w:shd w:val="clear" w:color="auto" w:fill="auto"/>
            <w:vAlign w:val="center"/>
          </w:tcPr>
          <w:p w14:paraId="46900E10" w14:textId="77777777" w:rsidR="000C5ABB" w:rsidRPr="001D386E" w:rsidRDefault="000C5ABB" w:rsidP="000C5ABB">
            <w:pPr>
              <w:pStyle w:val="TAC"/>
              <w:rPr>
                <w:rFonts w:cs="Arial"/>
              </w:rPr>
            </w:pPr>
          </w:p>
        </w:tc>
        <w:tc>
          <w:tcPr>
            <w:tcW w:w="860" w:type="dxa"/>
            <w:shd w:val="clear" w:color="auto" w:fill="auto"/>
            <w:vAlign w:val="center"/>
          </w:tcPr>
          <w:p w14:paraId="1F785C3F" w14:textId="77777777" w:rsidR="000C5ABB" w:rsidRPr="001D386E" w:rsidRDefault="000C5ABB" w:rsidP="000C5ABB">
            <w:pPr>
              <w:pStyle w:val="TAC"/>
              <w:rPr>
                <w:rFonts w:cs="Arial"/>
              </w:rPr>
            </w:pPr>
          </w:p>
        </w:tc>
        <w:tc>
          <w:tcPr>
            <w:tcW w:w="900" w:type="dxa"/>
            <w:shd w:val="clear" w:color="auto" w:fill="auto"/>
            <w:vAlign w:val="center"/>
          </w:tcPr>
          <w:p w14:paraId="6777ADF5"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75597E5F" w14:textId="77777777" w:rsidR="000C5ABB" w:rsidRPr="001D386E" w:rsidRDefault="000C5ABB" w:rsidP="000C5ABB">
            <w:pPr>
              <w:pStyle w:val="TAC"/>
              <w:rPr>
                <w:rFonts w:cs="Arial"/>
              </w:rPr>
            </w:pPr>
            <w:r w:rsidRPr="001D386E">
              <w:rPr>
                <w:rFonts w:cs="Arial"/>
              </w:rPr>
              <w:t>TDD</w:t>
            </w:r>
          </w:p>
        </w:tc>
      </w:tr>
      <w:tr w:rsidR="000C5ABB" w:rsidRPr="001D386E" w14:paraId="26F39538"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3B27583" w14:textId="77777777" w:rsidR="000C5ABB" w:rsidRPr="001D386E" w:rsidRDefault="000C5ABB" w:rsidP="000C5ABB">
            <w:pPr>
              <w:pStyle w:val="TAC"/>
              <w:rPr>
                <w:rFonts w:cs="Arial"/>
                <w:lang w:eastAsia="ja-JP"/>
              </w:rPr>
            </w:pPr>
            <w:r w:rsidRPr="001D386E">
              <w:rPr>
                <w:rFonts w:cs="Arial"/>
                <w:lang w:eastAsia="ja-JP"/>
              </w:rPr>
              <w:t>CA_28A-46A</w:t>
            </w:r>
          </w:p>
          <w:p w14:paraId="6052E460" w14:textId="77777777" w:rsidR="000C5ABB" w:rsidRPr="001D386E" w:rsidRDefault="000C5ABB" w:rsidP="000C5ABB">
            <w:pPr>
              <w:pStyle w:val="TAC"/>
              <w:rPr>
                <w:rFonts w:cs="Arial"/>
                <w:lang w:eastAsia="zh-CN"/>
              </w:rPr>
            </w:pPr>
            <w:r w:rsidRPr="001D386E">
              <w:rPr>
                <w:rFonts w:cs="Arial"/>
              </w:rPr>
              <w:t>CA_</w:t>
            </w:r>
            <w:r w:rsidRPr="001D386E">
              <w:rPr>
                <w:rFonts w:cs="Arial" w:hint="eastAsia"/>
                <w:lang w:eastAsia="zh-CN"/>
              </w:rPr>
              <w:t>28</w:t>
            </w:r>
            <w:r w:rsidRPr="001D386E">
              <w:rPr>
                <w:rFonts w:cs="Arial"/>
              </w:rPr>
              <w:t>A-46</w:t>
            </w:r>
            <w:r w:rsidRPr="001D386E">
              <w:rPr>
                <w:rFonts w:cs="Arial"/>
                <w:lang w:eastAsia="zh-CN"/>
              </w:rPr>
              <w:t>C</w:t>
            </w:r>
          </w:p>
          <w:p w14:paraId="67102325" w14:textId="77777777" w:rsidR="000C5ABB" w:rsidRPr="001D386E" w:rsidRDefault="000C5ABB" w:rsidP="000C5ABB">
            <w:pPr>
              <w:pStyle w:val="TAC"/>
              <w:rPr>
                <w:rFonts w:cs="Arial"/>
                <w:lang w:eastAsia="zh-CN"/>
              </w:rPr>
            </w:pPr>
            <w:r w:rsidRPr="001D386E">
              <w:rPr>
                <w:rFonts w:cs="Arial"/>
                <w:lang w:eastAsia="zh-CN"/>
              </w:rPr>
              <w:t>CA_28A-46D</w:t>
            </w:r>
          </w:p>
          <w:p w14:paraId="71212E56" w14:textId="77777777" w:rsidR="000C5ABB" w:rsidRPr="001D386E" w:rsidRDefault="000C5ABB" w:rsidP="000C5ABB">
            <w:pPr>
              <w:pStyle w:val="TAC"/>
              <w:rPr>
                <w:rFonts w:cs="Arial"/>
                <w:lang w:eastAsia="zh-CN"/>
              </w:rPr>
            </w:pPr>
            <w:r w:rsidRPr="001D386E">
              <w:rPr>
                <w:rFonts w:cs="Arial"/>
              </w:rPr>
              <w:t>CA_</w:t>
            </w:r>
            <w:r w:rsidRPr="001D386E">
              <w:rPr>
                <w:rFonts w:cs="Arial" w:hint="eastAsia"/>
                <w:lang w:eastAsia="zh-CN"/>
              </w:rPr>
              <w:t>28</w:t>
            </w:r>
            <w:r w:rsidRPr="001D386E">
              <w:rPr>
                <w:rFonts w:cs="Arial"/>
              </w:rPr>
              <w:t>A-46</w:t>
            </w:r>
            <w:r w:rsidRPr="001D386E">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0FB88AA" w14:textId="77777777" w:rsidR="000C5ABB" w:rsidRPr="001D386E" w:rsidRDefault="000C5ABB" w:rsidP="000C5ABB">
            <w:pPr>
              <w:pStyle w:val="TAC"/>
              <w:rPr>
                <w:rFonts w:cs="Arial"/>
                <w:lang w:eastAsia="zh-CN"/>
              </w:rPr>
            </w:pPr>
            <w:r w:rsidRPr="001D386E">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CB6992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1D69BF"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76E8772" w14:textId="77777777" w:rsidR="000C5ABB" w:rsidRPr="001D386E" w:rsidRDefault="000C5ABB" w:rsidP="000C5ABB">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4F100F" w14:textId="77777777" w:rsidR="000C5ABB" w:rsidRPr="001D386E" w:rsidRDefault="000C5ABB" w:rsidP="000C5ABB">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7227DBA6" w14:textId="77777777" w:rsidR="000C5ABB" w:rsidRPr="001D386E" w:rsidRDefault="000C5ABB" w:rsidP="000C5ABB">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7E226517" w14:textId="77777777" w:rsidR="000C5ABB" w:rsidRPr="001D386E" w:rsidRDefault="000C5ABB" w:rsidP="000C5ABB">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088D11E1" w14:textId="77777777" w:rsidR="000C5ABB" w:rsidRPr="001D386E" w:rsidRDefault="000C5ABB" w:rsidP="000C5ABB">
            <w:pPr>
              <w:pStyle w:val="TAC"/>
              <w:rPr>
                <w:rFonts w:cs="Arial"/>
              </w:rPr>
            </w:pPr>
            <w:r w:rsidRPr="001D386E">
              <w:rPr>
                <w:rFonts w:cs="Arial"/>
              </w:rPr>
              <w:t>FDD</w:t>
            </w:r>
          </w:p>
        </w:tc>
      </w:tr>
      <w:tr w:rsidR="000C5ABB" w:rsidRPr="001D386E" w14:paraId="70A9E975" w14:textId="77777777" w:rsidTr="00F8529F">
        <w:tblPrEx>
          <w:tblLook w:val="04A0" w:firstRow="1" w:lastRow="0" w:firstColumn="1" w:lastColumn="0" w:noHBand="0" w:noVBand="1"/>
        </w:tblPrEx>
        <w:trPr>
          <w:gridAfter w:val="1"/>
          <w:wAfter w:w="7" w:type="dxa"/>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9B04CD3" w14:textId="77777777" w:rsidR="000C5ABB" w:rsidRPr="001D386E" w:rsidRDefault="000C5ABB" w:rsidP="000C5ABB">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B801F6F"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D42A490"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0B00DD7"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D0FCFBD"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2A16F50" w14:textId="77777777" w:rsidR="000C5ABB" w:rsidRPr="001D386E" w:rsidRDefault="000C5ABB" w:rsidP="000C5ABB">
            <w:pPr>
              <w:pStyle w:val="TAC"/>
              <w:rPr>
                <w:rFonts w:cs="Arial"/>
                <w:lang w:eastAsia="zh-CN"/>
              </w:rPr>
            </w:pPr>
            <w:r w:rsidRPr="001D386E">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56380808"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990F0C" w14:textId="77777777" w:rsidR="000C5ABB" w:rsidRPr="001D386E" w:rsidRDefault="000C5ABB" w:rsidP="000C5ABB">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E307AB" w14:textId="77777777" w:rsidR="000C5ABB" w:rsidRPr="001D386E" w:rsidRDefault="000C5ABB" w:rsidP="000C5ABB">
            <w:pPr>
              <w:pStyle w:val="TAC"/>
              <w:rPr>
                <w:rFonts w:cs="Arial"/>
              </w:rPr>
            </w:pPr>
            <w:r w:rsidRPr="001D386E">
              <w:rPr>
                <w:rFonts w:cs="Arial"/>
              </w:rPr>
              <w:t>TDD</w:t>
            </w:r>
          </w:p>
        </w:tc>
      </w:tr>
      <w:tr w:rsidR="000C5ABB" w:rsidRPr="001D386E" w14:paraId="290D0973"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14:paraId="416E3280" w14:textId="77777777" w:rsidR="000C5ABB" w:rsidRPr="001D386E" w:rsidRDefault="000C5ABB" w:rsidP="000C5ABB">
            <w:pPr>
              <w:pStyle w:val="TAC"/>
              <w:rPr>
                <w:rFonts w:cs="Arial"/>
                <w:szCs w:val="18"/>
                <w:lang w:eastAsia="zh-CN"/>
              </w:rPr>
            </w:pPr>
            <w:r w:rsidRPr="001D386E">
              <w:t>CA_</w:t>
            </w:r>
            <w:r w:rsidRPr="001D386E">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B944239" w14:textId="77777777" w:rsidR="000C5ABB" w:rsidRPr="001D386E" w:rsidRDefault="000C5ABB" w:rsidP="000C5ABB">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14:paraId="41BD69DC"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A92FF0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44D9A4A" w14:textId="77777777" w:rsidR="000C5ABB" w:rsidRPr="001D386E" w:rsidRDefault="000C5ABB" w:rsidP="000C5ABB">
            <w:pPr>
              <w:pStyle w:val="TAC"/>
              <w:rPr>
                <w:rFonts w:cs="Arial"/>
              </w:rPr>
            </w:pPr>
            <w:r w:rsidRPr="001D386E">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024C2F5" w14:textId="77777777" w:rsidR="000C5ABB" w:rsidRPr="001D386E" w:rsidRDefault="000C5ABB" w:rsidP="000C5ABB">
            <w:pPr>
              <w:pStyle w:val="TAC"/>
              <w:rPr>
                <w:rFonts w:cs="Arial"/>
                <w:lang w:eastAsia="zh-CN"/>
              </w:rPr>
            </w:pPr>
            <w:r w:rsidRPr="001D386E">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1D57DBB7"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E94C37D" w14:textId="77777777" w:rsidR="000C5ABB" w:rsidRPr="001D386E" w:rsidRDefault="000C5ABB" w:rsidP="000C5AB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C1C69A1" w14:textId="77777777" w:rsidR="000C5ABB" w:rsidRPr="001D386E" w:rsidRDefault="000C5ABB" w:rsidP="000C5ABB">
            <w:pPr>
              <w:pStyle w:val="TAC"/>
              <w:rPr>
                <w:rFonts w:cs="Arial"/>
              </w:rPr>
            </w:pPr>
            <w:r w:rsidRPr="001D386E">
              <w:t>FDD</w:t>
            </w:r>
          </w:p>
        </w:tc>
      </w:tr>
      <w:tr w:rsidR="000C5ABB" w:rsidRPr="001D386E" w14:paraId="608117C6" w14:textId="77777777" w:rsidTr="00F8529F">
        <w:trPr>
          <w:gridAfter w:val="1"/>
          <w:wAfter w:w="7" w:type="dxa"/>
          <w:trHeight w:val="255"/>
          <w:jc w:val="center"/>
        </w:trPr>
        <w:tc>
          <w:tcPr>
            <w:tcW w:w="1413" w:type="dxa"/>
            <w:vMerge/>
            <w:tcBorders>
              <w:left w:val="single" w:sz="4" w:space="0" w:color="auto"/>
              <w:right w:val="single" w:sz="4" w:space="0" w:color="auto"/>
            </w:tcBorders>
            <w:vAlign w:val="center"/>
            <w:hideMark/>
          </w:tcPr>
          <w:p w14:paraId="743050F3" w14:textId="77777777" w:rsidR="000C5ABB" w:rsidRPr="001D386E" w:rsidRDefault="000C5ABB" w:rsidP="000C5ABB">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C9E61C0" w14:textId="77777777" w:rsidR="000C5ABB" w:rsidRPr="001D386E" w:rsidRDefault="000C5ABB" w:rsidP="000C5ABB">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14:paraId="6318FD1B"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0B2E679"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A409ED9"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1C1AE471" w14:textId="77777777" w:rsidR="000C5ABB" w:rsidRPr="001D386E" w:rsidRDefault="000C5ABB" w:rsidP="000C5ABB">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4EBA9565"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6702356E" w14:textId="77777777" w:rsidR="000C5ABB" w:rsidRPr="001D386E" w:rsidRDefault="000C5ABB" w:rsidP="000C5ABB">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AC8B2D2" w14:textId="77777777" w:rsidR="000C5ABB" w:rsidRPr="001D386E" w:rsidRDefault="000C5ABB" w:rsidP="000C5ABB">
            <w:pPr>
              <w:pStyle w:val="TAC"/>
              <w:rPr>
                <w:rFonts w:cs="Arial"/>
              </w:rPr>
            </w:pPr>
            <w:r w:rsidRPr="001D386E">
              <w:t>TDD</w:t>
            </w:r>
          </w:p>
        </w:tc>
      </w:tr>
      <w:tr w:rsidR="000C5ABB" w:rsidRPr="001D386E" w14:paraId="2C7952A4"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14:paraId="5379FFF0" w14:textId="77777777" w:rsidR="000C5ABB" w:rsidRPr="001D386E" w:rsidRDefault="000C5ABB" w:rsidP="000C5ABB">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A5C8171" w14:textId="77777777" w:rsidR="000C5ABB" w:rsidRPr="001D386E" w:rsidRDefault="000C5ABB" w:rsidP="000C5ABB">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14:paraId="19DE8B11"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989DBCD"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8C20C09" w14:textId="77777777" w:rsidR="000C5ABB" w:rsidRPr="001D386E" w:rsidRDefault="000C5ABB" w:rsidP="000C5ABB">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tcPr>
          <w:p w14:paraId="17547077" w14:textId="77777777" w:rsidR="000C5ABB" w:rsidRPr="001D386E" w:rsidRDefault="000C5ABB" w:rsidP="000C5ABB">
            <w:pPr>
              <w:pStyle w:val="TAC"/>
              <w:rPr>
                <w:rFonts w:cs="Arial"/>
                <w:lang w:eastAsia="zh-CN"/>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tcPr>
          <w:p w14:paraId="1D6B4BBE" w14:textId="77777777" w:rsidR="000C5ABB" w:rsidRPr="001D386E" w:rsidRDefault="000C5ABB" w:rsidP="000C5ABB">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456894" w14:textId="77777777" w:rsidR="000C5ABB" w:rsidRPr="001D386E" w:rsidRDefault="000C5ABB" w:rsidP="000C5ABB">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C9C437" w14:textId="77777777" w:rsidR="000C5ABB" w:rsidRPr="001D386E" w:rsidRDefault="000C5ABB" w:rsidP="000C5ABB">
            <w:pPr>
              <w:pStyle w:val="TAC"/>
              <w:rPr>
                <w:rFonts w:cs="Arial"/>
              </w:rPr>
            </w:pPr>
            <w:r w:rsidRPr="001D386E">
              <w:t>FDD</w:t>
            </w:r>
          </w:p>
        </w:tc>
      </w:tr>
      <w:tr w:rsidR="000C5ABB" w:rsidRPr="001D386E" w14:paraId="6018E357" w14:textId="77777777" w:rsidTr="00F8529F">
        <w:trPr>
          <w:gridAfter w:val="1"/>
          <w:wAfter w:w="7" w:type="dxa"/>
          <w:trHeight w:val="128"/>
          <w:jc w:val="center"/>
        </w:trPr>
        <w:tc>
          <w:tcPr>
            <w:tcW w:w="1413" w:type="dxa"/>
            <w:vMerge w:val="restart"/>
            <w:shd w:val="clear" w:color="auto" w:fill="auto"/>
            <w:vAlign w:val="center"/>
          </w:tcPr>
          <w:p w14:paraId="45641D31" w14:textId="77777777" w:rsidR="000C5ABB" w:rsidRPr="001D386E" w:rsidRDefault="000C5ABB" w:rsidP="000C5ABB">
            <w:pPr>
              <w:pStyle w:val="TAC"/>
              <w:rPr>
                <w:rFonts w:cs="Arial"/>
                <w:lang w:eastAsia="ja-JP"/>
              </w:rPr>
            </w:pPr>
            <w:r w:rsidRPr="001D386E">
              <w:rPr>
                <w:rFonts w:cs="Arial"/>
                <w:lang w:eastAsia="ja-JP"/>
              </w:rPr>
              <w:t>CA_39A-46A</w:t>
            </w:r>
          </w:p>
        </w:tc>
        <w:tc>
          <w:tcPr>
            <w:tcW w:w="1003" w:type="dxa"/>
            <w:shd w:val="clear" w:color="auto" w:fill="auto"/>
            <w:vAlign w:val="center"/>
          </w:tcPr>
          <w:p w14:paraId="2CC0C2CF" w14:textId="77777777" w:rsidR="000C5ABB" w:rsidRPr="001D386E" w:rsidRDefault="000C5ABB" w:rsidP="000C5ABB">
            <w:pPr>
              <w:pStyle w:val="TAC"/>
              <w:rPr>
                <w:rFonts w:cs="Arial"/>
                <w:lang w:eastAsia="ja-JP"/>
              </w:rPr>
            </w:pPr>
            <w:r w:rsidRPr="001D386E">
              <w:rPr>
                <w:rFonts w:cs="Arial"/>
                <w:lang w:eastAsia="ja-JP"/>
              </w:rPr>
              <w:t>39</w:t>
            </w:r>
          </w:p>
        </w:tc>
        <w:tc>
          <w:tcPr>
            <w:tcW w:w="1134" w:type="dxa"/>
            <w:shd w:val="clear" w:color="auto" w:fill="auto"/>
            <w:vAlign w:val="center"/>
          </w:tcPr>
          <w:p w14:paraId="79FE4926" w14:textId="77777777" w:rsidR="000C5ABB" w:rsidRPr="001D386E" w:rsidRDefault="000C5ABB" w:rsidP="000C5ABB">
            <w:pPr>
              <w:pStyle w:val="TAC"/>
              <w:rPr>
                <w:rFonts w:cs="Arial"/>
                <w:lang w:eastAsia="ja-JP"/>
              </w:rPr>
            </w:pPr>
          </w:p>
        </w:tc>
        <w:tc>
          <w:tcPr>
            <w:tcW w:w="888" w:type="dxa"/>
            <w:shd w:val="clear" w:color="auto" w:fill="auto"/>
            <w:vAlign w:val="center"/>
          </w:tcPr>
          <w:p w14:paraId="2B4941B9" w14:textId="77777777" w:rsidR="000C5ABB" w:rsidRPr="001D386E" w:rsidRDefault="000C5ABB" w:rsidP="000C5ABB">
            <w:pPr>
              <w:pStyle w:val="TAC"/>
              <w:rPr>
                <w:rFonts w:cs="Arial"/>
                <w:lang w:eastAsia="ja-JP"/>
              </w:rPr>
            </w:pPr>
          </w:p>
        </w:tc>
        <w:tc>
          <w:tcPr>
            <w:tcW w:w="771" w:type="dxa"/>
            <w:shd w:val="clear" w:color="auto" w:fill="auto"/>
            <w:vAlign w:val="center"/>
          </w:tcPr>
          <w:p w14:paraId="346B270E"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0DC61D8E"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04687F6C"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37ECF381"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18466838"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37D856A" w14:textId="77777777" w:rsidTr="00F8529F">
        <w:trPr>
          <w:gridAfter w:val="1"/>
          <w:wAfter w:w="7" w:type="dxa"/>
          <w:trHeight w:val="128"/>
          <w:jc w:val="center"/>
        </w:trPr>
        <w:tc>
          <w:tcPr>
            <w:tcW w:w="1413" w:type="dxa"/>
            <w:vMerge/>
            <w:shd w:val="clear" w:color="auto" w:fill="auto"/>
            <w:vAlign w:val="center"/>
          </w:tcPr>
          <w:p w14:paraId="35D666E2" w14:textId="77777777" w:rsidR="000C5ABB" w:rsidRPr="001D386E" w:rsidRDefault="000C5ABB" w:rsidP="000C5ABB">
            <w:pPr>
              <w:pStyle w:val="TAC"/>
              <w:rPr>
                <w:rFonts w:cs="Arial"/>
                <w:lang w:eastAsia="ja-JP"/>
              </w:rPr>
            </w:pPr>
          </w:p>
        </w:tc>
        <w:tc>
          <w:tcPr>
            <w:tcW w:w="1003" w:type="dxa"/>
            <w:shd w:val="clear" w:color="auto" w:fill="auto"/>
            <w:vAlign w:val="center"/>
          </w:tcPr>
          <w:p w14:paraId="7D35C39D"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129E643C" w14:textId="77777777" w:rsidR="000C5ABB" w:rsidRPr="001D386E" w:rsidRDefault="000C5ABB" w:rsidP="000C5ABB">
            <w:pPr>
              <w:pStyle w:val="TAC"/>
              <w:rPr>
                <w:rFonts w:cs="Arial"/>
                <w:lang w:eastAsia="ja-JP"/>
              </w:rPr>
            </w:pPr>
          </w:p>
        </w:tc>
        <w:tc>
          <w:tcPr>
            <w:tcW w:w="888" w:type="dxa"/>
            <w:shd w:val="clear" w:color="auto" w:fill="auto"/>
            <w:vAlign w:val="center"/>
          </w:tcPr>
          <w:p w14:paraId="6178118F" w14:textId="77777777" w:rsidR="000C5ABB" w:rsidRPr="001D386E" w:rsidRDefault="000C5ABB" w:rsidP="000C5ABB">
            <w:pPr>
              <w:pStyle w:val="TAC"/>
              <w:rPr>
                <w:rFonts w:cs="Arial"/>
                <w:lang w:eastAsia="ja-JP"/>
              </w:rPr>
            </w:pPr>
          </w:p>
        </w:tc>
        <w:tc>
          <w:tcPr>
            <w:tcW w:w="771" w:type="dxa"/>
            <w:shd w:val="clear" w:color="auto" w:fill="auto"/>
            <w:vAlign w:val="center"/>
          </w:tcPr>
          <w:p w14:paraId="56468AE4"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6B4B34E7" w14:textId="77777777" w:rsidR="000C5ABB" w:rsidRPr="001D386E" w:rsidRDefault="000C5ABB" w:rsidP="000C5ABB">
            <w:pPr>
              <w:pStyle w:val="TAC"/>
              <w:rPr>
                <w:rFonts w:eastAsia="MS Mincho" w:cs="Arial"/>
                <w:lang w:eastAsia="ja-JP"/>
              </w:rPr>
            </w:pPr>
          </w:p>
        </w:tc>
        <w:tc>
          <w:tcPr>
            <w:tcW w:w="860" w:type="dxa"/>
            <w:shd w:val="clear" w:color="auto" w:fill="auto"/>
          </w:tcPr>
          <w:p w14:paraId="3F396739" w14:textId="77777777" w:rsidR="000C5ABB" w:rsidRPr="001D386E" w:rsidRDefault="000C5ABB" w:rsidP="000C5ABB">
            <w:pPr>
              <w:pStyle w:val="TAC"/>
              <w:rPr>
                <w:rFonts w:eastAsia="MS Mincho" w:cs="Arial"/>
                <w:lang w:eastAsia="ja-JP"/>
              </w:rPr>
            </w:pPr>
          </w:p>
        </w:tc>
        <w:tc>
          <w:tcPr>
            <w:tcW w:w="900" w:type="dxa"/>
            <w:shd w:val="clear" w:color="auto" w:fill="auto"/>
          </w:tcPr>
          <w:p w14:paraId="1839BF5D"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7A6F1B76"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57FAF54C" w14:textId="77777777" w:rsidTr="00F8529F">
        <w:trPr>
          <w:gridAfter w:val="1"/>
          <w:wAfter w:w="7" w:type="dxa"/>
          <w:trHeight w:val="128"/>
          <w:jc w:val="center"/>
        </w:trPr>
        <w:tc>
          <w:tcPr>
            <w:tcW w:w="1413" w:type="dxa"/>
            <w:vMerge w:val="restart"/>
            <w:shd w:val="clear" w:color="auto" w:fill="auto"/>
            <w:vAlign w:val="center"/>
          </w:tcPr>
          <w:p w14:paraId="5173FD9C" w14:textId="77777777" w:rsidR="000C5ABB" w:rsidRPr="001D386E" w:rsidRDefault="000C5ABB" w:rsidP="000C5ABB">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69D53C29" w14:textId="77777777" w:rsidR="000C5ABB" w:rsidRPr="001D386E" w:rsidRDefault="000C5ABB" w:rsidP="000C5ABB">
            <w:pPr>
              <w:pStyle w:val="TAC"/>
              <w:rPr>
                <w:rFonts w:cs="Arial"/>
                <w:lang w:eastAsia="zh-CN"/>
              </w:rPr>
            </w:pPr>
            <w:r w:rsidRPr="001D386E">
              <w:rPr>
                <w:rFonts w:cs="Arial" w:hint="eastAsia"/>
                <w:lang w:eastAsia="zh-CN"/>
              </w:rPr>
              <w:t>39</w:t>
            </w:r>
          </w:p>
        </w:tc>
        <w:tc>
          <w:tcPr>
            <w:tcW w:w="1134" w:type="dxa"/>
            <w:shd w:val="clear" w:color="auto" w:fill="auto"/>
            <w:vAlign w:val="center"/>
          </w:tcPr>
          <w:p w14:paraId="3471DFB7" w14:textId="77777777" w:rsidR="000C5ABB" w:rsidRPr="001D386E" w:rsidRDefault="000C5ABB" w:rsidP="000C5ABB">
            <w:pPr>
              <w:pStyle w:val="TAC"/>
              <w:rPr>
                <w:rFonts w:cs="Arial"/>
                <w:lang w:eastAsia="ja-JP"/>
              </w:rPr>
            </w:pPr>
          </w:p>
        </w:tc>
        <w:tc>
          <w:tcPr>
            <w:tcW w:w="888" w:type="dxa"/>
            <w:shd w:val="clear" w:color="auto" w:fill="auto"/>
            <w:vAlign w:val="center"/>
          </w:tcPr>
          <w:p w14:paraId="0FA03BC3" w14:textId="77777777" w:rsidR="000C5ABB" w:rsidRPr="001D386E" w:rsidRDefault="000C5ABB" w:rsidP="000C5ABB">
            <w:pPr>
              <w:pStyle w:val="TAC"/>
              <w:rPr>
                <w:rFonts w:cs="Arial"/>
                <w:lang w:eastAsia="ja-JP"/>
              </w:rPr>
            </w:pPr>
          </w:p>
        </w:tc>
        <w:tc>
          <w:tcPr>
            <w:tcW w:w="771" w:type="dxa"/>
            <w:shd w:val="clear" w:color="auto" w:fill="auto"/>
            <w:vAlign w:val="center"/>
          </w:tcPr>
          <w:p w14:paraId="112157DF"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4734CA0C"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F380580"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3337E2DB"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206BFDB"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230D1F8D" w14:textId="77777777" w:rsidTr="00F8529F">
        <w:trPr>
          <w:gridAfter w:val="1"/>
          <w:wAfter w:w="7" w:type="dxa"/>
          <w:trHeight w:val="128"/>
          <w:jc w:val="center"/>
        </w:trPr>
        <w:tc>
          <w:tcPr>
            <w:tcW w:w="1413" w:type="dxa"/>
            <w:vMerge/>
            <w:shd w:val="clear" w:color="auto" w:fill="auto"/>
            <w:vAlign w:val="center"/>
          </w:tcPr>
          <w:p w14:paraId="51A13C0D" w14:textId="77777777" w:rsidR="000C5ABB" w:rsidRPr="001D386E" w:rsidRDefault="000C5ABB" w:rsidP="000C5ABB">
            <w:pPr>
              <w:pStyle w:val="TAC"/>
              <w:rPr>
                <w:rFonts w:cs="Arial"/>
                <w:lang w:eastAsia="ja-JP"/>
              </w:rPr>
            </w:pPr>
          </w:p>
        </w:tc>
        <w:tc>
          <w:tcPr>
            <w:tcW w:w="1003" w:type="dxa"/>
            <w:shd w:val="clear" w:color="auto" w:fill="auto"/>
            <w:vAlign w:val="center"/>
          </w:tcPr>
          <w:p w14:paraId="3189AE98"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09FBB7F7" w14:textId="77777777" w:rsidR="000C5ABB" w:rsidRPr="001D386E" w:rsidRDefault="000C5ABB" w:rsidP="000C5ABB">
            <w:pPr>
              <w:pStyle w:val="TAC"/>
              <w:rPr>
                <w:rFonts w:cs="Arial"/>
                <w:lang w:eastAsia="ja-JP"/>
              </w:rPr>
            </w:pPr>
          </w:p>
        </w:tc>
        <w:tc>
          <w:tcPr>
            <w:tcW w:w="888" w:type="dxa"/>
            <w:shd w:val="clear" w:color="auto" w:fill="auto"/>
            <w:vAlign w:val="center"/>
          </w:tcPr>
          <w:p w14:paraId="18CD41CB" w14:textId="77777777" w:rsidR="000C5ABB" w:rsidRPr="001D386E" w:rsidRDefault="000C5ABB" w:rsidP="000C5ABB">
            <w:pPr>
              <w:pStyle w:val="TAC"/>
              <w:rPr>
                <w:rFonts w:cs="Arial"/>
                <w:lang w:eastAsia="ja-JP"/>
              </w:rPr>
            </w:pPr>
          </w:p>
        </w:tc>
        <w:tc>
          <w:tcPr>
            <w:tcW w:w="771" w:type="dxa"/>
            <w:shd w:val="clear" w:color="auto" w:fill="auto"/>
            <w:vAlign w:val="center"/>
          </w:tcPr>
          <w:p w14:paraId="1561D207"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64C322BE"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2D18C8D0"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2ADC9BB8"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6C4EB89C"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12246DB" w14:textId="77777777" w:rsidTr="00F8529F">
        <w:trPr>
          <w:gridAfter w:val="1"/>
          <w:wAfter w:w="7" w:type="dxa"/>
          <w:trHeight w:val="128"/>
          <w:jc w:val="center"/>
        </w:trPr>
        <w:tc>
          <w:tcPr>
            <w:tcW w:w="1413" w:type="dxa"/>
            <w:vMerge w:val="restart"/>
            <w:shd w:val="clear" w:color="auto" w:fill="auto"/>
            <w:vAlign w:val="center"/>
          </w:tcPr>
          <w:p w14:paraId="498026D5" w14:textId="77777777" w:rsidR="000C5ABB" w:rsidRPr="001D386E" w:rsidRDefault="000C5ABB" w:rsidP="000C5ABB">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14:paraId="545EA593" w14:textId="77777777" w:rsidR="000C5ABB" w:rsidRPr="001D386E" w:rsidRDefault="000C5ABB" w:rsidP="000C5ABB">
            <w:pPr>
              <w:pStyle w:val="TAC"/>
              <w:rPr>
                <w:rFonts w:cs="Arial"/>
                <w:lang w:eastAsia="zh-CN"/>
              </w:rPr>
            </w:pPr>
            <w:r w:rsidRPr="001D386E">
              <w:rPr>
                <w:rFonts w:cs="Arial" w:hint="eastAsia"/>
                <w:lang w:eastAsia="zh-CN"/>
              </w:rPr>
              <w:t>39</w:t>
            </w:r>
          </w:p>
        </w:tc>
        <w:tc>
          <w:tcPr>
            <w:tcW w:w="1134" w:type="dxa"/>
            <w:shd w:val="clear" w:color="auto" w:fill="auto"/>
            <w:vAlign w:val="center"/>
          </w:tcPr>
          <w:p w14:paraId="4E02DD55" w14:textId="77777777" w:rsidR="000C5ABB" w:rsidRPr="001D386E" w:rsidRDefault="000C5ABB" w:rsidP="000C5ABB">
            <w:pPr>
              <w:pStyle w:val="TAC"/>
              <w:rPr>
                <w:rFonts w:cs="Arial"/>
                <w:lang w:eastAsia="ja-JP"/>
              </w:rPr>
            </w:pPr>
          </w:p>
        </w:tc>
        <w:tc>
          <w:tcPr>
            <w:tcW w:w="888" w:type="dxa"/>
            <w:shd w:val="clear" w:color="auto" w:fill="auto"/>
            <w:vAlign w:val="center"/>
          </w:tcPr>
          <w:p w14:paraId="5EF1D30E" w14:textId="77777777" w:rsidR="000C5ABB" w:rsidRPr="001D386E" w:rsidRDefault="000C5ABB" w:rsidP="000C5ABB">
            <w:pPr>
              <w:pStyle w:val="TAC"/>
              <w:rPr>
                <w:rFonts w:cs="Arial"/>
                <w:lang w:eastAsia="ja-JP"/>
              </w:rPr>
            </w:pPr>
          </w:p>
        </w:tc>
        <w:tc>
          <w:tcPr>
            <w:tcW w:w="771" w:type="dxa"/>
            <w:shd w:val="clear" w:color="auto" w:fill="auto"/>
            <w:vAlign w:val="center"/>
          </w:tcPr>
          <w:p w14:paraId="7E3A9D5E"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29B424D2"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7EF567EC"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27A0CE8F"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5F21074F"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080EEB9C" w14:textId="77777777" w:rsidTr="00F8529F">
        <w:trPr>
          <w:gridAfter w:val="1"/>
          <w:wAfter w:w="7" w:type="dxa"/>
          <w:trHeight w:val="128"/>
          <w:jc w:val="center"/>
        </w:trPr>
        <w:tc>
          <w:tcPr>
            <w:tcW w:w="1413" w:type="dxa"/>
            <w:vMerge/>
            <w:shd w:val="clear" w:color="auto" w:fill="auto"/>
            <w:vAlign w:val="center"/>
          </w:tcPr>
          <w:p w14:paraId="6B04FB46" w14:textId="77777777" w:rsidR="000C5ABB" w:rsidRPr="001D386E" w:rsidRDefault="000C5ABB" w:rsidP="000C5ABB">
            <w:pPr>
              <w:pStyle w:val="TAC"/>
              <w:rPr>
                <w:rFonts w:cs="Arial"/>
                <w:lang w:eastAsia="ja-JP"/>
              </w:rPr>
            </w:pPr>
          </w:p>
        </w:tc>
        <w:tc>
          <w:tcPr>
            <w:tcW w:w="1003" w:type="dxa"/>
            <w:shd w:val="clear" w:color="auto" w:fill="auto"/>
            <w:vAlign w:val="center"/>
          </w:tcPr>
          <w:p w14:paraId="3928A3B7"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671D83E9" w14:textId="77777777" w:rsidR="000C5ABB" w:rsidRPr="001D386E" w:rsidRDefault="000C5ABB" w:rsidP="000C5ABB">
            <w:pPr>
              <w:pStyle w:val="TAC"/>
              <w:rPr>
                <w:rFonts w:cs="Arial"/>
                <w:lang w:eastAsia="ja-JP"/>
              </w:rPr>
            </w:pPr>
          </w:p>
        </w:tc>
        <w:tc>
          <w:tcPr>
            <w:tcW w:w="888" w:type="dxa"/>
            <w:shd w:val="clear" w:color="auto" w:fill="auto"/>
            <w:vAlign w:val="center"/>
          </w:tcPr>
          <w:p w14:paraId="725A7914" w14:textId="77777777" w:rsidR="000C5ABB" w:rsidRPr="001D386E" w:rsidRDefault="000C5ABB" w:rsidP="000C5ABB">
            <w:pPr>
              <w:pStyle w:val="TAC"/>
              <w:rPr>
                <w:rFonts w:cs="Arial"/>
                <w:lang w:eastAsia="ja-JP"/>
              </w:rPr>
            </w:pPr>
          </w:p>
        </w:tc>
        <w:tc>
          <w:tcPr>
            <w:tcW w:w="771" w:type="dxa"/>
            <w:shd w:val="clear" w:color="auto" w:fill="auto"/>
            <w:vAlign w:val="center"/>
          </w:tcPr>
          <w:p w14:paraId="13E3E2A3"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287A501F"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776084FB"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4CDA9B93"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798F431F"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59F219E4" w14:textId="77777777" w:rsidTr="00F8529F">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14:paraId="3F717027" w14:textId="77777777" w:rsidR="000C5ABB" w:rsidRPr="001D386E" w:rsidRDefault="000C5ABB" w:rsidP="000C5ABB">
            <w:pPr>
              <w:pStyle w:val="TAC"/>
              <w:rPr>
                <w:rFonts w:eastAsia="Malgun Gothic" w:cs="Arial"/>
              </w:rPr>
            </w:pPr>
            <w:r w:rsidRPr="001D386E">
              <w:rPr>
                <w:rFonts w:cs="Arial"/>
              </w:rPr>
              <w:t>CA_39A-46E</w:t>
            </w:r>
          </w:p>
          <w:p w14:paraId="7DE84FA5" w14:textId="77777777" w:rsidR="000C5ABB" w:rsidRPr="001D386E" w:rsidRDefault="000C5ABB" w:rsidP="000C5ABB">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14:paraId="54447815" w14:textId="77777777" w:rsidR="000C5ABB" w:rsidRPr="001D386E" w:rsidRDefault="000C5ABB" w:rsidP="000C5ABB">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61BFA34E" w14:textId="77777777" w:rsidR="000C5ABB" w:rsidRPr="001D386E" w:rsidRDefault="000C5ABB" w:rsidP="000C5ABB">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0FE8D3D6"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2136CD1"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E4270FA" w14:textId="77777777" w:rsidR="000C5ABB" w:rsidRPr="001D386E" w:rsidRDefault="000C5ABB" w:rsidP="000C5ABB">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5F52C1F" w14:textId="77777777" w:rsidR="000C5ABB" w:rsidRPr="001D386E" w:rsidRDefault="000C5ABB" w:rsidP="000C5ABB">
            <w:pPr>
              <w:pStyle w:val="TAC"/>
              <w:rPr>
                <w:rFonts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29AA5A22" w14:textId="77777777" w:rsidR="000C5ABB" w:rsidRPr="001D386E" w:rsidRDefault="000C5ABB" w:rsidP="000C5ABB">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07509F06" w14:textId="77777777" w:rsidR="000C5ABB" w:rsidRPr="001D386E" w:rsidRDefault="000C5ABB" w:rsidP="000C5ABB">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14:paraId="3AF16666" w14:textId="77777777" w:rsidR="000C5ABB" w:rsidRPr="001D386E" w:rsidRDefault="000C5ABB" w:rsidP="000C5ABB">
            <w:pPr>
              <w:pStyle w:val="TAC"/>
              <w:rPr>
                <w:rFonts w:cs="Arial"/>
              </w:rPr>
            </w:pPr>
            <w:r w:rsidRPr="001D386E">
              <w:rPr>
                <w:rFonts w:cs="Arial"/>
              </w:rPr>
              <w:t>TDD</w:t>
            </w:r>
          </w:p>
        </w:tc>
      </w:tr>
      <w:tr w:rsidR="000C5ABB" w:rsidRPr="001D386E" w14:paraId="35688ED0" w14:textId="77777777" w:rsidTr="00F8529F">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14:paraId="37D81A91" w14:textId="77777777" w:rsidR="000C5ABB" w:rsidRPr="001D386E" w:rsidRDefault="000C5ABB" w:rsidP="000C5ABB">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7880053D" w14:textId="77777777" w:rsidR="000C5ABB" w:rsidRPr="001D386E" w:rsidRDefault="000C5ABB" w:rsidP="000C5ABB">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255E9D2"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4F81673"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C82089B" w14:textId="77777777" w:rsidR="000C5ABB" w:rsidRPr="001D386E" w:rsidRDefault="000C5ABB" w:rsidP="000C5ABB">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390D914" w14:textId="77777777" w:rsidR="000C5ABB" w:rsidRPr="001D386E" w:rsidRDefault="000C5ABB" w:rsidP="000C5ABB">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16E4CC01" w14:textId="77777777" w:rsidR="000C5ABB" w:rsidRPr="001D386E" w:rsidRDefault="000C5ABB" w:rsidP="000C5ABB">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2730007" w14:textId="77777777" w:rsidR="000C5ABB" w:rsidRPr="001D386E" w:rsidRDefault="000C5ABB" w:rsidP="000C5ABB">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14:paraId="70D4F930" w14:textId="77777777" w:rsidR="000C5ABB" w:rsidRPr="001D386E" w:rsidRDefault="000C5ABB" w:rsidP="000C5ABB">
            <w:pPr>
              <w:pStyle w:val="TAC"/>
              <w:rPr>
                <w:rFonts w:cs="Arial"/>
              </w:rPr>
            </w:pPr>
          </w:p>
        </w:tc>
      </w:tr>
      <w:tr w:rsidR="000C5ABB" w:rsidRPr="001D386E" w14:paraId="1880438C" w14:textId="77777777" w:rsidTr="00F8529F">
        <w:trPr>
          <w:gridAfter w:val="1"/>
          <w:wAfter w:w="7" w:type="dxa"/>
          <w:trHeight w:val="128"/>
          <w:jc w:val="center"/>
        </w:trPr>
        <w:tc>
          <w:tcPr>
            <w:tcW w:w="1413" w:type="dxa"/>
            <w:vMerge w:val="restart"/>
            <w:shd w:val="clear" w:color="auto" w:fill="auto"/>
            <w:vAlign w:val="center"/>
          </w:tcPr>
          <w:p w14:paraId="073B9C74" w14:textId="77777777" w:rsidR="000C5ABB" w:rsidRPr="001D386E" w:rsidRDefault="000C5ABB" w:rsidP="000C5ABB">
            <w:pPr>
              <w:pStyle w:val="TAC"/>
              <w:rPr>
                <w:rFonts w:cs="Arial"/>
                <w:lang w:eastAsia="ja-JP"/>
              </w:rPr>
            </w:pPr>
            <w:r w:rsidRPr="001D386E">
              <w:rPr>
                <w:rFonts w:cs="Arial"/>
              </w:rPr>
              <w:t>CA_40A-46A</w:t>
            </w:r>
          </w:p>
          <w:p w14:paraId="14EDCE48" w14:textId="77777777" w:rsidR="000C5ABB" w:rsidRPr="001D386E" w:rsidRDefault="000C5ABB" w:rsidP="000C5ABB">
            <w:pPr>
              <w:pStyle w:val="TAC"/>
              <w:rPr>
                <w:rFonts w:cs="Arial"/>
              </w:rPr>
            </w:pPr>
            <w:r w:rsidRPr="001D386E">
              <w:rPr>
                <w:rFonts w:cs="Arial"/>
                <w:lang w:eastAsia="ja-JP"/>
              </w:rPr>
              <w:t>CA_40A-46D</w:t>
            </w:r>
          </w:p>
          <w:p w14:paraId="020F6638" w14:textId="77777777" w:rsidR="000C5ABB" w:rsidRPr="001D386E" w:rsidRDefault="000C5ABB" w:rsidP="000C5ABB">
            <w:pPr>
              <w:pStyle w:val="TAC"/>
              <w:rPr>
                <w:rFonts w:cs="Arial"/>
                <w:lang w:eastAsia="ja-JP"/>
              </w:rPr>
            </w:pPr>
            <w:r w:rsidRPr="001D386E">
              <w:rPr>
                <w:rFonts w:cs="Arial"/>
              </w:rPr>
              <w:t>CA_40A-46E</w:t>
            </w:r>
          </w:p>
          <w:p w14:paraId="23D11F74" w14:textId="77777777" w:rsidR="000C5ABB" w:rsidRPr="001D386E" w:rsidRDefault="000C5ABB" w:rsidP="000C5ABB">
            <w:pPr>
              <w:pStyle w:val="TAC"/>
              <w:rPr>
                <w:rFonts w:cs="Arial"/>
              </w:rPr>
            </w:pPr>
            <w:r w:rsidRPr="001D386E">
              <w:rPr>
                <w:rFonts w:cs="Arial"/>
                <w:lang w:eastAsia="ja-JP"/>
              </w:rPr>
              <w:t>CA_40C-46C</w:t>
            </w:r>
          </w:p>
          <w:p w14:paraId="28B065F5" w14:textId="77777777" w:rsidR="000C5ABB" w:rsidRPr="001D386E" w:rsidRDefault="000C5ABB" w:rsidP="000C5ABB">
            <w:pPr>
              <w:pStyle w:val="TAC"/>
              <w:rPr>
                <w:rFonts w:cs="Arial"/>
                <w:lang w:eastAsia="ja-JP"/>
              </w:rPr>
            </w:pPr>
            <w:r w:rsidRPr="001D386E">
              <w:rPr>
                <w:rFonts w:cs="Arial"/>
              </w:rPr>
              <w:t>CA_40C-46D</w:t>
            </w:r>
          </w:p>
          <w:p w14:paraId="1244370E" w14:textId="77777777" w:rsidR="000C5ABB" w:rsidRPr="001D386E" w:rsidRDefault="000C5ABB" w:rsidP="000C5ABB">
            <w:pPr>
              <w:pStyle w:val="TAC"/>
              <w:rPr>
                <w:rFonts w:cs="Arial"/>
              </w:rPr>
            </w:pPr>
            <w:r w:rsidRPr="001D386E">
              <w:rPr>
                <w:rFonts w:cs="Arial"/>
                <w:lang w:eastAsia="ja-JP"/>
              </w:rPr>
              <w:t>CA_40D-46A</w:t>
            </w:r>
          </w:p>
          <w:p w14:paraId="5E00DFC3" w14:textId="77777777" w:rsidR="000C5ABB" w:rsidRPr="001D386E" w:rsidRDefault="000C5ABB" w:rsidP="000C5ABB">
            <w:pPr>
              <w:pStyle w:val="TAC"/>
              <w:rPr>
                <w:rFonts w:cs="Arial"/>
              </w:rPr>
            </w:pPr>
            <w:r w:rsidRPr="001D386E">
              <w:rPr>
                <w:rFonts w:cs="Arial"/>
              </w:rPr>
              <w:t>CA_40D-46C</w:t>
            </w:r>
          </w:p>
        </w:tc>
        <w:tc>
          <w:tcPr>
            <w:tcW w:w="1003" w:type="dxa"/>
            <w:shd w:val="clear" w:color="auto" w:fill="auto"/>
            <w:vAlign w:val="center"/>
          </w:tcPr>
          <w:p w14:paraId="62952736" w14:textId="77777777" w:rsidR="000C5ABB" w:rsidRPr="001D386E" w:rsidRDefault="000C5ABB" w:rsidP="000C5ABB">
            <w:pPr>
              <w:pStyle w:val="TAC"/>
              <w:rPr>
                <w:rFonts w:cs="Arial"/>
              </w:rPr>
            </w:pPr>
            <w:r w:rsidRPr="001D386E">
              <w:rPr>
                <w:rFonts w:cs="Arial"/>
              </w:rPr>
              <w:t>40</w:t>
            </w:r>
          </w:p>
        </w:tc>
        <w:tc>
          <w:tcPr>
            <w:tcW w:w="1134" w:type="dxa"/>
            <w:shd w:val="clear" w:color="auto" w:fill="auto"/>
            <w:vAlign w:val="center"/>
          </w:tcPr>
          <w:p w14:paraId="0F0E27A0" w14:textId="77777777" w:rsidR="000C5ABB" w:rsidRPr="001D386E" w:rsidRDefault="000C5ABB" w:rsidP="000C5ABB">
            <w:pPr>
              <w:pStyle w:val="TAC"/>
              <w:rPr>
                <w:rFonts w:cs="Arial"/>
              </w:rPr>
            </w:pPr>
          </w:p>
        </w:tc>
        <w:tc>
          <w:tcPr>
            <w:tcW w:w="888" w:type="dxa"/>
            <w:shd w:val="clear" w:color="auto" w:fill="auto"/>
            <w:vAlign w:val="center"/>
          </w:tcPr>
          <w:p w14:paraId="2D12D2E8" w14:textId="77777777" w:rsidR="000C5ABB" w:rsidRPr="001D386E" w:rsidRDefault="000C5ABB" w:rsidP="000C5ABB">
            <w:pPr>
              <w:pStyle w:val="TAC"/>
              <w:rPr>
                <w:rFonts w:cs="Arial"/>
              </w:rPr>
            </w:pPr>
          </w:p>
        </w:tc>
        <w:tc>
          <w:tcPr>
            <w:tcW w:w="771" w:type="dxa"/>
            <w:shd w:val="clear" w:color="auto" w:fill="auto"/>
            <w:vAlign w:val="center"/>
          </w:tcPr>
          <w:p w14:paraId="4631E772" w14:textId="77777777" w:rsidR="000C5ABB" w:rsidRPr="001D386E" w:rsidRDefault="000C5ABB" w:rsidP="000C5ABB">
            <w:pPr>
              <w:pStyle w:val="TAC"/>
              <w:rPr>
                <w:rFonts w:eastAsia="MS Mincho" w:cs="Arial"/>
              </w:rPr>
            </w:pPr>
            <w:r w:rsidRPr="001D386E">
              <w:rPr>
                <w:rFonts w:eastAsia="MS Mincho" w:cs="Arial"/>
              </w:rPr>
              <w:t>-100</w:t>
            </w:r>
          </w:p>
        </w:tc>
        <w:tc>
          <w:tcPr>
            <w:tcW w:w="886" w:type="dxa"/>
            <w:shd w:val="clear" w:color="auto" w:fill="auto"/>
            <w:vAlign w:val="center"/>
          </w:tcPr>
          <w:p w14:paraId="0388E01A" w14:textId="77777777" w:rsidR="000C5ABB" w:rsidRPr="001D386E" w:rsidRDefault="000C5ABB" w:rsidP="000C5ABB">
            <w:pPr>
              <w:pStyle w:val="TAC"/>
              <w:rPr>
                <w:rFonts w:eastAsia="MS Mincho" w:cs="Arial"/>
              </w:rPr>
            </w:pPr>
            <w:r w:rsidRPr="001D386E">
              <w:rPr>
                <w:rFonts w:eastAsia="MS Mincho" w:cs="Arial"/>
              </w:rPr>
              <w:t>-97</w:t>
            </w:r>
          </w:p>
        </w:tc>
        <w:tc>
          <w:tcPr>
            <w:tcW w:w="860" w:type="dxa"/>
            <w:shd w:val="clear" w:color="auto" w:fill="auto"/>
          </w:tcPr>
          <w:p w14:paraId="3509F733" w14:textId="77777777" w:rsidR="000C5ABB" w:rsidRPr="001D386E" w:rsidRDefault="000C5ABB" w:rsidP="000C5ABB">
            <w:pPr>
              <w:pStyle w:val="TAC"/>
              <w:rPr>
                <w:rFonts w:eastAsia="MS Mincho" w:cs="Arial"/>
              </w:rPr>
            </w:pPr>
            <w:r w:rsidRPr="001D386E">
              <w:rPr>
                <w:rFonts w:eastAsia="MS Mincho" w:cs="Arial"/>
              </w:rPr>
              <w:t>-95.2</w:t>
            </w:r>
          </w:p>
        </w:tc>
        <w:tc>
          <w:tcPr>
            <w:tcW w:w="900" w:type="dxa"/>
            <w:shd w:val="clear" w:color="auto" w:fill="auto"/>
          </w:tcPr>
          <w:p w14:paraId="5A5D2A61" w14:textId="77777777" w:rsidR="000C5ABB" w:rsidRPr="001D386E" w:rsidRDefault="000C5ABB" w:rsidP="000C5ABB">
            <w:pPr>
              <w:pStyle w:val="TAC"/>
              <w:rPr>
                <w:rFonts w:eastAsia="MS Mincho" w:cs="Arial"/>
              </w:rPr>
            </w:pPr>
            <w:r w:rsidRPr="001D386E">
              <w:rPr>
                <w:rFonts w:eastAsia="MS Mincho" w:cs="Arial"/>
              </w:rPr>
              <w:t>-94</w:t>
            </w:r>
          </w:p>
        </w:tc>
        <w:tc>
          <w:tcPr>
            <w:tcW w:w="838" w:type="dxa"/>
            <w:shd w:val="clear" w:color="auto" w:fill="auto"/>
            <w:vAlign w:val="center"/>
          </w:tcPr>
          <w:p w14:paraId="432FB6B0" w14:textId="77777777" w:rsidR="000C5ABB" w:rsidRPr="001D386E" w:rsidRDefault="000C5ABB" w:rsidP="000C5ABB">
            <w:pPr>
              <w:pStyle w:val="TAC"/>
              <w:rPr>
                <w:rFonts w:cs="Arial"/>
              </w:rPr>
            </w:pPr>
            <w:r w:rsidRPr="001D386E">
              <w:rPr>
                <w:rFonts w:cs="Arial"/>
              </w:rPr>
              <w:t>TDD</w:t>
            </w:r>
          </w:p>
        </w:tc>
      </w:tr>
      <w:tr w:rsidR="000C5ABB" w:rsidRPr="001D386E" w14:paraId="439950CD" w14:textId="77777777" w:rsidTr="00F8529F">
        <w:trPr>
          <w:gridAfter w:val="1"/>
          <w:wAfter w:w="7" w:type="dxa"/>
          <w:trHeight w:val="128"/>
          <w:jc w:val="center"/>
        </w:trPr>
        <w:tc>
          <w:tcPr>
            <w:tcW w:w="1413" w:type="dxa"/>
            <w:vMerge/>
            <w:shd w:val="clear" w:color="auto" w:fill="auto"/>
            <w:vAlign w:val="center"/>
          </w:tcPr>
          <w:p w14:paraId="0BAC21E3" w14:textId="77777777" w:rsidR="000C5ABB" w:rsidRPr="001D386E" w:rsidRDefault="000C5ABB" w:rsidP="000C5ABB">
            <w:pPr>
              <w:pStyle w:val="TAC"/>
              <w:rPr>
                <w:rFonts w:cs="Arial"/>
              </w:rPr>
            </w:pPr>
          </w:p>
        </w:tc>
        <w:tc>
          <w:tcPr>
            <w:tcW w:w="1003" w:type="dxa"/>
            <w:shd w:val="clear" w:color="auto" w:fill="auto"/>
            <w:vAlign w:val="center"/>
          </w:tcPr>
          <w:p w14:paraId="659CB4A4"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47CAD3BD" w14:textId="77777777" w:rsidR="000C5ABB" w:rsidRPr="001D386E" w:rsidRDefault="000C5ABB" w:rsidP="000C5ABB">
            <w:pPr>
              <w:pStyle w:val="TAC"/>
              <w:rPr>
                <w:rFonts w:cs="Arial"/>
              </w:rPr>
            </w:pPr>
          </w:p>
        </w:tc>
        <w:tc>
          <w:tcPr>
            <w:tcW w:w="888" w:type="dxa"/>
            <w:shd w:val="clear" w:color="auto" w:fill="auto"/>
            <w:vAlign w:val="center"/>
          </w:tcPr>
          <w:p w14:paraId="4B29E389" w14:textId="77777777" w:rsidR="000C5ABB" w:rsidRPr="001D386E" w:rsidRDefault="000C5ABB" w:rsidP="000C5ABB">
            <w:pPr>
              <w:pStyle w:val="TAC"/>
              <w:rPr>
                <w:rFonts w:cs="Arial"/>
              </w:rPr>
            </w:pPr>
          </w:p>
        </w:tc>
        <w:tc>
          <w:tcPr>
            <w:tcW w:w="771" w:type="dxa"/>
            <w:shd w:val="clear" w:color="auto" w:fill="auto"/>
            <w:vAlign w:val="center"/>
          </w:tcPr>
          <w:p w14:paraId="210ACB80" w14:textId="77777777" w:rsidR="000C5ABB" w:rsidRPr="001D386E" w:rsidRDefault="000C5ABB" w:rsidP="000C5ABB">
            <w:pPr>
              <w:pStyle w:val="TAC"/>
              <w:rPr>
                <w:rFonts w:eastAsia="MS Mincho" w:cs="Arial"/>
              </w:rPr>
            </w:pPr>
          </w:p>
        </w:tc>
        <w:tc>
          <w:tcPr>
            <w:tcW w:w="886" w:type="dxa"/>
            <w:shd w:val="clear" w:color="auto" w:fill="auto"/>
            <w:vAlign w:val="center"/>
          </w:tcPr>
          <w:p w14:paraId="362DA0FA" w14:textId="77777777" w:rsidR="000C5ABB" w:rsidRPr="001D386E" w:rsidRDefault="000C5ABB" w:rsidP="000C5ABB">
            <w:pPr>
              <w:pStyle w:val="TAC"/>
              <w:rPr>
                <w:rFonts w:eastAsia="MS Mincho" w:cs="Arial"/>
              </w:rPr>
            </w:pPr>
            <w:r w:rsidRPr="001D386E">
              <w:rPr>
                <w:rFonts w:eastAsia="MS Mincho" w:cs="Arial"/>
              </w:rPr>
              <w:t>-93</w:t>
            </w:r>
          </w:p>
        </w:tc>
        <w:tc>
          <w:tcPr>
            <w:tcW w:w="860" w:type="dxa"/>
            <w:shd w:val="clear" w:color="auto" w:fill="auto"/>
            <w:vAlign w:val="center"/>
          </w:tcPr>
          <w:p w14:paraId="0F85687F" w14:textId="77777777" w:rsidR="000C5ABB" w:rsidRPr="001D386E" w:rsidRDefault="000C5ABB" w:rsidP="000C5ABB">
            <w:pPr>
              <w:pStyle w:val="TAC"/>
              <w:rPr>
                <w:rFonts w:eastAsia="MS Mincho" w:cs="Arial"/>
              </w:rPr>
            </w:pPr>
          </w:p>
        </w:tc>
        <w:tc>
          <w:tcPr>
            <w:tcW w:w="900" w:type="dxa"/>
            <w:shd w:val="clear" w:color="auto" w:fill="auto"/>
            <w:vAlign w:val="center"/>
          </w:tcPr>
          <w:p w14:paraId="0C06832B" w14:textId="77777777" w:rsidR="000C5ABB" w:rsidRPr="001D386E" w:rsidRDefault="000C5ABB" w:rsidP="000C5ABB">
            <w:pPr>
              <w:pStyle w:val="TAC"/>
              <w:rPr>
                <w:rFonts w:eastAsia="MS Mincho" w:cs="Arial"/>
              </w:rPr>
            </w:pPr>
            <w:r w:rsidRPr="001D386E">
              <w:rPr>
                <w:rFonts w:eastAsia="MS Mincho" w:cs="Arial"/>
              </w:rPr>
              <w:t>-90</w:t>
            </w:r>
          </w:p>
        </w:tc>
        <w:tc>
          <w:tcPr>
            <w:tcW w:w="838" w:type="dxa"/>
            <w:shd w:val="clear" w:color="auto" w:fill="auto"/>
            <w:vAlign w:val="center"/>
          </w:tcPr>
          <w:p w14:paraId="70E2B07B" w14:textId="77777777" w:rsidR="000C5ABB" w:rsidRPr="001D386E" w:rsidRDefault="000C5ABB" w:rsidP="000C5ABB">
            <w:pPr>
              <w:pStyle w:val="TAC"/>
              <w:rPr>
                <w:rFonts w:cs="Arial"/>
              </w:rPr>
            </w:pPr>
            <w:r w:rsidRPr="001D386E">
              <w:rPr>
                <w:rFonts w:cs="Arial"/>
              </w:rPr>
              <w:t>TDD</w:t>
            </w:r>
          </w:p>
        </w:tc>
      </w:tr>
      <w:tr w:rsidR="000C5ABB" w:rsidRPr="001D386E" w14:paraId="25F3C1DF" w14:textId="77777777" w:rsidTr="00F8529F">
        <w:trPr>
          <w:gridAfter w:val="1"/>
          <w:wAfter w:w="7" w:type="dxa"/>
          <w:trHeight w:val="128"/>
          <w:jc w:val="center"/>
        </w:trPr>
        <w:tc>
          <w:tcPr>
            <w:tcW w:w="1413" w:type="dxa"/>
            <w:vMerge w:val="restart"/>
            <w:shd w:val="clear" w:color="auto" w:fill="auto"/>
            <w:vAlign w:val="center"/>
          </w:tcPr>
          <w:p w14:paraId="6BBD9486" w14:textId="77777777" w:rsidR="000C5ABB" w:rsidRPr="001D386E" w:rsidRDefault="000C5ABB" w:rsidP="000C5ABB">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14:paraId="62F7C087" w14:textId="77777777" w:rsidR="000C5ABB" w:rsidRPr="001D386E" w:rsidRDefault="000C5ABB" w:rsidP="000C5ABB">
            <w:pPr>
              <w:pStyle w:val="TAC"/>
              <w:rPr>
                <w:rFonts w:cs="Arial"/>
                <w:lang w:eastAsia="ja-JP"/>
              </w:rPr>
            </w:pPr>
            <w:r w:rsidRPr="001D386E">
              <w:rPr>
                <w:rFonts w:cs="Arial"/>
                <w:lang w:eastAsia="ja-JP"/>
              </w:rPr>
              <w:t>40</w:t>
            </w:r>
          </w:p>
        </w:tc>
        <w:tc>
          <w:tcPr>
            <w:tcW w:w="1134" w:type="dxa"/>
            <w:shd w:val="clear" w:color="auto" w:fill="auto"/>
            <w:vAlign w:val="center"/>
          </w:tcPr>
          <w:p w14:paraId="55A1F1F4" w14:textId="77777777" w:rsidR="000C5ABB" w:rsidRPr="001D386E" w:rsidRDefault="000C5ABB" w:rsidP="000C5ABB">
            <w:pPr>
              <w:pStyle w:val="TAC"/>
              <w:rPr>
                <w:rFonts w:cs="Arial"/>
                <w:lang w:eastAsia="ja-JP"/>
              </w:rPr>
            </w:pPr>
          </w:p>
        </w:tc>
        <w:tc>
          <w:tcPr>
            <w:tcW w:w="888" w:type="dxa"/>
            <w:shd w:val="clear" w:color="auto" w:fill="auto"/>
            <w:vAlign w:val="center"/>
          </w:tcPr>
          <w:p w14:paraId="40CC0198" w14:textId="77777777" w:rsidR="000C5ABB" w:rsidRPr="001D386E" w:rsidRDefault="000C5ABB" w:rsidP="000C5ABB">
            <w:pPr>
              <w:pStyle w:val="TAC"/>
              <w:rPr>
                <w:rFonts w:cs="Arial"/>
                <w:lang w:eastAsia="ja-JP"/>
              </w:rPr>
            </w:pPr>
          </w:p>
        </w:tc>
        <w:tc>
          <w:tcPr>
            <w:tcW w:w="771" w:type="dxa"/>
            <w:shd w:val="clear" w:color="auto" w:fill="auto"/>
            <w:vAlign w:val="center"/>
          </w:tcPr>
          <w:p w14:paraId="6D6609E5"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7E9682AF"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6F207460"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B1D6A01"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42788E31"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4F0F13B4" w14:textId="77777777" w:rsidTr="00F8529F">
        <w:trPr>
          <w:gridAfter w:val="1"/>
          <w:wAfter w:w="7" w:type="dxa"/>
          <w:trHeight w:val="128"/>
          <w:jc w:val="center"/>
        </w:trPr>
        <w:tc>
          <w:tcPr>
            <w:tcW w:w="1413" w:type="dxa"/>
            <w:vMerge/>
            <w:shd w:val="clear" w:color="auto" w:fill="auto"/>
            <w:vAlign w:val="center"/>
          </w:tcPr>
          <w:p w14:paraId="13615A36" w14:textId="77777777" w:rsidR="000C5ABB" w:rsidRPr="001D386E" w:rsidRDefault="000C5ABB" w:rsidP="000C5ABB">
            <w:pPr>
              <w:pStyle w:val="TAC"/>
              <w:rPr>
                <w:rFonts w:cs="Arial"/>
                <w:lang w:eastAsia="ja-JP"/>
              </w:rPr>
            </w:pPr>
          </w:p>
        </w:tc>
        <w:tc>
          <w:tcPr>
            <w:tcW w:w="1003" w:type="dxa"/>
            <w:shd w:val="clear" w:color="auto" w:fill="auto"/>
            <w:vAlign w:val="center"/>
          </w:tcPr>
          <w:p w14:paraId="18CE8710"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46202231" w14:textId="77777777" w:rsidR="000C5ABB" w:rsidRPr="001D386E" w:rsidRDefault="000C5ABB" w:rsidP="000C5ABB">
            <w:pPr>
              <w:pStyle w:val="TAC"/>
              <w:rPr>
                <w:rFonts w:cs="Arial"/>
                <w:lang w:eastAsia="ja-JP"/>
              </w:rPr>
            </w:pPr>
          </w:p>
        </w:tc>
        <w:tc>
          <w:tcPr>
            <w:tcW w:w="888" w:type="dxa"/>
            <w:shd w:val="clear" w:color="auto" w:fill="auto"/>
            <w:vAlign w:val="center"/>
          </w:tcPr>
          <w:p w14:paraId="59CC802D" w14:textId="77777777" w:rsidR="000C5ABB" w:rsidRPr="001D386E" w:rsidRDefault="000C5ABB" w:rsidP="000C5ABB">
            <w:pPr>
              <w:pStyle w:val="TAC"/>
              <w:rPr>
                <w:rFonts w:cs="Arial"/>
                <w:lang w:eastAsia="ja-JP"/>
              </w:rPr>
            </w:pPr>
          </w:p>
        </w:tc>
        <w:tc>
          <w:tcPr>
            <w:tcW w:w="771" w:type="dxa"/>
            <w:shd w:val="clear" w:color="auto" w:fill="auto"/>
            <w:vAlign w:val="center"/>
          </w:tcPr>
          <w:p w14:paraId="155E180A"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55CCFB5E"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33D426C8"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6CE09421"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7E9FAF25"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117E44E9" w14:textId="77777777" w:rsidTr="00F8529F">
        <w:trPr>
          <w:gridAfter w:val="1"/>
          <w:wAfter w:w="7" w:type="dxa"/>
          <w:trHeight w:val="128"/>
          <w:jc w:val="center"/>
        </w:trPr>
        <w:tc>
          <w:tcPr>
            <w:tcW w:w="1413" w:type="dxa"/>
            <w:vMerge w:val="restart"/>
            <w:shd w:val="clear" w:color="auto" w:fill="auto"/>
            <w:vAlign w:val="center"/>
          </w:tcPr>
          <w:p w14:paraId="1073C493" w14:textId="77777777" w:rsidR="000C5ABB" w:rsidRPr="001D386E" w:rsidRDefault="000C5ABB" w:rsidP="000C5ABB">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14:paraId="4448E942" w14:textId="77777777" w:rsidR="000C5ABB" w:rsidRPr="001D386E" w:rsidRDefault="000C5ABB" w:rsidP="000C5ABB">
            <w:pPr>
              <w:pStyle w:val="TAC"/>
              <w:rPr>
                <w:rFonts w:cs="Arial"/>
                <w:lang w:eastAsia="ja-JP"/>
              </w:rPr>
            </w:pPr>
            <w:r w:rsidRPr="001D386E">
              <w:rPr>
                <w:rFonts w:cs="Arial"/>
                <w:lang w:eastAsia="ja-JP"/>
              </w:rPr>
              <w:t>40</w:t>
            </w:r>
          </w:p>
        </w:tc>
        <w:tc>
          <w:tcPr>
            <w:tcW w:w="1134" w:type="dxa"/>
            <w:shd w:val="clear" w:color="auto" w:fill="auto"/>
            <w:vAlign w:val="center"/>
          </w:tcPr>
          <w:p w14:paraId="3C29691C" w14:textId="77777777" w:rsidR="000C5ABB" w:rsidRPr="001D386E" w:rsidRDefault="000C5ABB" w:rsidP="000C5ABB">
            <w:pPr>
              <w:pStyle w:val="TAC"/>
              <w:rPr>
                <w:rFonts w:cs="Arial"/>
                <w:lang w:eastAsia="ja-JP"/>
              </w:rPr>
            </w:pPr>
          </w:p>
        </w:tc>
        <w:tc>
          <w:tcPr>
            <w:tcW w:w="888" w:type="dxa"/>
            <w:shd w:val="clear" w:color="auto" w:fill="auto"/>
            <w:vAlign w:val="center"/>
          </w:tcPr>
          <w:p w14:paraId="1BB232BD" w14:textId="77777777" w:rsidR="000C5ABB" w:rsidRPr="001D386E" w:rsidRDefault="000C5ABB" w:rsidP="000C5ABB">
            <w:pPr>
              <w:pStyle w:val="TAC"/>
              <w:rPr>
                <w:rFonts w:cs="Arial"/>
                <w:lang w:eastAsia="ja-JP"/>
              </w:rPr>
            </w:pPr>
          </w:p>
        </w:tc>
        <w:tc>
          <w:tcPr>
            <w:tcW w:w="771" w:type="dxa"/>
            <w:shd w:val="clear" w:color="auto" w:fill="auto"/>
            <w:vAlign w:val="center"/>
          </w:tcPr>
          <w:p w14:paraId="1E512ECA" w14:textId="77777777" w:rsidR="000C5ABB" w:rsidRPr="001D386E" w:rsidRDefault="000C5ABB" w:rsidP="000C5ABB">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2B7CC2B7" w14:textId="77777777" w:rsidR="000C5ABB" w:rsidRPr="001D386E" w:rsidRDefault="000C5ABB" w:rsidP="000C5ABB">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6C46BD52" w14:textId="77777777" w:rsidR="000C5ABB" w:rsidRPr="001D386E" w:rsidRDefault="000C5ABB" w:rsidP="000C5ABB">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70D9E0A2" w14:textId="77777777" w:rsidR="000C5ABB" w:rsidRPr="001D386E" w:rsidRDefault="000C5ABB" w:rsidP="000C5ABB">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718B8BC7"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0DF848C7" w14:textId="77777777" w:rsidTr="00F8529F">
        <w:trPr>
          <w:gridAfter w:val="1"/>
          <w:wAfter w:w="7" w:type="dxa"/>
          <w:trHeight w:val="128"/>
          <w:jc w:val="center"/>
        </w:trPr>
        <w:tc>
          <w:tcPr>
            <w:tcW w:w="1413" w:type="dxa"/>
            <w:vMerge/>
            <w:shd w:val="clear" w:color="auto" w:fill="auto"/>
            <w:vAlign w:val="center"/>
          </w:tcPr>
          <w:p w14:paraId="34265C9C" w14:textId="77777777" w:rsidR="000C5ABB" w:rsidRPr="001D386E" w:rsidRDefault="000C5ABB" w:rsidP="000C5ABB">
            <w:pPr>
              <w:pStyle w:val="TAC"/>
              <w:rPr>
                <w:rFonts w:cs="Arial"/>
                <w:lang w:eastAsia="ja-JP"/>
              </w:rPr>
            </w:pPr>
          </w:p>
        </w:tc>
        <w:tc>
          <w:tcPr>
            <w:tcW w:w="1003" w:type="dxa"/>
            <w:shd w:val="clear" w:color="auto" w:fill="auto"/>
            <w:vAlign w:val="center"/>
          </w:tcPr>
          <w:p w14:paraId="3EBBAED4" w14:textId="77777777" w:rsidR="000C5ABB" w:rsidRPr="001D386E" w:rsidRDefault="000C5ABB" w:rsidP="000C5ABB">
            <w:pPr>
              <w:pStyle w:val="TAC"/>
              <w:rPr>
                <w:rFonts w:cs="Arial"/>
                <w:lang w:eastAsia="ja-JP"/>
              </w:rPr>
            </w:pPr>
            <w:r w:rsidRPr="001D386E">
              <w:rPr>
                <w:rFonts w:cs="Arial"/>
                <w:lang w:eastAsia="ja-JP"/>
              </w:rPr>
              <w:t>46</w:t>
            </w:r>
          </w:p>
        </w:tc>
        <w:tc>
          <w:tcPr>
            <w:tcW w:w="1134" w:type="dxa"/>
            <w:shd w:val="clear" w:color="auto" w:fill="auto"/>
            <w:vAlign w:val="center"/>
          </w:tcPr>
          <w:p w14:paraId="412ED2E8" w14:textId="77777777" w:rsidR="000C5ABB" w:rsidRPr="001D386E" w:rsidRDefault="000C5ABB" w:rsidP="000C5ABB">
            <w:pPr>
              <w:pStyle w:val="TAC"/>
              <w:rPr>
                <w:rFonts w:cs="Arial"/>
                <w:lang w:eastAsia="ja-JP"/>
              </w:rPr>
            </w:pPr>
          </w:p>
        </w:tc>
        <w:tc>
          <w:tcPr>
            <w:tcW w:w="888" w:type="dxa"/>
            <w:shd w:val="clear" w:color="auto" w:fill="auto"/>
            <w:vAlign w:val="center"/>
          </w:tcPr>
          <w:p w14:paraId="3C5DEA98" w14:textId="77777777" w:rsidR="000C5ABB" w:rsidRPr="001D386E" w:rsidRDefault="000C5ABB" w:rsidP="000C5ABB">
            <w:pPr>
              <w:pStyle w:val="TAC"/>
              <w:rPr>
                <w:rFonts w:cs="Arial"/>
                <w:lang w:eastAsia="ja-JP"/>
              </w:rPr>
            </w:pPr>
          </w:p>
        </w:tc>
        <w:tc>
          <w:tcPr>
            <w:tcW w:w="771" w:type="dxa"/>
            <w:shd w:val="clear" w:color="auto" w:fill="auto"/>
            <w:vAlign w:val="center"/>
          </w:tcPr>
          <w:p w14:paraId="79FD9AAA" w14:textId="77777777" w:rsidR="000C5ABB" w:rsidRPr="001D386E" w:rsidRDefault="000C5ABB" w:rsidP="000C5ABB">
            <w:pPr>
              <w:pStyle w:val="TAC"/>
              <w:rPr>
                <w:rFonts w:eastAsia="MS Mincho" w:cs="Arial"/>
                <w:lang w:eastAsia="ja-JP"/>
              </w:rPr>
            </w:pPr>
          </w:p>
        </w:tc>
        <w:tc>
          <w:tcPr>
            <w:tcW w:w="886" w:type="dxa"/>
            <w:shd w:val="clear" w:color="auto" w:fill="auto"/>
            <w:vAlign w:val="center"/>
          </w:tcPr>
          <w:p w14:paraId="1123569C" w14:textId="77777777" w:rsidR="000C5ABB" w:rsidRPr="001D386E" w:rsidRDefault="000C5ABB" w:rsidP="000C5ABB">
            <w:pPr>
              <w:pStyle w:val="TAC"/>
              <w:rPr>
                <w:rFonts w:eastAsia="MS Mincho" w:cs="Arial"/>
                <w:lang w:eastAsia="ja-JP"/>
              </w:rPr>
            </w:pPr>
          </w:p>
        </w:tc>
        <w:tc>
          <w:tcPr>
            <w:tcW w:w="860" w:type="dxa"/>
            <w:shd w:val="clear" w:color="auto" w:fill="auto"/>
            <w:vAlign w:val="center"/>
          </w:tcPr>
          <w:p w14:paraId="13BE530D" w14:textId="77777777" w:rsidR="000C5ABB" w:rsidRPr="001D386E" w:rsidRDefault="000C5ABB" w:rsidP="000C5ABB">
            <w:pPr>
              <w:pStyle w:val="TAC"/>
              <w:rPr>
                <w:rFonts w:eastAsia="MS Mincho" w:cs="Arial"/>
                <w:lang w:eastAsia="ja-JP"/>
              </w:rPr>
            </w:pPr>
          </w:p>
        </w:tc>
        <w:tc>
          <w:tcPr>
            <w:tcW w:w="900" w:type="dxa"/>
            <w:shd w:val="clear" w:color="auto" w:fill="auto"/>
            <w:vAlign w:val="center"/>
          </w:tcPr>
          <w:p w14:paraId="0784CBEE" w14:textId="77777777" w:rsidR="000C5ABB" w:rsidRPr="001D386E" w:rsidRDefault="000C5ABB" w:rsidP="000C5ABB">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C901167" w14:textId="77777777" w:rsidR="000C5ABB" w:rsidRPr="001D386E" w:rsidRDefault="000C5ABB" w:rsidP="000C5ABB">
            <w:pPr>
              <w:pStyle w:val="TAC"/>
              <w:rPr>
                <w:rFonts w:cs="Arial"/>
                <w:lang w:eastAsia="ja-JP"/>
              </w:rPr>
            </w:pPr>
            <w:r w:rsidRPr="001D386E">
              <w:rPr>
                <w:rFonts w:cs="Arial"/>
                <w:lang w:eastAsia="ja-JP"/>
              </w:rPr>
              <w:t>TDD</w:t>
            </w:r>
          </w:p>
        </w:tc>
      </w:tr>
      <w:tr w:rsidR="000C5ABB" w:rsidRPr="001D386E" w14:paraId="6FC5081C" w14:textId="77777777" w:rsidTr="00F8529F">
        <w:trPr>
          <w:gridAfter w:val="1"/>
          <w:wAfter w:w="7" w:type="dxa"/>
          <w:trHeight w:val="128"/>
          <w:jc w:val="center"/>
        </w:trPr>
        <w:tc>
          <w:tcPr>
            <w:tcW w:w="1413" w:type="dxa"/>
            <w:vMerge w:val="restart"/>
            <w:shd w:val="clear" w:color="auto" w:fill="auto"/>
            <w:vAlign w:val="center"/>
          </w:tcPr>
          <w:p w14:paraId="090CC227" w14:textId="77777777" w:rsidR="000C5ABB" w:rsidRPr="001D386E" w:rsidRDefault="000C5ABB" w:rsidP="000C5ABB">
            <w:pPr>
              <w:pStyle w:val="TAC"/>
              <w:rPr>
                <w:rFonts w:cs="Arial"/>
                <w:lang w:eastAsia="zh-CN"/>
              </w:rPr>
            </w:pPr>
            <w:r w:rsidRPr="001D386E">
              <w:rPr>
                <w:rFonts w:cs="Arial"/>
              </w:rPr>
              <w:t>CA_41A-46A</w:t>
            </w:r>
          </w:p>
          <w:p w14:paraId="49810D10" w14:textId="77777777" w:rsidR="000C5ABB" w:rsidRPr="001D386E" w:rsidRDefault="000C5ABB" w:rsidP="000C5ABB">
            <w:pPr>
              <w:pStyle w:val="TAC"/>
              <w:rPr>
                <w:rFonts w:cs="Arial"/>
                <w:lang w:eastAsia="zh-CN"/>
              </w:rPr>
            </w:pPr>
            <w:r w:rsidRPr="001D386E">
              <w:rPr>
                <w:rFonts w:cs="Arial"/>
              </w:rPr>
              <w:t>CA_41A-46</w:t>
            </w:r>
            <w:r w:rsidRPr="001D386E">
              <w:rPr>
                <w:rFonts w:cs="Arial" w:hint="eastAsia"/>
                <w:lang w:eastAsia="zh-CN"/>
              </w:rPr>
              <w:t>C</w:t>
            </w:r>
          </w:p>
          <w:p w14:paraId="76DEEFCF" w14:textId="77777777" w:rsidR="000C5ABB" w:rsidRPr="001D386E" w:rsidRDefault="000C5ABB" w:rsidP="000C5ABB">
            <w:pPr>
              <w:pStyle w:val="TAC"/>
              <w:rPr>
                <w:rFonts w:cs="Arial"/>
                <w:lang w:eastAsia="zh-CN"/>
              </w:rPr>
            </w:pPr>
            <w:r w:rsidRPr="001D386E">
              <w:rPr>
                <w:rFonts w:cs="Arial"/>
                <w:lang w:eastAsia="zh-CN"/>
              </w:rPr>
              <w:t>CA_41A-46D</w:t>
            </w:r>
          </w:p>
          <w:p w14:paraId="61A2BF99" w14:textId="77777777" w:rsidR="000C5ABB" w:rsidRPr="001D386E" w:rsidRDefault="000C5ABB" w:rsidP="000C5ABB">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14:paraId="3B9D43E6" w14:textId="77777777" w:rsidR="000C5ABB" w:rsidRPr="001D386E" w:rsidRDefault="000C5ABB" w:rsidP="000C5ABB">
            <w:pPr>
              <w:pStyle w:val="TAC"/>
              <w:rPr>
                <w:rFonts w:cs="Arial"/>
              </w:rPr>
            </w:pPr>
            <w:r w:rsidRPr="001D386E">
              <w:rPr>
                <w:rFonts w:cs="Arial"/>
              </w:rPr>
              <w:t>CA_41</w:t>
            </w:r>
            <w:r w:rsidRPr="001D386E">
              <w:rPr>
                <w:rFonts w:cs="Arial" w:hint="eastAsia"/>
                <w:lang w:eastAsia="zh-CN"/>
              </w:rPr>
              <w:t>C</w:t>
            </w:r>
            <w:r w:rsidRPr="001D386E">
              <w:rPr>
                <w:rFonts w:cs="Arial"/>
              </w:rPr>
              <w:t>-46A</w:t>
            </w:r>
          </w:p>
          <w:p w14:paraId="1B4296F0" w14:textId="77777777" w:rsidR="000C5ABB" w:rsidRPr="001D386E" w:rsidRDefault="000C5ABB" w:rsidP="000C5ABB">
            <w:pPr>
              <w:pStyle w:val="TAC"/>
              <w:rPr>
                <w:rFonts w:cs="Arial"/>
              </w:rPr>
            </w:pPr>
            <w:r w:rsidRPr="001D386E">
              <w:rPr>
                <w:rFonts w:cs="Arial"/>
              </w:rPr>
              <w:t>CA_41C-46C</w:t>
            </w:r>
          </w:p>
          <w:p w14:paraId="64A53A7F" w14:textId="77777777" w:rsidR="000C5ABB" w:rsidRPr="001D386E" w:rsidRDefault="000C5ABB" w:rsidP="000C5ABB">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14:paraId="31C1F4A7" w14:textId="77777777" w:rsidR="000C5ABB" w:rsidRPr="001D386E" w:rsidRDefault="000C5ABB" w:rsidP="000C5ABB">
            <w:pPr>
              <w:pStyle w:val="TAC"/>
              <w:rPr>
                <w:rFonts w:cs="Arial"/>
              </w:rPr>
            </w:pPr>
            <w:r w:rsidRPr="001D386E">
              <w:rPr>
                <w:rFonts w:cs="Arial"/>
              </w:rPr>
              <w:t>CA_41D-46A</w:t>
            </w:r>
          </w:p>
          <w:p w14:paraId="78D36E53" w14:textId="77777777" w:rsidR="000C5ABB" w:rsidRPr="001D386E" w:rsidRDefault="000C5ABB" w:rsidP="000C5ABB">
            <w:pPr>
              <w:pStyle w:val="TAC"/>
              <w:rPr>
                <w:rFonts w:cs="Arial"/>
              </w:rPr>
            </w:pPr>
            <w:r w:rsidRPr="001D386E">
              <w:rPr>
                <w:rFonts w:cs="Arial"/>
              </w:rPr>
              <w:t>CA_41D-46C</w:t>
            </w:r>
          </w:p>
        </w:tc>
        <w:tc>
          <w:tcPr>
            <w:tcW w:w="1003" w:type="dxa"/>
            <w:shd w:val="clear" w:color="auto" w:fill="auto"/>
            <w:vAlign w:val="center"/>
          </w:tcPr>
          <w:p w14:paraId="623C672D" w14:textId="77777777" w:rsidR="000C5ABB" w:rsidRPr="001D386E" w:rsidRDefault="000C5ABB" w:rsidP="000C5ABB">
            <w:pPr>
              <w:pStyle w:val="TAC"/>
              <w:rPr>
                <w:rFonts w:cs="Arial"/>
              </w:rPr>
            </w:pPr>
            <w:r w:rsidRPr="001D386E">
              <w:rPr>
                <w:rFonts w:cs="Arial"/>
              </w:rPr>
              <w:t>41</w:t>
            </w:r>
          </w:p>
        </w:tc>
        <w:tc>
          <w:tcPr>
            <w:tcW w:w="1134" w:type="dxa"/>
            <w:shd w:val="clear" w:color="auto" w:fill="auto"/>
            <w:vAlign w:val="center"/>
          </w:tcPr>
          <w:p w14:paraId="424F2175" w14:textId="77777777" w:rsidR="000C5ABB" w:rsidRPr="001D386E" w:rsidRDefault="000C5ABB" w:rsidP="000C5ABB">
            <w:pPr>
              <w:pStyle w:val="TAC"/>
              <w:rPr>
                <w:rFonts w:cs="Arial"/>
              </w:rPr>
            </w:pPr>
          </w:p>
        </w:tc>
        <w:tc>
          <w:tcPr>
            <w:tcW w:w="888" w:type="dxa"/>
            <w:shd w:val="clear" w:color="auto" w:fill="auto"/>
            <w:vAlign w:val="center"/>
          </w:tcPr>
          <w:p w14:paraId="70C365DC" w14:textId="77777777" w:rsidR="000C5ABB" w:rsidRPr="001D386E" w:rsidRDefault="000C5ABB" w:rsidP="000C5ABB">
            <w:pPr>
              <w:pStyle w:val="TAC"/>
              <w:rPr>
                <w:rFonts w:cs="Arial"/>
              </w:rPr>
            </w:pPr>
          </w:p>
        </w:tc>
        <w:tc>
          <w:tcPr>
            <w:tcW w:w="771" w:type="dxa"/>
            <w:shd w:val="clear" w:color="auto" w:fill="auto"/>
            <w:vAlign w:val="center"/>
          </w:tcPr>
          <w:p w14:paraId="13279964" w14:textId="77777777" w:rsidR="000C5ABB" w:rsidRPr="001D386E" w:rsidRDefault="000C5ABB" w:rsidP="000C5ABB">
            <w:pPr>
              <w:pStyle w:val="TAC"/>
              <w:rPr>
                <w:rFonts w:cs="Arial"/>
              </w:rPr>
            </w:pPr>
            <w:r w:rsidRPr="001D386E">
              <w:rPr>
                <w:rFonts w:eastAsia="MS Mincho" w:cs="Arial"/>
              </w:rPr>
              <w:t>-98</w:t>
            </w:r>
          </w:p>
        </w:tc>
        <w:tc>
          <w:tcPr>
            <w:tcW w:w="886" w:type="dxa"/>
            <w:shd w:val="clear" w:color="auto" w:fill="auto"/>
            <w:vAlign w:val="center"/>
          </w:tcPr>
          <w:p w14:paraId="71345D87" w14:textId="77777777" w:rsidR="000C5ABB" w:rsidRPr="001D386E" w:rsidRDefault="000C5ABB" w:rsidP="000C5ABB">
            <w:pPr>
              <w:pStyle w:val="TAC"/>
              <w:rPr>
                <w:rFonts w:cs="Arial"/>
              </w:rPr>
            </w:pPr>
            <w:r w:rsidRPr="001D386E">
              <w:rPr>
                <w:rFonts w:eastAsia="MS Mincho" w:cs="Arial"/>
              </w:rPr>
              <w:t>-95</w:t>
            </w:r>
          </w:p>
        </w:tc>
        <w:tc>
          <w:tcPr>
            <w:tcW w:w="860" w:type="dxa"/>
            <w:shd w:val="clear" w:color="auto" w:fill="auto"/>
            <w:vAlign w:val="center"/>
          </w:tcPr>
          <w:p w14:paraId="00F4F9D6" w14:textId="77777777" w:rsidR="000C5ABB" w:rsidRPr="001D386E" w:rsidRDefault="000C5ABB" w:rsidP="000C5ABB">
            <w:pPr>
              <w:pStyle w:val="TAC"/>
              <w:rPr>
                <w:rFonts w:cs="Arial"/>
              </w:rPr>
            </w:pPr>
            <w:r w:rsidRPr="001D386E">
              <w:rPr>
                <w:rFonts w:eastAsia="MS Mincho" w:cs="Arial"/>
              </w:rPr>
              <w:t>-93.2</w:t>
            </w:r>
          </w:p>
        </w:tc>
        <w:tc>
          <w:tcPr>
            <w:tcW w:w="900" w:type="dxa"/>
            <w:shd w:val="clear" w:color="auto" w:fill="auto"/>
            <w:vAlign w:val="center"/>
          </w:tcPr>
          <w:p w14:paraId="51212889" w14:textId="77777777" w:rsidR="000C5ABB" w:rsidRPr="001D386E" w:rsidRDefault="000C5ABB" w:rsidP="000C5ABB">
            <w:pPr>
              <w:pStyle w:val="TAC"/>
              <w:rPr>
                <w:rFonts w:cs="Arial"/>
              </w:rPr>
            </w:pPr>
            <w:r w:rsidRPr="001D386E">
              <w:rPr>
                <w:rFonts w:eastAsia="MS Mincho" w:cs="Arial"/>
              </w:rPr>
              <w:t>-92</w:t>
            </w:r>
          </w:p>
        </w:tc>
        <w:tc>
          <w:tcPr>
            <w:tcW w:w="838" w:type="dxa"/>
            <w:shd w:val="clear" w:color="auto" w:fill="auto"/>
            <w:vAlign w:val="center"/>
          </w:tcPr>
          <w:p w14:paraId="001CE68B" w14:textId="77777777" w:rsidR="000C5ABB" w:rsidRPr="001D386E" w:rsidRDefault="000C5ABB" w:rsidP="000C5ABB">
            <w:pPr>
              <w:pStyle w:val="TAC"/>
              <w:rPr>
                <w:rFonts w:cs="Arial"/>
              </w:rPr>
            </w:pPr>
            <w:r w:rsidRPr="001D386E">
              <w:rPr>
                <w:rFonts w:cs="Arial" w:hint="eastAsia"/>
                <w:lang w:eastAsia="zh-CN"/>
              </w:rPr>
              <w:t>T</w:t>
            </w:r>
            <w:r w:rsidRPr="001D386E">
              <w:rPr>
                <w:rFonts w:cs="Arial"/>
              </w:rPr>
              <w:t>DD</w:t>
            </w:r>
          </w:p>
        </w:tc>
      </w:tr>
      <w:tr w:rsidR="000C5ABB" w:rsidRPr="001D386E" w14:paraId="282A42BC" w14:textId="77777777" w:rsidTr="00F8529F">
        <w:trPr>
          <w:gridAfter w:val="1"/>
          <w:wAfter w:w="7" w:type="dxa"/>
          <w:trHeight w:val="255"/>
          <w:jc w:val="center"/>
        </w:trPr>
        <w:tc>
          <w:tcPr>
            <w:tcW w:w="1413" w:type="dxa"/>
            <w:vMerge/>
            <w:shd w:val="clear" w:color="auto" w:fill="auto"/>
            <w:vAlign w:val="center"/>
          </w:tcPr>
          <w:p w14:paraId="74D4FB0D" w14:textId="77777777" w:rsidR="000C5ABB" w:rsidRPr="001D386E" w:rsidRDefault="000C5ABB" w:rsidP="000C5ABB">
            <w:pPr>
              <w:pStyle w:val="TAC"/>
              <w:rPr>
                <w:rFonts w:cs="Arial"/>
              </w:rPr>
            </w:pPr>
          </w:p>
        </w:tc>
        <w:tc>
          <w:tcPr>
            <w:tcW w:w="1003" w:type="dxa"/>
            <w:shd w:val="clear" w:color="auto" w:fill="auto"/>
            <w:vAlign w:val="center"/>
          </w:tcPr>
          <w:p w14:paraId="29B02B11"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66710311" w14:textId="77777777" w:rsidR="000C5ABB" w:rsidRPr="001D386E" w:rsidRDefault="000C5ABB" w:rsidP="000C5ABB">
            <w:pPr>
              <w:pStyle w:val="TAC"/>
              <w:rPr>
                <w:rFonts w:cs="Arial"/>
              </w:rPr>
            </w:pPr>
          </w:p>
        </w:tc>
        <w:tc>
          <w:tcPr>
            <w:tcW w:w="888" w:type="dxa"/>
            <w:shd w:val="clear" w:color="auto" w:fill="auto"/>
            <w:vAlign w:val="center"/>
          </w:tcPr>
          <w:p w14:paraId="188F7F7D" w14:textId="77777777" w:rsidR="000C5ABB" w:rsidRPr="001D386E" w:rsidRDefault="000C5ABB" w:rsidP="000C5ABB">
            <w:pPr>
              <w:pStyle w:val="TAC"/>
              <w:rPr>
                <w:rFonts w:cs="Arial"/>
              </w:rPr>
            </w:pPr>
          </w:p>
        </w:tc>
        <w:tc>
          <w:tcPr>
            <w:tcW w:w="771" w:type="dxa"/>
            <w:shd w:val="clear" w:color="auto" w:fill="auto"/>
            <w:vAlign w:val="center"/>
          </w:tcPr>
          <w:p w14:paraId="541AAFDB" w14:textId="77777777" w:rsidR="000C5ABB" w:rsidRPr="001D386E" w:rsidRDefault="000C5ABB" w:rsidP="000C5ABB">
            <w:pPr>
              <w:pStyle w:val="TAC"/>
              <w:rPr>
                <w:rFonts w:cs="Arial"/>
              </w:rPr>
            </w:pPr>
          </w:p>
        </w:tc>
        <w:tc>
          <w:tcPr>
            <w:tcW w:w="886" w:type="dxa"/>
            <w:shd w:val="clear" w:color="auto" w:fill="auto"/>
            <w:vAlign w:val="center"/>
          </w:tcPr>
          <w:p w14:paraId="1ED94F69" w14:textId="77777777" w:rsidR="000C5ABB" w:rsidRPr="001D386E" w:rsidRDefault="000C5ABB" w:rsidP="000C5ABB">
            <w:pPr>
              <w:pStyle w:val="TAC"/>
              <w:rPr>
                <w:rFonts w:cs="Arial"/>
              </w:rPr>
            </w:pPr>
          </w:p>
        </w:tc>
        <w:tc>
          <w:tcPr>
            <w:tcW w:w="860" w:type="dxa"/>
            <w:shd w:val="clear" w:color="auto" w:fill="auto"/>
            <w:vAlign w:val="center"/>
          </w:tcPr>
          <w:p w14:paraId="11C8235F" w14:textId="77777777" w:rsidR="000C5ABB" w:rsidRPr="001D386E" w:rsidRDefault="000C5ABB" w:rsidP="000C5ABB">
            <w:pPr>
              <w:pStyle w:val="TAC"/>
              <w:rPr>
                <w:rFonts w:cs="Arial"/>
              </w:rPr>
            </w:pPr>
          </w:p>
        </w:tc>
        <w:tc>
          <w:tcPr>
            <w:tcW w:w="900" w:type="dxa"/>
            <w:shd w:val="clear" w:color="auto" w:fill="auto"/>
            <w:vAlign w:val="center"/>
          </w:tcPr>
          <w:p w14:paraId="4601BE24"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4BE8419F" w14:textId="77777777" w:rsidR="000C5ABB" w:rsidRPr="001D386E" w:rsidRDefault="000C5ABB" w:rsidP="000C5ABB">
            <w:pPr>
              <w:pStyle w:val="TAC"/>
              <w:rPr>
                <w:rFonts w:cs="Arial"/>
              </w:rPr>
            </w:pPr>
            <w:r w:rsidRPr="001D386E">
              <w:rPr>
                <w:rFonts w:cs="Arial"/>
              </w:rPr>
              <w:t>TDD</w:t>
            </w:r>
          </w:p>
        </w:tc>
      </w:tr>
      <w:tr w:rsidR="000C5ABB" w:rsidRPr="001D386E" w14:paraId="3672FA66" w14:textId="77777777" w:rsidTr="00F8529F">
        <w:trPr>
          <w:gridAfter w:val="1"/>
          <w:wAfter w:w="7" w:type="dxa"/>
          <w:trHeight w:val="255"/>
          <w:jc w:val="center"/>
        </w:trPr>
        <w:tc>
          <w:tcPr>
            <w:tcW w:w="1413" w:type="dxa"/>
            <w:vMerge w:val="restart"/>
            <w:shd w:val="clear" w:color="auto" w:fill="auto"/>
            <w:vAlign w:val="center"/>
          </w:tcPr>
          <w:p w14:paraId="784EF531" w14:textId="77777777" w:rsidR="000C5ABB" w:rsidRPr="001D386E" w:rsidRDefault="000C5ABB" w:rsidP="000C5ABB">
            <w:pPr>
              <w:pStyle w:val="TAC"/>
              <w:rPr>
                <w:rFonts w:cs="Arial"/>
              </w:rPr>
            </w:pPr>
            <w:r w:rsidRPr="001D386E">
              <w:rPr>
                <w:rFonts w:cs="Arial"/>
              </w:rPr>
              <w:t>CA_42A-46A</w:t>
            </w:r>
          </w:p>
        </w:tc>
        <w:tc>
          <w:tcPr>
            <w:tcW w:w="1003" w:type="dxa"/>
            <w:shd w:val="clear" w:color="auto" w:fill="auto"/>
            <w:vAlign w:val="center"/>
          </w:tcPr>
          <w:p w14:paraId="08216346" w14:textId="77777777" w:rsidR="000C5ABB" w:rsidRPr="001D386E" w:rsidRDefault="000C5ABB" w:rsidP="000C5ABB">
            <w:pPr>
              <w:pStyle w:val="TAC"/>
              <w:rPr>
                <w:rFonts w:cs="Arial"/>
              </w:rPr>
            </w:pPr>
            <w:r w:rsidRPr="001D386E">
              <w:rPr>
                <w:rFonts w:cs="Arial"/>
              </w:rPr>
              <w:t>42</w:t>
            </w:r>
          </w:p>
        </w:tc>
        <w:tc>
          <w:tcPr>
            <w:tcW w:w="1134" w:type="dxa"/>
            <w:shd w:val="clear" w:color="auto" w:fill="auto"/>
            <w:vAlign w:val="center"/>
          </w:tcPr>
          <w:p w14:paraId="03EA1B52" w14:textId="77777777" w:rsidR="000C5ABB" w:rsidRPr="001D386E" w:rsidRDefault="000C5ABB" w:rsidP="000C5ABB">
            <w:pPr>
              <w:pStyle w:val="TAC"/>
              <w:rPr>
                <w:rFonts w:cs="Arial"/>
              </w:rPr>
            </w:pPr>
          </w:p>
        </w:tc>
        <w:tc>
          <w:tcPr>
            <w:tcW w:w="888" w:type="dxa"/>
            <w:shd w:val="clear" w:color="auto" w:fill="auto"/>
            <w:vAlign w:val="center"/>
          </w:tcPr>
          <w:p w14:paraId="4726D6AE" w14:textId="77777777" w:rsidR="000C5ABB" w:rsidRPr="001D386E" w:rsidRDefault="000C5ABB" w:rsidP="000C5ABB">
            <w:pPr>
              <w:pStyle w:val="TAC"/>
              <w:rPr>
                <w:rFonts w:cs="Arial"/>
              </w:rPr>
            </w:pPr>
          </w:p>
        </w:tc>
        <w:tc>
          <w:tcPr>
            <w:tcW w:w="771" w:type="dxa"/>
            <w:shd w:val="clear" w:color="auto" w:fill="auto"/>
            <w:vAlign w:val="center"/>
          </w:tcPr>
          <w:p w14:paraId="3806AC66" w14:textId="77777777" w:rsidR="000C5ABB" w:rsidRPr="001D386E" w:rsidRDefault="000C5ABB" w:rsidP="000C5ABB">
            <w:pPr>
              <w:pStyle w:val="TAC"/>
              <w:rPr>
                <w:rFonts w:cs="Arial"/>
              </w:rPr>
            </w:pPr>
            <w:r w:rsidRPr="001D386E">
              <w:rPr>
                <w:rFonts w:cs="Arial"/>
                <w:lang w:eastAsia="zh-CN"/>
              </w:rPr>
              <w:t>-99</w:t>
            </w:r>
          </w:p>
        </w:tc>
        <w:tc>
          <w:tcPr>
            <w:tcW w:w="886" w:type="dxa"/>
            <w:shd w:val="clear" w:color="auto" w:fill="auto"/>
            <w:vAlign w:val="center"/>
          </w:tcPr>
          <w:p w14:paraId="7310A110" w14:textId="77777777" w:rsidR="000C5ABB" w:rsidRPr="001D386E" w:rsidRDefault="000C5ABB" w:rsidP="000C5ABB">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14:paraId="5FFFE51C" w14:textId="77777777" w:rsidR="000C5ABB" w:rsidRPr="001D386E" w:rsidRDefault="000C5ABB" w:rsidP="000C5ABB">
            <w:pPr>
              <w:pStyle w:val="TAC"/>
              <w:rPr>
                <w:rFonts w:cs="Arial"/>
              </w:rPr>
            </w:pPr>
            <w:r w:rsidRPr="001D386E">
              <w:rPr>
                <w:rFonts w:eastAsia="MS Mincho" w:cs="Arial"/>
              </w:rPr>
              <w:t>-94.2</w:t>
            </w:r>
          </w:p>
        </w:tc>
        <w:tc>
          <w:tcPr>
            <w:tcW w:w="900" w:type="dxa"/>
            <w:shd w:val="clear" w:color="auto" w:fill="auto"/>
            <w:vAlign w:val="center"/>
          </w:tcPr>
          <w:p w14:paraId="77055E93" w14:textId="77777777" w:rsidR="000C5ABB" w:rsidRPr="001D386E" w:rsidRDefault="000C5ABB" w:rsidP="000C5ABB">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14:paraId="240A33D3" w14:textId="77777777" w:rsidR="000C5ABB" w:rsidRPr="001D386E" w:rsidRDefault="000C5ABB" w:rsidP="000C5ABB">
            <w:pPr>
              <w:pStyle w:val="TAC"/>
              <w:rPr>
                <w:rFonts w:cs="Arial"/>
              </w:rPr>
            </w:pPr>
            <w:r w:rsidRPr="001D386E">
              <w:rPr>
                <w:rFonts w:cs="Arial" w:hint="eastAsia"/>
                <w:lang w:eastAsia="zh-CN"/>
              </w:rPr>
              <w:t>T</w:t>
            </w:r>
            <w:r w:rsidRPr="001D386E">
              <w:rPr>
                <w:rFonts w:cs="Arial"/>
              </w:rPr>
              <w:t>DD</w:t>
            </w:r>
          </w:p>
        </w:tc>
      </w:tr>
      <w:tr w:rsidR="000C5ABB" w:rsidRPr="001D386E" w14:paraId="008EB807" w14:textId="77777777" w:rsidTr="00F8529F">
        <w:trPr>
          <w:gridAfter w:val="1"/>
          <w:wAfter w:w="7" w:type="dxa"/>
          <w:trHeight w:val="255"/>
          <w:jc w:val="center"/>
        </w:trPr>
        <w:tc>
          <w:tcPr>
            <w:tcW w:w="1413" w:type="dxa"/>
            <w:vMerge/>
            <w:shd w:val="clear" w:color="auto" w:fill="auto"/>
            <w:vAlign w:val="center"/>
          </w:tcPr>
          <w:p w14:paraId="73FCDF3D" w14:textId="77777777" w:rsidR="000C5ABB" w:rsidRPr="001D386E" w:rsidRDefault="000C5ABB" w:rsidP="000C5ABB">
            <w:pPr>
              <w:pStyle w:val="TAC"/>
              <w:rPr>
                <w:rFonts w:cs="Arial"/>
              </w:rPr>
            </w:pPr>
          </w:p>
        </w:tc>
        <w:tc>
          <w:tcPr>
            <w:tcW w:w="1003" w:type="dxa"/>
            <w:shd w:val="clear" w:color="auto" w:fill="auto"/>
            <w:vAlign w:val="center"/>
          </w:tcPr>
          <w:p w14:paraId="470D0C3D" w14:textId="77777777" w:rsidR="000C5ABB" w:rsidRPr="001D386E" w:rsidRDefault="000C5ABB" w:rsidP="000C5ABB">
            <w:pPr>
              <w:pStyle w:val="TAC"/>
              <w:rPr>
                <w:rFonts w:cs="Arial"/>
              </w:rPr>
            </w:pPr>
            <w:r w:rsidRPr="001D386E">
              <w:rPr>
                <w:rFonts w:cs="Arial"/>
              </w:rPr>
              <w:t>46</w:t>
            </w:r>
          </w:p>
        </w:tc>
        <w:tc>
          <w:tcPr>
            <w:tcW w:w="1134" w:type="dxa"/>
            <w:shd w:val="clear" w:color="auto" w:fill="auto"/>
            <w:vAlign w:val="center"/>
          </w:tcPr>
          <w:p w14:paraId="5A9B5B59" w14:textId="77777777" w:rsidR="000C5ABB" w:rsidRPr="001D386E" w:rsidRDefault="000C5ABB" w:rsidP="000C5ABB">
            <w:pPr>
              <w:pStyle w:val="TAC"/>
              <w:rPr>
                <w:rFonts w:cs="Arial"/>
              </w:rPr>
            </w:pPr>
          </w:p>
        </w:tc>
        <w:tc>
          <w:tcPr>
            <w:tcW w:w="888" w:type="dxa"/>
            <w:shd w:val="clear" w:color="auto" w:fill="auto"/>
            <w:vAlign w:val="center"/>
          </w:tcPr>
          <w:p w14:paraId="150C4159" w14:textId="77777777" w:rsidR="000C5ABB" w:rsidRPr="001D386E" w:rsidRDefault="000C5ABB" w:rsidP="000C5ABB">
            <w:pPr>
              <w:pStyle w:val="TAC"/>
              <w:rPr>
                <w:rFonts w:cs="Arial"/>
              </w:rPr>
            </w:pPr>
          </w:p>
        </w:tc>
        <w:tc>
          <w:tcPr>
            <w:tcW w:w="771" w:type="dxa"/>
            <w:shd w:val="clear" w:color="auto" w:fill="auto"/>
            <w:vAlign w:val="center"/>
          </w:tcPr>
          <w:p w14:paraId="1233A8E9" w14:textId="77777777" w:rsidR="000C5ABB" w:rsidRPr="001D386E" w:rsidRDefault="000C5ABB" w:rsidP="000C5ABB">
            <w:pPr>
              <w:pStyle w:val="TAC"/>
              <w:rPr>
                <w:rFonts w:cs="Arial"/>
              </w:rPr>
            </w:pPr>
          </w:p>
        </w:tc>
        <w:tc>
          <w:tcPr>
            <w:tcW w:w="886" w:type="dxa"/>
            <w:shd w:val="clear" w:color="auto" w:fill="auto"/>
            <w:vAlign w:val="center"/>
          </w:tcPr>
          <w:p w14:paraId="62E3A140" w14:textId="77777777" w:rsidR="000C5ABB" w:rsidRPr="001D386E" w:rsidRDefault="000C5ABB" w:rsidP="000C5ABB">
            <w:pPr>
              <w:pStyle w:val="TAC"/>
              <w:rPr>
                <w:rFonts w:cs="Arial"/>
              </w:rPr>
            </w:pPr>
          </w:p>
        </w:tc>
        <w:tc>
          <w:tcPr>
            <w:tcW w:w="860" w:type="dxa"/>
            <w:shd w:val="clear" w:color="auto" w:fill="auto"/>
            <w:vAlign w:val="center"/>
          </w:tcPr>
          <w:p w14:paraId="51ADED57" w14:textId="77777777" w:rsidR="000C5ABB" w:rsidRPr="001D386E" w:rsidRDefault="000C5ABB" w:rsidP="000C5ABB">
            <w:pPr>
              <w:pStyle w:val="TAC"/>
              <w:rPr>
                <w:rFonts w:cs="Arial"/>
              </w:rPr>
            </w:pPr>
          </w:p>
        </w:tc>
        <w:tc>
          <w:tcPr>
            <w:tcW w:w="900" w:type="dxa"/>
            <w:shd w:val="clear" w:color="auto" w:fill="auto"/>
            <w:vAlign w:val="center"/>
          </w:tcPr>
          <w:p w14:paraId="1876FB53" w14:textId="77777777" w:rsidR="000C5ABB" w:rsidRPr="001D386E" w:rsidRDefault="000C5ABB" w:rsidP="000C5ABB">
            <w:pPr>
              <w:pStyle w:val="TAC"/>
              <w:rPr>
                <w:rFonts w:cs="Arial"/>
              </w:rPr>
            </w:pPr>
            <w:r w:rsidRPr="001D386E">
              <w:rPr>
                <w:rFonts w:cs="Arial"/>
                <w:lang w:eastAsia="ja-JP"/>
              </w:rPr>
              <w:t>-83</w:t>
            </w:r>
          </w:p>
        </w:tc>
        <w:tc>
          <w:tcPr>
            <w:tcW w:w="838" w:type="dxa"/>
            <w:shd w:val="clear" w:color="auto" w:fill="auto"/>
            <w:vAlign w:val="center"/>
          </w:tcPr>
          <w:p w14:paraId="27945507" w14:textId="77777777" w:rsidR="000C5ABB" w:rsidRPr="001D386E" w:rsidRDefault="000C5ABB" w:rsidP="000C5ABB">
            <w:pPr>
              <w:pStyle w:val="TAC"/>
              <w:rPr>
                <w:rFonts w:cs="Arial"/>
              </w:rPr>
            </w:pPr>
            <w:r w:rsidRPr="001D386E">
              <w:rPr>
                <w:rFonts w:cs="Arial"/>
              </w:rPr>
              <w:t>TDD</w:t>
            </w:r>
          </w:p>
        </w:tc>
      </w:tr>
      <w:tr w:rsidR="000C5ABB" w:rsidRPr="001D386E" w14:paraId="4E49FBA6" w14:textId="77777777" w:rsidTr="00F8529F">
        <w:trPr>
          <w:gridAfter w:val="1"/>
          <w:wAfter w:w="7" w:type="dxa"/>
          <w:trHeight w:val="255"/>
          <w:jc w:val="center"/>
        </w:trPr>
        <w:tc>
          <w:tcPr>
            <w:tcW w:w="1413" w:type="dxa"/>
            <w:vMerge w:val="restart"/>
            <w:shd w:val="clear" w:color="auto" w:fill="auto"/>
            <w:vAlign w:val="center"/>
          </w:tcPr>
          <w:p w14:paraId="7E3686C8" w14:textId="77777777" w:rsidR="000C5ABB" w:rsidRPr="001D386E" w:rsidRDefault="000C5ABB" w:rsidP="000C5ABB">
            <w:pPr>
              <w:pStyle w:val="TAC"/>
            </w:pPr>
            <w:r w:rsidRPr="001D386E">
              <w:t>CA_46A-48A</w:t>
            </w:r>
          </w:p>
          <w:p w14:paraId="0CDDA73D" w14:textId="77777777" w:rsidR="000C5ABB" w:rsidRPr="001D386E" w:rsidRDefault="000C5ABB" w:rsidP="000C5ABB">
            <w:pPr>
              <w:pStyle w:val="TAC"/>
            </w:pPr>
            <w:r w:rsidRPr="001D386E">
              <w:t>CA_46A-48A-48A</w:t>
            </w:r>
          </w:p>
          <w:p w14:paraId="2E65827D" w14:textId="77777777" w:rsidR="000C5ABB" w:rsidRPr="001D386E" w:rsidRDefault="000C5ABB" w:rsidP="000C5ABB">
            <w:pPr>
              <w:pStyle w:val="TAC"/>
              <w:rPr>
                <w:rFonts w:cs="Arial"/>
              </w:rPr>
            </w:pPr>
            <w:r w:rsidRPr="001D386E">
              <w:t>CA_46A-48C</w:t>
            </w:r>
          </w:p>
          <w:p w14:paraId="074BB926" w14:textId="77777777" w:rsidR="000C5ABB" w:rsidRPr="001D386E" w:rsidRDefault="000C5ABB" w:rsidP="000C5ABB">
            <w:pPr>
              <w:pStyle w:val="TAC"/>
              <w:rPr>
                <w:rFonts w:cs="Arial"/>
              </w:rPr>
            </w:pPr>
            <w:r w:rsidRPr="001D386E">
              <w:rPr>
                <w:rFonts w:cs="Arial"/>
              </w:rPr>
              <w:t>CA_46A-48D</w:t>
            </w:r>
          </w:p>
          <w:p w14:paraId="7F0AA212" w14:textId="77777777" w:rsidR="000C5ABB" w:rsidRPr="001D386E" w:rsidRDefault="000C5ABB" w:rsidP="000C5ABB">
            <w:pPr>
              <w:pStyle w:val="TAC"/>
              <w:rPr>
                <w:rFonts w:cs="Arial"/>
              </w:rPr>
            </w:pPr>
            <w:r w:rsidRPr="001D386E">
              <w:rPr>
                <w:rFonts w:cs="Arial"/>
              </w:rPr>
              <w:t>CA_46A-48E</w:t>
            </w:r>
          </w:p>
          <w:p w14:paraId="55F88061" w14:textId="77777777" w:rsidR="000C5ABB" w:rsidRPr="001D386E" w:rsidRDefault="000C5ABB" w:rsidP="000C5ABB">
            <w:pPr>
              <w:pStyle w:val="TAC"/>
              <w:rPr>
                <w:rFonts w:cs="Arial"/>
              </w:rPr>
            </w:pPr>
            <w:r w:rsidRPr="001D386E">
              <w:rPr>
                <w:rFonts w:cs="Arial"/>
              </w:rPr>
              <w:t>CA_46C-48A</w:t>
            </w:r>
          </w:p>
          <w:p w14:paraId="3961DC2F" w14:textId="77777777" w:rsidR="000C5ABB" w:rsidRPr="001D386E" w:rsidRDefault="000C5ABB" w:rsidP="000C5ABB">
            <w:pPr>
              <w:pStyle w:val="TAC"/>
              <w:rPr>
                <w:rFonts w:cs="Arial"/>
              </w:rPr>
            </w:pPr>
            <w:bookmarkStart w:id="159" w:name="_Hlk511882357"/>
            <w:r w:rsidRPr="001D386E">
              <w:rPr>
                <w:rFonts w:cs="Arial"/>
              </w:rPr>
              <w:t>CA_46C-48A-48A</w:t>
            </w:r>
            <w:bookmarkEnd w:id="159"/>
          </w:p>
          <w:p w14:paraId="7A48D3D5" w14:textId="77777777" w:rsidR="000C5ABB" w:rsidRPr="001D386E" w:rsidRDefault="000C5ABB" w:rsidP="000C5ABB">
            <w:pPr>
              <w:pStyle w:val="TAC"/>
              <w:rPr>
                <w:rFonts w:cs="Arial"/>
              </w:rPr>
            </w:pPr>
            <w:r w:rsidRPr="001D386E">
              <w:rPr>
                <w:rFonts w:cs="Arial"/>
              </w:rPr>
              <w:t>CA_46C-48C</w:t>
            </w:r>
          </w:p>
          <w:p w14:paraId="56F38DA3" w14:textId="77777777" w:rsidR="000C5ABB" w:rsidRPr="001D386E" w:rsidRDefault="000C5ABB" w:rsidP="000C5ABB">
            <w:pPr>
              <w:pStyle w:val="TAC"/>
              <w:rPr>
                <w:rFonts w:cs="Arial"/>
              </w:rPr>
            </w:pPr>
            <w:r w:rsidRPr="001D386E">
              <w:rPr>
                <w:rFonts w:cs="Arial"/>
              </w:rPr>
              <w:t>CA_46C-48D</w:t>
            </w:r>
          </w:p>
          <w:p w14:paraId="588D7869" w14:textId="77777777" w:rsidR="000C5ABB" w:rsidRPr="001D386E" w:rsidRDefault="000C5ABB" w:rsidP="000C5ABB">
            <w:pPr>
              <w:pStyle w:val="TAC"/>
            </w:pPr>
            <w:r w:rsidRPr="001D386E">
              <w:t>CA_46C-48E</w:t>
            </w:r>
          </w:p>
          <w:p w14:paraId="465137F3" w14:textId="77777777" w:rsidR="000C5ABB" w:rsidRPr="001D386E" w:rsidRDefault="000C5ABB" w:rsidP="000C5ABB">
            <w:pPr>
              <w:pStyle w:val="TAC"/>
            </w:pPr>
            <w:r w:rsidRPr="001D386E">
              <w:rPr>
                <w:rFonts w:cs="Arial"/>
              </w:rPr>
              <w:t>CA_46D-48A</w:t>
            </w:r>
          </w:p>
          <w:p w14:paraId="34DC3D05" w14:textId="77777777" w:rsidR="000C5ABB" w:rsidRPr="001D386E" w:rsidRDefault="000C5ABB" w:rsidP="000C5ABB">
            <w:pPr>
              <w:pStyle w:val="TAC"/>
              <w:rPr>
                <w:rFonts w:cs="Arial"/>
              </w:rPr>
            </w:pPr>
            <w:r w:rsidRPr="001D386E">
              <w:rPr>
                <w:rFonts w:cs="Arial"/>
              </w:rPr>
              <w:t>CA_46D-48C</w:t>
            </w:r>
          </w:p>
          <w:p w14:paraId="001DB732" w14:textId="77777777" w:rsidR="000C5ABB" w:rsidRPr="001D386E" w:rsidRDefault="000C5ABB" w:rsidP="000C5ABB">
            <w:pPr>
              <w:pStyle w:val="TAC"/>
              <w:rPr>
                <w:rFonts w:cs="Arial"/>
              </w:rPr>
            </w:pPr>
            <w:r w:rsidRPr="001D386E">
              <w:rPr>
                <w:rFonts w:cs="Arial"/>
              </w:rPr>
              <w:t>CA_46D-48A-48A</w:t>
            </w:r>
          </w:p>
          <w:p w14:paraId="0F09AC7E" w14:textId="77777777" w:rsidR="000C5ABB" w:rsidRPr="001D386E" w:rsidRDefault="000C5ABB" w:rsidP="000C5ABB">
            <w:pPr>
              <w:pStyle w:val="TAC"/>
            </w:pPr>
            <w:r w:rsidRPr="001D386E">
              <w:rPr>
                <w:rFonts w:cs="Arial"/>
              </w:rPr>
              <w:t>CA_46E-48A</w:t>
            </w:r>
          </w:p>
          <w:p w14:paraId="012B2184" w14:textId="77777777" w:rsidR="000C5ABB" w:rsidRPr="001D386E" w:rsidRDefault="000C5ABB" w:rsidP="000C5ABB">
            <w:pPr>
              <w:pStyle w:val="TAC"/>
            </w:pPr>
            <w:r w:rsidRPr="001D386E">
              <w:t>CA_46E-48C</w:t>
            </w:r>
          </w:p>
        </w:tc>
        <w:tc>
          <w:tcPr>
            <w:tcW w:w="1003" w:type="dxa"/>
            <w:shd w:val="clear" w:color="auto" w:fill="auto"/>
            <w:vAlign w:val="center"/>
          </w:tcPr>
          <w:p w14:paraId="6EB16839" w14:textId="77777777" w:rsidR="000C5ABB" w:rsidRPr="001D386E" w:rsidRDefault="000C5ABB" w:rsidP="000C5ABB">
            <w:pPr>
              <w:pStyle w:val="TAC"/>
            </w:pPr>
            <w:r w:rsidRPr="001D386E">
              <w:t>46</w:t>
            </w:r>
          </w:p>
        </w:tc>
        <w:tc>
          <w:tcPr>
            <w:tcW w:w="1134" w:type="dxa"/>
            <w:shd w:val="clear" w:color="auto" w:fill="auto"/>
            <w:vAlign w:val="center"/>
          </w:tcPr>
          <w:p w14:paraId="26F8499A" w14:textId="77777777" w:rsidR="000C5ABB" w:rsidRPr="001D386E" w:rsidRDefault="000C5ABB" w:rsidP="000C5ABB">
            <w:pPr>
              <w:pStyle w:val="TAC"/>
            </w:pPr>
          </w:p>
        </w:tc>
        <w:tc>
          <w:tcPr>
            <w:tcW w:w="888" w:type="dxa"/>
            <w:shd w:val="clear" w:color="auto" w:fill="auto"/>
            <w:vAlign w:val="center"/>
          </w:tcPr>
          <w:p w14:paraId="1E2C69F2" w14:textId="77777777" w:rsidR="000C5ABB" w:rsidRPr="001D386E" w:rsidRDefault="000C5ABB" w:rsidP="000C5ABB">
            <w:pPr>
              <w:pStyle w:val="TAC"/>
            </w:pPr>
          </w:p>
        </w:tc>
        <w:tc>
          <w:tcPr>
            <w:tcW w:w="771" w:type="dxa"/>
            <w:shd w:val="clear" w:color="auto" w:fill="auto"/>
            <w:vAlign w:val="center"/>
          </w:tcPr>
          <w:p w14:paraId="28E929F4" w14:textId="77777777" w:rsidR="000C5ABB" w:rsidRPr="001D386E" w:rsidRDefault="000C5ABB" w:rsidP="000C5ABB">
            <w:pPr>
              <w:pStyle w:val="TAC"/>
            </w:pPr>
          </w:p>
        </w:tc>
        <w:tc>
          <w:tcPr>
            <w:tcW w:w="886" w:type="dxa"/>
            <w:shd w:val="clear" w:color="auto" w:fill="auto"/>
            <w:vAlign w:val="center"/>
          </w:tcPr>
          <w:p w14:paraId="13FB4298" w14:textId="77777777" w:rsidR="000C5ABB" w:rsidRPr="001D386E" w:rsidRDefault="000C5ABB" w:rsidP="000C5ABB">
            <w:pPr>
              <w:pStyle w:val="TAC"/>
            </w:pPr>
          </w:p>
        </w:tc>
        <w:tc>
          <w:tcPr>
            <w:tcW w:w="860" w:type="dxa"/>
            <w:shd w:val="clear" w:color="auto" w:fill="auto"/>
            <w:vAlign w:val="center"/>
          </w:tcPr>
          <w:p w14:paraId="2936899A" w14:textId="77777777" w:rsidR="000C5ABB" w:rsidRPr="001D386E" w:rsidRDefault="000C5ABB" w:rsidP="000C5ABB">
            <w:pPr>
              <w:pStyle w:val="TAC"/>
            </w:pPr>
          </w:p>
        </w:tc>
        <w:tc>
          <w:tcPr>
            <w:tcW w:w="900" w:type="dxa"/>
            <w:shd w:val="clear" w:color="auto" w:fill="auto"/>
            <w:vAlign w:val="center"/>
          </w:tcPr>
          <w:p w14:paraId="2C499E41" w14:textId="77777777" w:rsidR="000C5ABB" w:rsidRPr="001D386E" w:rsidRDefault="000C5ABB" w:rsidP="000C5ABB">
            <w:pPr>
              <w:pStyle w:val="TAC"/>
              <w:rPr>
                <w:lang w:eastAsia="ja-JP"/>
              </w:rPr>
            </w:pPr>
            <w:r w:rsidRPr="001D386E">
              <w:t>-83</w:t>
            </w:r>
          </w:p>
        </w:tc>
        <w:tc>
          <w:tcPr>
            <w:tcW w:w="838" w:type="dxa"/>
            <w:shd w:val="clear" w:color="auto" w:fill="auto"/>
            <w:vAlign w:val="center"/>
          </w:tcPr>
          <w:p w14:paraId="1F48FE21" w14:textId="77777777" w:rsidR="000C5ABB" w:rsidRPr="001D386E" w:rsidRDefault="000C5ABB" w:rsidP="000C5ABB">
            <w:pPr>
              <w:pStyle w:val="TAC"/>
            </w:pPr>
            <w:r w:rsidRPr="001D386E">
              <w:t>TDD</w:t>
            </w:r>
          </w:p>
        </w:tc>
      </w:tr>
      <w:tr w:rsidR="000C5ABB" w:rsidRPr="001D386E" w14:paraId="19BE3D2D" w14:textId="77777777" w:rsidTr="00F8529F">
        <w:trPr>
          <w:gridAfter w:val="1"/>
          <w:wAfter w:w="7" w:type="dxa"/>
          <w:trHeight w:val="255"/>
          <w:jc w:val="center"/>
        </w:trPr>
        <w:tc>
          <w:tcPr>
            <w:tcW w:w="1413" w:type="dxa"/>
            <w:vMerge/>
            <w:shd w:val="clear" w:color="auto" w:fill="auto"/>
            <w:vAlign w:val="center"/>
          </w:tcPr>
          <w:p w14:paraId="0747E9F9" w14:textId="77777777" w:rsidR="000C5ABB" w:rsidRPr="001D386E" w:rsidRDefault="000C5ABB" w:rsidP="000C5ABB">
            <w:pPr>
              <w:pStyle w:val="TAC"/>
            </w:pPr>
          </w:p>
        </w:tc>
        <w:tc>
          <w:tcPr>
            <w:tcW w:w="1003" w:type="dxa"/>
            <w:shd w:val="clear" w:color="auto" w:fill="auto"/>
            <w:vAlign w:val="center"/>
          </w:tcPr>
          <w:p w14:paraId="6CE7A0B0" w14:textId="77777777" w:rsidR="000C5ABB" w:rsidRPr="001D386E" w:rsidRDefault="000C5ABB" w:rsidP="000C5ABB">
            <w:pPr>
              <w:pStyle w:val="TAC"/>
            </w:pPr>
            <w:r w:rsidRPr="001D386E">
              <w:t>48</w:t>
            </w:r>
          </w:p>
        </w:tc>
        <w:tc>
          <w:tcPr>
            <w:tcW w:w="1134" w:type="dxa"/>
            <w:shd w:val="clear" w:color="auto" w:fill="auto"/>
            <w:vAlign w:val="center"/>
          </w:tcPr>
          <w:p w14:paraId="0D0C78BA" w14:textId="77777777" w:rsidR="000C5ABB" w:rsidRPr="001D386E" w:rsidRDefault="000C5ABB" w:rsidP="000C5ABB">
            <w:pPr>
              <w:pStyle w:val="TAC"/>
            </w:pPr>
          </w:p>
        </w:tc>
        <w:tc>
          <w:tcPr>
            <w:tcW w:w="888" w:type="dxa"/>
            <w:shd w:val="clear" w:color="auto" w:fill="auto"/>
            <w:vAlign w:val="center"/>
          </w:tcPr>
          <w:p w14:paraId="3280238E" w14:textId="77777777" w:rsidR="000C5ABB" w:rsidRPr="001D386E" w:rsidRDefault="000C5ABB" w:rsidP="000C5ABB">
            <w:pPr>
              <w:pStyle w:val="TAC"/>
            </w:pPr>
          </w:p>
        </w:tc>
        <w:tc>
          <w:tcPr>
            <w:tcW w:w="771" w:type="dxa"/>
            <w:shd w:val="clear" w:color="auto" w:fill="auto"/>
            <w:vAlign w:val="center"/>
          </w:tcPr>
          <w:p w14:paraId="78E0C9F6" w14:textId="77777777" w:rsidR="000C5ABB" w:rsidRPr="001D386E" w:rsidRDefault="000C5ABB" w:rsidP="000C5ABB">
            <w:pPr>
              <w:pStyle w:val="TAC"/>
            </w:pPr>
            <w:r w:rsidRPr="001D386E">
              <w:t>-99</w:t>
            </w:r>
          </w:p>
        </w:tc>
        <w:tc>
          <w:tcPr>
            <w:tcW w:w="886" w:type="dxa"/>
            <w:shd w:val="clear" w:color="auto" w:fill="auto"/>
            <w:vAlign w:val="center"/>
          </w:tcPr>
          <w:p w14:paraId="62B0D83A" w14:textId="77777777" w:rsidR="000C5ABB" w:rsidRPr="001D386E" w:rsidRDefault="000C5ABB" w:rsidP="000C5ABB">
            <w:pPr>
              <w:pStyle w:val="TAC"/>
            </w:pPr>
            <w:r w:rsidRPr="001D386E">
              <w:t>-96</w:t>
            </w:r>
          </w:p>
        </w:tc>
        <w:tc>
          <w:tcPr>
            <w:tcW w:w="860" w:type="dxa"/>
            <w:shd w:val="clear" w:color="auto" w:fill="auto"/>
            <w:vAlign w:val="center"/>
          </w:tcPr>
          <w:p w14:paraId="35641EA2" w14:textId="77777777" w:rsidR="000C5ABB" w:rsidRPr="001D386E" w:rsidRDefault="000C5ABB" w:rsidP="000C5ABB">
            <w:pPr>
              <w:pStyle w:val="TAC"/>
            </w:pPr>
            <w:r w:rsidRPr="001D386E">
              <w:t>-94.2</w:t>
            </w:r>
          </w:p>
        </w:tc>
        <w:tc>
          <w:tcPr>
            <w:tcW w:w="900" w:type="dxa"/>
            <w:shd w:val="clear" w:color="auto" w:fill="auto"/>
            <w:vAlign w:val="center"/>
          </w:tcPr>
          <w:p w14:paraId="5CF80677" w14:textId="77777777" w:rsidR="000C5ABB" w:rsidRPr="001D386E" w:rsidRDefault="000C5ABB" w:rsidP="000C5ABB">
            <w:pPr>
              <w:pStyle w:val="TAC"/>
              <w:rPr>
                <w:lang w:eastAsia="ja-JP"/>
              </w:rPr>
            </w:pPr>
            <w:r w:rsidRPr="001D386E">
              <w:t>-93</w:t>
            </w:r>
          </w:p>
        </w:tc>
        <w:tc>
          <w:tcPr>
            <w:tcW w:w="838" w:type="dxa"/>
            <w:shd w:val="clear" w:color="auto" w:fill="auto"/>
            <w:vAlign w:val="center"/>
          </w:tcPr>
          <w:p w14:paraId="321CE65D" w14:textId="77777777" w:rsidR="000C5ABB" w:rsidRPr="001D386E" w:rsidRDefault="000C5ABB" w:rsidP="000C5ABB">
            <w:pPr>
              <w:pStyle w:val="TAC"/>
            </w:pPr>
            <w:r w:rsidRPr="001D386E">
              <w:t>TDD</w:t>
            </w:r>
          </w:p>
        </w:tc>
      </w:tr>
      <w:tr w:rsidR="000C5ABB" w:rsidRPr="001D386E" w14:paraId="065BA149" w14:textId="77777777" w:rsidTr="00F8529F">
        <w:trPr>
          <w:gridAfter w:val="1"/>
          <w:wAfter w:w="7" w:type="dxa"/>
          <w:trHeight w:val="255"/>
          <w:jc w:val="center"/>
        </w:trPr>
        <w:tc>
          <w:tcPr>
            <w:tcW w:w="1413" w:type="dxa"/>
            <w:vMerge w:val="restart"/>
            <w:shd w:val="clear" w:color="auto" w:fill="auto"/>
            <w:vAlign w:val="center"/>
          </w:tcPr>
          <w:p w14:paraId="323DB473" w14:textId="77777777" w:rsidR="000C5ABB" w:rsidRPr="001D386E" w:rsidRDefault="000C5ABB" w:rsidP="000C5ABB">
            <w:pPr>
              <w:pStyle w:val="TAC"/>
              <w:rPr>
                <w:rFonts w:cs="Arial"/>
              </w:rPr>
            </w:pPr>
            <w:r w:rsidRPr="001D386E">
              <w:rPr>
                <w:rFonts w:cs="Arial"/>
              </w:rPr>
              <w:t>CA_46A-48A-66A</w:t>
            </w:r>
            <w:r w:rsidRPr="001D386E">
              <w:rPr>
                <w:rFonts w:cs="Arial"/>
                <w:vertAlign w:val="superscript"/>
                <w:lang w:val="fi-FI" w:eastAsia="ja-JP"/>
              </w:rPr>
              <w:t>1</w:t>
            </w:r>
            <w:r w:rsidRPr="001D386E">
              <w:rPr>
                <w:rFonts w:cs="Arial"/>
                <w:vertAlign w:val="superscript"/>
                <w:lang w:val="fi-FI" w:eastAsia="zh-CN"/>
              </w:rPr>
              <w:t>0</w:t>
            </w:r>
            <w:r w:rsidRPr="001D386E">
              <w:rPr>
                <w:rFonts w:cs="Arial"/>
                <w:vertAlign w:val="superscript"/>
                <w:lang w:eastAsia="ja-JP"/>
              </w:rPr>
              <w:t>,</w:t>
            </w:r>
            <w:r w:rsidRPr="001D386E">
              <w:rPr>
                <w:rFonts w:cs="Arial"/>
                <w:vertAlign w:val="superscript"/>
                <w:lang w:eastAsia="zh-CN"/>
              </w:rPr>
              <w:t>11</w:t>
            </w:r>
          </w:p>
          <w:p w14:paraId="04407619" w14:textId="77777777" w:rsidR="000C5ABB" w:rsidRPr="001D386E" w:rsidRDefault="000C5ABB" w:rsidP="000C5ABB">
            <w:pPr>
              <w:pStyle w:val="TAC"/>
              <w:rPr>
                <w:rFonts w:cs="Arial"/>
              </w:rPr>
            </w:pPr>
            <w:r w:rsidRPr="001D386E">
              <w:rPr>
                <w:rFonts w:cs="Arial"/>
              </w:rPr>
              <w:t>CA_46A-48C-66A</w:t>
            </w:r>
            <w:r w:rsidRPr="001D386E">
              <w:rPr>
                <w:rFonts w:cs="Arial"/>
                <w:vertAlign w:val="superscript"/>
                <w:lang w:val="fi-FI" w:eastAsia="ja-JP"/>
              </w:rPr>
              <w:t>10</w:t>
            </w:r>
            <w:r w:rsidRPr="001D386E">
              <w:rPr>
                <w:rFonts w:cs="Arial"/>
                <w:vertAlign w:val="superscript"/>
                <w:lang w:eastAsia="ja-JP"/>
              </w:rPr>
              <w:t>,11</w:t>
            </w:r>
          </w:p>
          <w:p w14:paraId="37FF5A26" w14:textId="77777777" w:rsidR="000C5ABB" w:rsidRPr="001D386E" w:rsidRDefault="000C5ABB" w:rsidP="000C5ABB">
            <w:pPr>
              <w:pStyle w:val="TAC"/>
              <w:rPr>
                <w:rFonts w:cs="Arial"/>
                <w:vertAlign w:val="superscript"/>
                <w:lang w:eastAsia="ja-JP"/>
              </w:rPr>
            </w:pPr>
            <w:r w:rsidRPr="001D386E">
              <w:rPr>
                <w:rFonts w:cs="Arial"/>
              </w:rPr>
              <w:t>CA_46A-48D-66A</w:t>
            </w:r>
            <w:r w:rsidRPr="001D386E">
              <w:rPr>
                <w:rFonts w:cs="Arial"/>
                <w:vertAlign w:val="superscript"/>
                <w:lang w:val="fi-FI" w:eastAsia="ja-JP"/>
              </w:rPr>
              <w:t>10</w:t>
            </w:r>
            <w:r w:rsidRPr="001D386E">
              <w:rPr>
                <w:rFonts w:cs="Arial"/>
                <w:vertAlign w:val="superscript"/>
                <w:lang w:eastAsia="ja-JP"/>
              </w:rPr>
              <w:t>,11</w:t>
            </w:r>
          </w:p>
          <w:p w14:paraId="5A323F11" w14:textId="77777777" w:rsidR="000C5ABB" w:rsidRPr="001D386E" w:rsidRDefault="000C5ABB" w:rsidP="000C5ABB">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10,11</w:t>
            </w:r>
          </w:p>
          <w:p w14:paraId="54AA5228" w14:textId="77777777" w:rsidR="000C5ABB" w:rsidRPr="001D386E" w:rsidRDefault="000C5ABB" w:rsidP="000C5ABB">
            <w:pPr>
              <w:pStyle w:val="TAC"/>
              <w:rPr>
                <w:szCs w:val="18"/>
                <w:vertAlign w:val="superscript"/>
                <w:lang w:eastAsia="ja-JP"/>
              </w:rPr>
            </w:pPr>
            <w:r w:rsidRPr="001D386E">
              <w:rPr>
                <w:rFonts w:cs="Arial"/>
              </w:rPr>
              <w:t>CA_46C-48A-66A</w:t>
            </w:r>
            <w:r w:rsidRPr="001D386E">
              <w:rPr>
                <w:rFonts w:cs="Arial"/>
                <w:vertAlign w:val="superscript"/>
                <w:lang w:val="fi-FI" w:eastAsia="ja-JP"/>
              </w:rPr>
              <w:t>10</w:t>
            </w:r>
            <w:r w:rsidRPr="001D386E">
              <w:rPr>
                <w:rFonts w:cs="Arial"/>
                <w:vertAlign w:val="superscript"/>
                <w:lang w:eastAsia="ja-JP"/>
              </w:rPr>
              <w:t>,11</w:t>
            </w:r>
          </w:p>
          <w:p w14:paraId="251EA059" w14:textId="77777777" w:rsidR="000C5ABB" w:rsidRPr="001D386E" w:rsidRDefault="000C5ABB" w:rsidP="000C5ABB">
            <w:pPr>
              <w:pStyle w:val="TAC"/>
              <w:rPr>
                <w:szCs w:val="18"/>
              </w:rPr>
            </w:pPr>
            <w:r w:rsidRPr="001D386E">
              <w:rPr>
                <w:rFonts w:cs="Arial"/>
              </w:rPr>
              <w:t>CA_46C-48C-66A</w:t>
            </w:r>
            <w:r w:rsidRPr="001D386E">
              <w:rPr>
                <w:rFonts w:cs="Arial"/>
                <w:vertAlign w:val="superscript"/>
                <w:lang w:val="fi-FI" w:eastAsia="ja-JP"/>
              </w:rPr>
              <w:t>10</w:t>
            </w:r>
            <w:r w:rsidRPr="001D386E">
              <w:rPr>
                <w:rFonts w:cs="Arial"/>
                <w:vertAlign w:val="superscript"/>
                <w:lang w:eastAsia="ja-JP"/>
              </w:rPr>
              <w:t>,11</w:t>
            </w:r>
          </w:p>
          <w:p w14:paraId="22FA4BAD" w14:textId="77777777" w:rsidR="000C5ABB" w:rsidRPr="001D386E" w:rsidRDefault="000C5ABB" w:rsidP="000C5ABB">
            <w:pPr>
              <w:pStyle w:val="TAC"/>
              <w:rPr>
                <w:szCs w:val="18"/>
              </w:rPr>
            </w:pPr>
            <w:r w:rsidRPr="001D386E">
              <w:rPr>
                <w:szCs w:val="18"/>
              </w:rPr>
              <w:t>CA_46C-48D-66A</w:t>
            </w:r>
            <w:r w:rsidRPr="001D386E">
              <w:rPr>
                <w:szCs w:val="18"/>
                <w:vertAlign w:val="superscript"/>
                <w:lang w:val="fi-FI" w:eastAsia="ja-JP"/>
              </w:rPr>
              <w:t>10, 11</w:t>
            </w:r>
          </w:p>
          <w:p w14:paraId="7736016A" w14:textId="77777777" w:rsidR="000C5ABB" w:rsidRPr="001D386E" w:rsidRDefault="000C5ABB" w:rsidP="000C5ABB">
            <w:pPr>
              <w:pStyle w:val="TAC"/>
              <w:rPr>
                <w:szCs w:val="18"/>
                <w:vertAlign w:val="superscript"/>
                <w:lang w:val="fi-FI" w:eastAsia="ja-JP"/>
              </w:rPr>
            </w:pPr>
            <w:r w:rsidRPr="001D386E">
              <w:rPr>
                <w:szCs w:val="18"/>
              </w:rPr>
              <w:t>CA_46C-48E-66A</w:t>
            </w:r>
            <w:r w:rsidRPr="001D386E">
              <w:rPr>
                <w:szCs w:val="18"/>
                <w:vertAlign w:val="superscript"/>
                <w:lang w:val="fi-FI" w:eastAsia="ja-JP"/>
              </w:rPr>
              <w:t>10,11</w:t>
            </w:r>
          </w:p>
          <w:p w14:paraId="6DE129FA" w14:textId="77777777" w:rsidR="000C5ABB" w:rsidRPr="001D386E" w:rsidRDefault="000C5ABB" w:rsidP="000C5ABB">
            <w:pPr>
              <w:pStyle w:val="TAC"/>
              <w:rPr>
                <w:szCs w:val="18"/>
              </w:rPr>
            </w:pPr>
            <w:r w:rsidRPr="001D386E">
              <w:rPr>
                <w:rFonts w:cs="Arial"/>
              </w:rPr>
              <w:t>CA_46D-48A-66A</w:t>
            </w:r>
            <w:r w:rsidRPr="001D386E">
              <w:rPr>
                <w:rFonts w:cs="Arial"/>
                <w:vertAlign w:val="superscript"/>
                <w:lang w:val="fi-FI" w:eastAsia="ja-JP"/>
              </w:rPr>
              <w:t>10</w:t>
            </w:r>
            <w:r w:rsidRPr="001D386E">
              <w:rPr>
                <w:rFonts w:cs="Arial"/>
                <w:vertAlign w:val="superscript"/>
                <w:lang w:eastAsia="ja-JP"/>
              </w:rPr>
              <w:t>,11</w:t>
            </w:r>
          </w:p>
          <w:p w14:paraId="7214605E" w14:textId="77777777" w:rsidR="000C5ABB" w:rsidRPr="001D386E" w:rsidRDefault="000C5ABB" w:rsidP="000C5ABB">
            <w:pPr>
              <w:pStyle w:val="TAC"/>
              <w:rPr>
                <w:szCs w:val="18"/>
              </w:rPr>
            </w:pPr>
            <w:r w:rsidRPr="001D386E">
              <w:rPr>
                <w:szCs w:val="18"/>
              </w:rPr>
              <w:t>CA_46D-48C-66A</w:t>
            </w:r>
            <w:r w:rsidRPr="001D386E">
              <w:rPr>
                <w:szCs w:val="18"/>
                <w:vertAlign w:val="superscript"/>
                <w:lang w:val="fi-FI" w:eastAsia="ja-JP"/>
              </w:rPr>
              <w:t xml:space="preserve"> 10,11</w:t>
            </w:r>
          </w:p>
          <w:p w14:paraId="12C1DC6E" w14:textId="77777777" w:rsidR="000C5ABB" w:rsidRPr="001D386E" w:rsidRDefault="000C5ABB" w:rsidP="000C5ABB">
            <w:pPr>
              <w:pStyle w:val="TAC"/>
              <w:rPr>
                <w:szCs w:val="18"/>
              </w:rPr>
            </w:pPr>
            <w:r w:rsidRPr="001D386E">
              <w:rPr>
                <w:szCs w:val="18"/>
              </w:rPr>
              <w:t>CA_46E-48A-66A</w:t>
            </w:r>
            <w:r w:rsidRPr="001D386E">
              <w:rPr>
                <w:szCs w:val="18"/>
                <w:vertAlign w:val="superscript"/>
                <w:lang w:val="fi-FI" w:eastAsia="ja-JP"/>
              </w:rPr>
              <w:t>10,11</w:t>
            </w:r>
          </w:p>
          <w:p w14:paraId="32321931" w14:textId="77777777" w:rsidR="000C5ABB" w:rsidRPr="001D386E" w:rsidRDefault="000C5ABB" w:rsidP="000C5ABB">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10,11</w:t>
            </w:r>
          </w:p>
        </w:tc>
        <w:tc>
          <w:tcPr>
            <w:tcW w:w="1003" w:type="dxa"/>
            <w:shd w:val="clear" w:color="auto" w:fill="auto"/>
            <w:vAlign w:val="center"/>
          </w:tcPr>
          <w:p w14:paraId="46FD2D3D" w14:textId="77777777" w:rsidR="000C5ABB" w:rsidRPr="001D386E" w:rsidRDefault="000C5ABB" w:rsidP="000C5ABB">
            <w:pPr>
              <w:pStyle w:val="TAC"/>
            </w:pPr>
            <w:r w:rsidRPr="001D386E">
              <w:t>46</w:t>
            </w:r>
          </w:p>
        </w:tc>
        <w:tc>
          <w:tcPr>
            <w:tcW w:w="1134" w:type="dxa"/>
            <w:shd w:val="clear" w:color="auto" w:fill="auto"/>
            <w:vAlign w:val="center"/>
          </w:tcPr>
          <w:p w14:paraId="79BD5F17" w14:textId="77777777" w:rsidR="000C5ABB" w:rsidRPr="001D386E" w:rsidRDefault="000C5ABB" w:rsidP="000C5ABB">
            <w:pPr>
              <w:pStyle w:val="TAC"/>
            </w:pPr>
          </w:p>
        </w:tc>
        <w:tc>
          <w:tcPr>
            <w:tcW w:w="888" w:type="dxa"/>
            <w:shd w:val="clear" w:color="auto" w:fill="auto"/>
            <w:vAlign w:val="center"/>
          </w:tcPr>
          <w:p w14:paraId="70F5DEB4" w14:textId="77777777" w:rsidR="000C5ABB" w:rsidRPr="001D386E" w:rsidRDefault="000C5ABB" w:rsidP="000C5ABB">
            <w:pPr>
              <w:pStyle w:val="TAC"/>
            </w:pPr>
          </w:p>
        </w:tc>
        <w:tc>
          <w:tcPr>
            <w:tcW w:w="771" w:type="dxa"/>
            <w:shd w:val="clear" w:color="auto" w:fill="auto"/>
            <w:vAlign w:val="center"/>
          </w:tcPr>
          <w:p w14:paraId="236D8838" w14:textId="77777777" w:rsidR="000C5ABB" w:rsidRPr="001D386E" w:rsidRDefault="000C5ABB" w:rsidP="000C5ABB">
            <w:pPr>
              <w:pStyle w:val="TAC"/>
            </w:pPr>
          </w:p>
        </w:tc>
        <w:tc>
          <w:tcPr>
            <w:tcW w:w="886" w:type="dxa"/>
            <w:shd w:val="clear" w:color="auto" w:fill="auto"/>
            <w:vAlign w:val="center"/>
          </w:tcPr>
          <w:p w14:paraId="3C0F8451" w14:textId="77777777" w:rsidR="000C5ABB" w:rsidRPr="001D386E" w:rsidRDefault="000C5ABB" w:rsidP="000C5ABB">
            <w:pPr>
              <w:pStyle w:val="TAC"/>
            </w:pPr>
          </w:p>
        </w:tc>
        <w:tc>
          <w:tcPr>
            <w:tcW w:w="860" w:type="dxa"/>
            <w:shd w:val="clear" w:color="auto" w:fill="auto"/>
            <w:vAlign w:val="center"/>
          </w:tcPr>
          <w:p w14:paraId="3A53E534" w14:textId="77777777" w:rsidR="000C5ABB" w:rsidRPr="001D386E" w:rsidRDefault="000C5ABB" w:rsidP="000C5ABB">
            <w:pPr>
              <w:pStyle w:val="TAC"/>
            </w:pPr>
          </w:p>
        </w:tc>
        <w:tc>
          <w:tcPr>
            <w:tcW w:w="900" w:type="dxa"/>
            <w:shd w:val="clear" w:color="auto" w:fill="auto"/>
            <w:vAlign w:val="center"/>
          </w:tcPr>
          <w:p w14:paraId="3F8CC432" w14:textId="77777777" w:rsidR="000C5ABB" w:rsidRPr="001D386E" w:rsidRDefault="000C5ABB" w:rsidP="000C5ABB">
            <w:pPr>
              <w:pStyle w:val="TAC"/>
            </w:pPr>
            <w:r w:rsidRPr="001D386E">
              <w:t>-83</w:t>
            </w:r>
          </w:p>
        </w:tc>
        <w:tc>
          <w:tcPr>
            <w:tcW w:w="838" w:type="dxa"/>
            <w:shd w:val="clear" w:color="auto" w:fill="auto"/>
            <w:vAlign w:val="center"/>
          </w:tcPr>
          <w:p w14:paraId="164F96DF" w14:textId="77777777" w:rsidR="000C5ABB" w:rsidRPr="001D386E" w:rsidRDefault="000C5ABB" w:rsidP="000C5ABB">
            <w:pPr>
              <w:pStyle w:val="TAC"/>
            </w:pPr>
            <w:r w:rsidRPr="001D386E">
              <w:t>FDD</w:t>
            </w:r>
          </w:p>
        </w:tc>
      </w:tr>
      <w:tr w:rsidR="000C5ABB" w:rsidRPr="001D386E" w14:paraId="7FCF617F" w14:textId="77777777" w:rsidTr="00F8529F">
        <w:trPr>
          <w:gridAfter w:val="1"/>
          <w:wAfter w:w="7" w:type="dxa"/>
          <w:trHeight w:val="255"/>
          <w:jc w:val="center"/>
        </w:trPr>
        <w:tc>
          <w:tcPr>
            <w:tcW w:w="1413" w:type="dxa"/>
            <w:vMerge/>
            <w:shd w:val="clear" w:color="auto" w:fill="auto"/>
            <w:vAlign w:val="center"/>
          </w:tcPr>
          <w:p w14:paraId="044730CF" w14:textId="77777777" w:rsidR="000C5ABB" w:rsidRPr="001D386E" w:rsidRDefault="000C5ABB" w:rsidP="000C5ABB">
            <w:pPr>
              <w:pStyle w:val="TAC"/>
            </w:pPr>
          </w:p>
        </w:tc>
        <w:tc>
          <w:tcPr>
            <w:tcW w:w="1003" w:type="dxa"/>
            <w:shd w:val="clear" w:color="auto" w:fill="auto"/>
            <w:vAlign w:val="center"/>
          </w:tcPr>
          <w:p w14:paraId="3A282D05" w14:textId="77777777" w:rsidR="000C5ABB" w:rsidRPr="001D386E" w:rsidRDefault="000C5ABB" w:rsidP="000C5ABB">
            <w:pPr>
              <w:pStyle w:val="TAC"/>
            </w:pPr>
            <w:r w:rsidRPr="001D386E">
              <w:t>48</w:t>
            </w:r>
          </w:p>
        </w:tc>
        <w:tc>
          <w:tcPr>
            <w:tcW w:w="1134" w:type="dxa"/>
            <w:shd w:val="clear" w:color="auto" w:fill="auto"/>
            <w:vAlign w:val="center"/>
          </w:tcPr>
          <w:p w14:paraId="3253FF05" w14:textId="77777777" w:rsidR="000C5ABB" w:rsidRPr="001D386E" w:rsidRDefault="000C5ABB" w:rsidP="000C5ABB">
            <w:pPr>
              <w:pStyle w:val="TAC"/>
            </w:pPr>
          </w:p>
        </w:tc>
        <w:tc>
          <w:tcPr>
            <w:tcW w:w="888" w:type="dxa"/>
            <w:shd w:val="clear" w:color="auto" w:fill="auto"/>
            <w:vAlign w:val="center"/>
          </w:tcPr>
          <w:p w14:paraId="5B6B335D" w14:textId="77777777" w:rsidR="000C5ABB" w:rsidRPr="001D386E" w:rsidRDefault="000C5ABB" w:rsidP="000C5ABB">
            <w:pPr>
              <w:pStyle w:val="TAC"/>
            </w:pPr>
          </w:p>
        </w:tc>
        <w:tc>
          <w:tcPr>
            <w:tcW w:w="771" w:type="dxa"/>
            <w:shd w:val="clear" w:color="auto" w:fill="auto"/>
            <w:vAlign w:val="center"/>
          </w:tcPr>
          <w:p w14:paraId="3A9E5ABD" w14:textId="77777777" w:rsidR="000C5ABB" w:rsidRPr="001D386E" w:rsidRDefault="000C5ABB" w:rsidP="000C5ABB">
            <w:pPr>
              <w:pStyle w:val="TAC"/>
            </w:pPr>
            <w:r w:rsidRPr="001D386E">
              <w:t>-71.7</w:t>
            </w:r>
          </w:p>
        </w:tc>
        <w:tc>
          <w:tcPr>
            <w:tcW w:w="886" w:type="dxa"/>
            <w:shd w:val="clear" w:color="auto" w:fill="auto"/>
            <w:vAlign w:val="center"/>
          </w:tcPr>
          <w:p w14:paraId="680BEA56" w14:textId="77777777" w:rsidR="000C5ABB" w:rsidRPr="001D386E" w:rsidRDefault="000C5ABB" w:rsidP="000C5ABB">
            <w:pPr>
              <w:pStyle w:val="TAC"/>
            </w:pPr>
            <w:r w:rsidRPr="001D386E">
              <w:t>-71.7</w:t>
            </w:r>
          </w:p>
        </w:tc>
        <w:tc>
          <w:tcPr>
            <w:tcW w:w="860" w:type="dxa"/>
            <w:shd w:val="clear" w:color="auto" w:fill="auto"/>
            <w:vAlign w:val="center"/>
          </w:tcPr>
          <w:p w14:paraId="2C29D1BD" w14:textId="77777777" w:rsidR="000C5ABB" w:rsidRPr="001D386E" w:rsidRDefault="000C5ABB" w:rsidP="000C5ABB">
            <w:pPr>
              <w:pStyle w:val="TAC"/>
            </w:pPr>
            <w:r w:rsidRPr="001D386E">
              <w:t>-71.7</w:t>
            </w:r>
          </w:p>
        </w:tc>
        <w:tc>
          <w:tcPr>
            <w:tcW w:w="900" w:type="dxa"/>
            <w:shd w:val="clear" w:color="auto" w:fill="auto"/>
            <w:vAlign w:val="center"/>
          </w:tcPr>
          <w:p w14:paraId="5B601A19" w14:textId="77777777" w:rsidR="000C5ABB" w:rsidRPr="001D386E" w:rsidRDefault="000C5ABB" w:rsidP="000C5ABB">
            <w:pPr>
              <w:pStyle w:val="TAC"/>
            </w:pPr>
            <w:r w:rsidRPr="001D386E">
              <w:t>-71.7</w:t>
            </w:r>
          </w:p>
        </w:tc>
        <w:tc>
          <w:tcPr>
            <w:tcW w:w="838" w:type="dxa"/>
            <w:shd w:val="clear" w:color="auto" w:fill="auto"/>
            <w:vAlign w:val="center"/>
          </w:tcPr>
          <w:p w14:paraId="10D61424" w14:textId="77777777" w:rsidR="000C5ABB" w:rsidRPr="001D386E" w:rsidRDefault="000C5ABB" w:rsidP="000C5ABB">
            <w:pPr>
              <w:pStyle w:val="TAC"/>
            </w:pPr>
            <w:r w:rsidRPr="001D386E">
              <w:t>TDD</w:t>
            </w:r>
          </w:p>
        </w:tc>
      </w:tr>
      <w:tr w:rsidR="000C5ABB" w:rsidRPr="001D386E" w14:paraId="2F17FD7C" w14:textId="77777777" w:rsidTr="00F8529F">
        <w:trPr>
          <w:gridAfter w:val="1"/>
          <w:wAfter w:w="7" w:type="dxa"/>
          <w:trHeight w:val="255"/>
          <w:jc w:val="center"/>
        </w:trPr>
        <w:tc>
          <w:tcPr>
            <w:tcW w:w="1413" w:type="dxa"/>
            <w:vMerge/>
            <w:shd w:val="clear" w:color="auto" w:fill="auto"/>
            <w:vAlign w:val="center"/>
          </w:tcPr>
          <w:p w14:paraId="51DC3CB9" w14:textId="77777777" w:rsidR="000C5ABB" w:rsidRPr="001D386E" w:rsidRDefault="000C5ABB" w:rsidP="000C5ABB">
            <w:pPr>
              <w:pStyle w:val="TAC"/>
            </w:pPr>
          </w:p>
        </w:tc>
        <w:tc>
          <w:tcPr>
            <w:tcW w:w="1003" w:type="dxa"/>
            <w:shd w:val="clear" w:color="auto" w:fill="auto"/>
            <w:vAlign w:val="center"/>
          </w:tcPr>
          <w:p w14:paraId="09125B27" w14:textId="77777777" w:rsidR="000C5ABB" w:rsidRPr="001D386E" w:rsidRDefault="000C5ABB" w:rsidP="000C5ABB">
            <w:pPr>
              <w:pStyle w:val="TAC"/>
            </w:pPr>
            <w:r w:rsidRPr="001D386E">
              <w:t>66</w:t>
            </w:r>
          </w:p>
        </w:tc>
        <w:tc>
          <w:tcPr>
            <w:tcW w:w="1134" w:type="dxa"/>
            <w:shd w:val="clear" w:color="auto" w:fill="auto"/>
            <w:vAlign w:val="center"/>
          </w:tcPr>
          <w:p w14:paraId="203FA7C2" w14:textId="77777777" w:rsidR="000C5ABB" w:rsidRPr="001D386E" w:rsidRDefault="000C5ABB" w:rsidP="000C5ABB">
            <w:pPr>
              <w:pStyle w:val="TAC"/>
            </w:pPr>
          </w:p>
        </w:tc>
        <w:tc>
          <w:tcPr>
            <w:tcW w:w="888" w:type="dxa"/>
            <w:shd w:val="clear" w:color="auto" w:fill="auto"/>
            <w:vAlign w:val="center"/>
          </w:tcPr>
          <w:p w14:paraId="451386FB" w14:textId="77777777" w:rsidR="000C5ABB" w:rsidRPr="001D386E" w:rsidRDefault="000C5ABB" w:rsidP="000C5ABB">
            <w:pPr>
              <w:pStyle w:val="TAC"/>
            </w:pPr>
          </w:p>
        </w:tc>
        <w:tc>
          <w:tcPr>
            <w:tcW w:w="771" w:type="dxa"/>
            <w:shd w:val="clear" w:color="auto" w:fill="auto"/>
            <w:vAlign w:val="center"/>
          </w:tcPr>
          <w:p w14:paraId="192E2C4B" w14:textId="77777777" w:rsidR="000C5ABB" w:rsidRPr="001D386E" w:rsidRDefault="000C5ABB" w:rsidP="000C5ABB">
            <w:pPr>
              <w:pStyle w:val="TAC"/>
            </w:pPr>
            <w:r w:rsidRPr="001D386E">
              <w:t>-99.3</w:t>
            </w:r>
          </w:p>
        </w:tc>
        <w:tc>
          <w:tcPr>
            <w:tcW w:w="886" w:type="dxa"/>
            <w:shd w:val="clear" w:color="auto" w:fill="auto"/>
            <w:vAlign w:val="center"/>
          </w:tcPr>
          <w:p w14:paraId="1B65FC4F" w14:textId="77777777" w:rsidR="000C5ABB" w:rsidRPr="001D386E" w:rsidRDefault="000C5ABB" w:rsidP="000C5ABB">
            <w:pPr>
              <w:pStyle w:val="TAC"/>
            </w:pPr>
            <w:r w:rsidRPr="001D386E">
              <w:t>-96.3</w:t>
            </w:r>
          </w:p>
        </w:tc>
        <w:tc>
          <w:tcPr>
            <w:tcW w:w="860" w:type="dxa"/>
            <w:shd w:val="clear" w:color="auto" w:fill="auto"/>
            <w:vAlign w:val="center"/>
          </w:tcPr>
          <w:p w14:paraId="328D2BFB" w14:textId="77777777" w:rsidR="000C5ABB" w:rsidRPr="001D386E" w:rsidRDefault="000C5ABB" w:rsidP="000C5ABB">
            <w:pPr>
              <w:pStyle w:val="TAC"/>
            </w:pPr>
            <w:r w:rsidRPr="001D386E">
              <w:t>-94.5</w:t>
            </w:r>
          </w:p>
        </w:tc>
        <w:tc>
          <w:tcPr>
            <w:tcW w:w="900" w:type="dxa"/>
            <w:shd w:val="clear" w:color="auto" w:fill="auto"/>
            <w:vAlign w:val="center"/>
          </w:tcPr>
          <w:p w14:paraId="6CDD0862" w14:textId="77777777" w:rsidR="000C5ABB" w:rsidRPr="001D386E" w:rsidRDefault="000C5ABB" w:rsidP="000C5ABB">
            <w:pPr>
              <w:pStyle w:val="TAC"/>
            </w:pPr>
            <w:r w:rsidRPr="001D386E">
              <w:t>-93.2</w:t>
            </w:r>
          </w:p>
        </w:tc>
        <w:tc>
          <w:tcPr>
            <w:tcW w:w="838" w:type="dxa"/>
            <w:shd w:val="clear" w:color="auto" w:fill="auto"/>
            <w:vAlign w:val="center"/>
          </w:tcPr>
          <w:p w14:paraId="76978D63" w14:textId="77777777" w:rsidR="000C5ABB" w:rsidRPr="001D386E" w:rsidRDefault="000C5ABB" w:rsidP="000C5ABB">
            <w:pPr>
              <w:pStyle w:val="TAC"/>
            </w:pPr>
            <w:r w:rsidRPr="001D386E">
              <w:t>FDD</w:t>
            </w:r>
          </w:p>
        </w:tc>
      </w:tr>
      <w:tr w:rsidR="000C5ABB" w:rsidRPr="001D386E" w14:paraId="30D4E419" w14:textId="77777777" w:rsidTr="00F8529F">
        <w:trPr>
          <w:gridAfter w:val="1"/>
          <w:wAfter w:w="7" w:type="dxa"/>
          <w:trHeight w:val="255"/>
          <w:jc w:val="center"/>
        </w:trPr>
        <w:tc>
          <w:tcPr>
            <w:tcW w:w="1413" w:type="dxa"/>
            <w:vMerge w:val="restart"/>
            <w:shd w:val="clear" w:color="auto" w:fill="auto"/>
            <w:vAlign w:val="center"/>
          </w:tcPr>
          <w:p w14:paraId="466454E4" w14:textId="77777777" w:rsidR="000C5ABB" w:rsidRPr="001D386E" w:rsidRDefault="000C5ABB" w:rsidP="000C5ABB">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zh-CN"/>
              </w:rPr>
              <w:t>12</w:t>
            </w:r>
          </w:p>
          <w:p w14:paraId="12197650" w14:textId="77777777" w:rsidR="000C5ABB" w:rsidRPr="001D386E" w:rsidRDefault="000C5ABB" w:rsidP="000C5ABB">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14:paraId="75DC997A" w14:textId="77777777" w:rsidR="000C5ABB" w:rsidRPr="001D386E" w:rsidRDefault="000C5ABB" w:rsidP="000C5ABB">
            <w:pPr>
              <w:pStyle w:val="TAC"/>
              <w:rPr>
                <w:rFonts w:cs="Arial"/>
                <w:vertAlign w:val="superscript"/>
                <w:lang w:eastAsia="ja-JP"/>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D</w:t>
            </w:r>
            <w:r w:rsidRPr="001D386E">
              <w:rPr>
                <w:rFonts w:cs="Arial"/>
                <w:lang w:val="en-US"/>
              </w:rPr>
              <w:t>-66A</w:t>
            </w:r>
            <w:r w:rsidRPr="001D386E">
              <w:rPr>
                <w:rFonts w:cs="Arial"/>
                <w:vertAlign w:val="superscript"/>
                <w:lang w:eastAsia="ja-JP"/>
              </w:rPr>
              <w:t>12</w:t>
            </w:r>
          </w:p>
          <w:p w14:paraId="2AF8C2ED" w14:textId="77777777" w:rsidR="000C5ABB" w:rsidRPr="001D386E" w:rsidRDefault="000C5ABB" w:rsidP="000C5ABB">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12</w:t>
            </w:r>
          </w:p>
          <w:p w14:paraId="245ABD44" w14:textId="77777777" w:rsidR="000C5ABB" w:rsidRPr="001D386E" w:rsidRDefault="000C5ABB" w:rsidP="000C5ABB">
            <w:pPr>
              <w:pStyle w:val="TAC"/>
              <w:rPr>
                <w:szCs w:val="18"/>
                <w:vertAlign w:val="superscript"/>
                <w:lang w:eastAsia="ja-JP"/>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14:paraId="481B91E6" w14:textId="77777777" w:rsidR="000C5ABB" w:rsidRPr="001D386E" w:rsidRDefault="000C5ABB" w:rsidP="000C5ABB">
            <w:pPr>
              <w:pStyle w:val="TAC"/>
              <w:rPr>
                <w:szCs w:val="18"/>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14:paraId="64B9073C" w14:textId="77777777" w:rsidR="000C5ABB" w:rsidRPr="001D386E" w:rsidRDefault="000C5ABB" w:rsidP="000C5ABB">
            <w:pPr>
              <w:pStyle w:val="TAC"/>
              <w:rPr>
                <w:szCs w:val="18"/>
                <w:vertAlign w:val="superscript"/>
                <w:lang w:val="fi-FI" w:eastAsia="ja-JP"/>
              </w:rPr>
            </w:pPr>
            <w:r w:rsidRPr="001D386E">
              <w:rPr>
                <w:szCs w:val="18"/>
              </w:rPr>
              <w:t>CA_46C-48D-66A</w:t>
            </w:r>
            <w:r w:rsidRPr="001D386E">
              <w:rPr>
                <w:szCs w:val="18"/>
                <w:vertAlign w:val="superscript"/>
                <w:lang w:val="fi-FI" w:eastAsia="ja-JP"/>
              </w:rPr>
              <w:t>12</w:t>
            </w:r>
          </w:p>
          <w:p w14:paraId="29576B1B" w14:textId="77777777" w:rsidR="000C5ABB" w:rsidRPr="001D386E" w:rsidRDefault="000C5ABB" w:rsidP="000C5ABB">
            <w:pPr>
              <w:pStyle w:val="TAC"/>
              <w:rPr>
                <w:szCs w:val="18"/>
                <w:vertAlign w:val="superscript"/>
                <w:lang w:val="fi-FI" w:eastAsia="ja-JP"/>
              </w:rPr>
            </w:pPr>
            <w:r w:rsidRPr="001D386E">
              <w:rPr>
                <w:szCs w:val="18"/>
              </w:rPr>
              <w:t>CA_46C-48E-66A</w:t>
            </w:r>
            <w:r w:rsidRPr="001D386E">
              <w:rPr>
                <w:szCs w:val="18"/>
                <w:vertAlign w:val="superscript"/>
                <w:lang w:val="fi-FI" w:eastAsia="ja-JP"/>
              </w:rPr>
              <w:t>12</w:t>
            </w:r>
          </w:p>
          <w:p w14:paraId="19B4AA47" w14:textId="77777777" w:rsidR="000C5ABB" w:rsidRPr="001D386E" w:rsidRDefault="000C5ABB" w:rsidP="000C5ABB">
            <w:pPr>
              <w:pStyle w:val="TAC"/>
              <w:rPr>
                <w:szCs w:val="18"/>
              </w:rPr>
            </w:pPr>
            <w:r w:rsidRPr="001D386E">
              <w:rPr>
                <w:rFonts w:cs="Arial"/>
              </w:rPr>
              <w:t>CA_</w:t>
            </w:r>
            <w:r w:rsidRPr="001D386E">
              <w:rPr>
                <w:rFonts w:cs="Arial"/>
                <w:lang w:eastAsia="ja-JP"/>
              </w:rPr>
              <w:t>46</w:t>
            </w:r>
            <w:r w:rsidRPr="001D386E">
              <w:rPr>
                <w:rFonts w:cs="Arial"/>
              </w:rPr>
              <w:t>D-</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14:paraId="42F51380" w14:textId="77777777" w:rsidR="000C5ABB" w:rsidRPr="001D386E" w:rsidRDefault="000C5ABB" w:rsidP="000C5ABB">
            <w:pPr>
              <w:pStyle w:val="TAC"/>
              <w:rPr>
                <w:szCs w:val="18"/>
                <w:vertAlign w:val="superscript"/>
                <w:lang w:val="fi-FI" w:eastAsia="ja-JP"/>
              </w:rPr>
            </w:pPr>
            <w:r w:rsidRPr="001D386E">
              <w:rPr>
                <w:szCs w:val="18"/>
              </w:rPr>
              <w:t>CA_46D-48C-66A</w:t>
            </w:r>
            <w:r w:rsidRPr="001D386E">
              <w:rPr>
                <w:szCs w:val="18"/>
                <w:vertAlign w:val="superscript"/>
                <w:lang w:val="fi-FI" w:eastAsia="ja-JP"/>
              </w:rPr>
              <w:t xml:space="preserve"> 12</w:t>
            </w:r>
          </w:p>
          <w:p w14:paraId="4EF9E7B2" w14:textId="77777777" w:rsidR="000C5ABB" w:rsidRPr="001D386E" w:rsidRDefault="000C5ABB" w:rsidP="000C5ABB">
            <w:pPr>
              <w:pStyle w:val="TAC"/>
              <w:rPr>
                <w:szCs w:val="18"/>
              </w:rPr>
            </w:pPr>
            <w:r w:rsidRPr="001D386E">
              <w:rPr>
                <w:szCs w:val="18"/>
              </w:rPr>
              <w:t>CA_46E-48A-66A</w:t>
            </w:r>
            <w:r w:rsidRPr="001D386E">
              <w:rPr>
                <w:szCs w:val="18"/>
                <w:vertAlign w:val="superscript"/>
                <w:lang w:val="fi-FI" w:eastAsia="ja-JP"/>
              </w:rPr>
              <w:t>12</w:t>
            </w:r>
          </w:p>
          <w:p w14:paraId="643A7B77" w14:textId="77777777" w:rsidR="000C5ABB" w:rsidRPr="001D386E" w:rsidRDefault="000C5ABB" w:rsidP="000C5ABB">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12</w:t>
            </w:r>
          </w:p>
        </w:tc>
        <w:tc>
          <w:tcPr>
            <w:tcW w:w="1003" w:type="dxa"/>
            <w:shd w:val="clear" w:color="auto" w:fill="auto"/>
            <w:vAlign w:val="center"/>
          </w:tcPr>
          <w:p w14:paraId="329F8256" w14:textId="77777777" w:rsidR="000C5ABB" w:rsidRPr="001D386E" w:rsidRDefault="000C5ABB" w:rsidP="000C5ABB">
            <w:pPr>
              <w:pStyle w:val="TAC"/>
            </w:pPr>
            <w:r w:rsidRPr="001D386E">
              <w:rPr>
                <w:szCs w:val="18"/>
                <w:lang w:eastAsia="ja-JP"/>
              </w:rPr>
              <w:t>46</w:t>
            </w:r>
          </w:p>
        </w:tc>
        <w:tc>
          <w:tcPr>
            <w:tcW w:w="1134" w:type="dxa"/>
            <w:shd w:val="clear" w:color="auto" w:fill="auto"/>
            <w:vAlign w:val="center"/>
          </w:tcPr>
          <w:p w14:paraId="2C57EB9E" w14:textId="77777777" w:rsidR="000C5ABB" w:rsidRPr="001D386E" w:rsidRDefault="000C5ABB" w:rsidP="000C5ABB">
            <w:pPr>
              <w:pStyle w:val="TAC"/>
            </w:pPr>
          </w:p>
        </w:tc>
        <w:tc>
          <w:tcPr>
            <w:tcW w:w="888" w:type="dxa"/>
            <w:shd w:val="clear" w:color="auto" w:fill="auto"/>
            <w:vAlign w:val="center"/>
          </w:tcPr>
          <w:p w14:paraId="43F6E616" w14:textId="77777777" w:rsidR="000C5ABB" w:rsidRPr="001D386E" w:rsidRDefault="000C5ABB" w:rsidP="000C5ABB">
            <w:pPr>
              <w:pStyle w:val="TAC"/>
            </w:pPr>
          </w:p>
        </w:tc>
        <w:tc>
          <w:tcPr>
            <w:tcW w:w="771" w:type="dxa"/>
            <w:shd w:val="clear" w:color="auto" w:fill="auto"/>
            <w:vAlign w:val="center"/>
          </w:tcPr>
          <w:p w14:paraId="71E5C417" w14:textId="77777777" w:rsidR="000C5ABB" w:rsidRPr="001D386E" w:rsidRDefault="000C5ABB" w:rsidP="000C5ABB">
            <w:pPr>
              <w:pStyle w:val="TAC"/>
            </w:pPr>
          </w:p>
        </w:tc>
        <w:tc>
          <w:tcPr>
            <w:tcW w:w="886" w:type="dxa"/>
            <w:shd w:val="clear" w:color="auto" w:fill="auto"/>
            <w:vAlign w:val="center"/>
          </w:tcPr>
          <w:p w14:paraId="16A087FD" w14:textId="77777777" w:rsidR="000C5ABB" w:rsidRPr="001D386E" w:rsidRDefault="000C5ABB" w:rsidP="000C5ABB">
            <w:pPr>
              <w:pStyle w:val="TAC"/>
            </w:pPr>
          </w:p>
        </w:tc>
        <w:tc>
          <w:tcPr>
            <w:tcW w:w="860" w:type="dxa"/>
            <w:shd w:val="clear" w:color="auto" w:fill="auto"/>
            <w:vAlign w:val="center"/>
          </w:tcPr>
          <w:p w14:paraId="278DC276" w14:textId="77777777" w:rsidR="000C5ABB" w:rsidRPr="001D386E" w:rsidRDefault="000C5ABB" w:rsidP="000C5ABB">
            <w:pPr>
              <w:pStyle w:val="TAC"/>
            </w:pPr>
          </w:p>
        </w:tc>
        <w:tc>
          <w:tcPr>
            <w:tcW w:w="900" w:type="dxa"/>
            <w:shd w:val="clear" w:color="auto" w:fill="auto"/>
            <w:vAlign w:val="center"/>
          </w:tcPr>
          <w:p w14:paraId="046A02A3" w14:textId="77777777" w:rsidR="000C5ABB" w:rsidRPr="001D386E" w:rsidRDefault="000C5ABB" w:rsidP="000C5ABB">
            <w:pPr>
              <w:pStyle w:val="TAC"/>
            </w:pPr>
            <w:r w:rsidRPr="001D386E">
              <w:t>-83</w:t>
            </w:r>
          </w:p>
        </w:tc>
        <w:tc>
          <w:tcPr>
            <w:tcW w:w="838" w:type="dxa"/>
            <w:shd w:val="clear" w:color="auto" w:fill="auto"/>
            <w:vAlign w:val="center"/>
          </w:tcPr>
          <w:p w14:paraId="71F3CB8D" w14:textId="77777777" w:rsidR="000C5ABB" w:rsidRPr="001D386E" w:rsidRDefault="000C5ABB" w:rsidP="000C5ABB">
            <w:pPr>
              <w:pStyle w:val="TAC"/>
            </w:pPr>
            <w:r w:rsidRPr="001D386E">
              <w:t>FDD</w:t>
            </w:r>
          </w:p>
        </w:tc>
      </w:tr>
      <w:tr w:rsidR="000C5ABB" w:rsidRPr="001D386E" w14:paraId="25EC9B95" w14:textId="77777777" w:rsidTr="00F8529F">
        <w:trPr>
          <w:gridAfter w:val="1"/>
          <w:wAfter w:w="7" w:type="dxa"/>
          <w:trHeight w:val="255"/>
          <w:jc w:val="center"/>
        </w:trPr>
        <w:tc>
          <w:tcPr>
            <w:tcW w:w="1413" w:type="dxa"/>
            <w:vMerge/>
            <w:shd w:val="clear" w:color="auto" w:fill="auto"/>
            <w:vAlign w:val="center"/>
          </w:tcPr>
          <w:p w14:paraId="723F60EE" w14:textId="77777777" w:rsidR="000C5ABB" w:rsidRPr="001D386E" w:rsidRDefault="000C5ABB" w:rsidP="000C5ABB">
            <w:pPr>
              <w:pStyle w:val="TAC"/>
            </w:pPr>
          </w:p>
        </w:tc>
        <w:tc>
          <w:tcPr>
            <w:tcW w:w="1003" w:type="dxa"/>
            <w:shd w:val="clear" w:color="auto" w:fill="auto"/>
            <w:vAlign w:val="center"/>
          </w:tcPr>
          <w:p w14:paraId="0476801A" w14:textId="77777777" w:rsidR="000C5ABB" w:rsidRPr="001D386E" w:rsidRDefault="000C5ABB" w:rsidP="000C5ABB">
            <w:pPr>
              <w:pStyle w:val="TAC"/>
            </w:pPr>
            <w:r w:rsidRPr="001D386E">
              <w:rPr>
                <w:szCs w:val="18"/>
                <w:lang w:eastAsia="ja-JP"/>
              </w:rPr>
              <w:t>48</w:t>
            </w:r>
          </w:p>
        </w:tc>
        <w:tc>
          <w:tcPr>
            <w:tcW w:w="1134" w:type="dxa"/>
            <w:shd w:val="clear" w:color="auto" w:fill="auto"/>
            <w:vAlign w:val="center"/>
          </w:tcPr>
          <w:p w14:paraId="511D1FD0" w14:textId="77777777" w:rsidR="000C5ABB" w:rsidRPr="001D386E" w:rsidRDefault="000C5ABB" w:rsidP="000C5ABB">
            <w:pPr>
              <w:pStyle w:val="TAC"/>
            </w:pPr>
          </w:p>
        </w:tc>
        <w:tc>
          <w:tcPr>
            <w:tcW w:w="888" w:type="dxa"/>
            <w:shd w:val="clear" w:color="auto" w:fill="auto"/>
            <w:vAlign w:val="center"/>
          </w:tcPr>
          <w:p w14:paraId="655A5B82" w14:textId="77777777" w:rsidR="000C5ABB" w:rsidRPr="001D386E" w:rsidRDefault="000C5ABB" w:rsidP="000C5ABB">
            <w:pPr>
              <w:pStyle w:val="TAC"/>
            </w:pPr>
          </w:p>
        </w:tc>
        <w:tc>
          <w:tcPr>
            <w:tcW w:w="771" w:type="dxa"/>
            <w:shd w:val="clear" w:color="auto" w:fill="auto"/>
            <w:vAlign w:val="center"/>
          </w:tcPr>
          <w:p w14:paraId="5675681C" w14:textId="77777777" w:rsidR="000C5ABB" w:rsidRPr="001D386E" w:rsidRDefault="000C5ABB" w:rsidP="000C5ABB">
            <w:pPr>
              <w:pStyle w:val="TAC"/>
            </w:pPr>
            <w:r w:rsidRPr="001D386E">
              <w:t>-97.1</w:t>
            </w:r>
          </w:p>
        </w:tc>
        <w:tc>
          <w:tcPr>
            <w:tcW w:w="886" w:type="dxa"/>
            <w:shd w:val="clear" w:color="auto" w:fill="auto"/>
            <w:vAlign w:val="center"/>
          </w:tcPr>
          <w:p w14:paraId="7127EADD" w14:textId="77777777" w:rsidR="000C5ABB" w:rsidRPr="001D386E" w:rsidRDefault="000C5ABB" w:rsidP="000C5ABB">
            <w:pPr>
              <w:pStyle w:val="TAC"/>
            </w:pPr>
            <w:r w:rsidRPr="001D386E">
              <w:t>-94.7</w:t>
            </w:r>
          </w:p>
        </w:tc>
        <w:tc>
          <w:tcPr>
            <w:tcW w:w="860" w:type="dxa"/>
            <w:shd w:val="clear" w:color="auto" w:fill="auto"/>
            <w:vAlign w:val="center"/>
          </w:tcPr>
          <w:p w14:paraId="236A0152" w14:textId="77777777" w:rsidR="000C5ABB" w:rsidRPr="001D386E" w:rsidRDefault="000C5ABB" w:rsidP="000C5ABB">
            <w:pPr>
              <w:pStyle w:val="TAC"/>
            </w:pPr>
            <w:r w:rsidRPr="001D386E">
              <w:t>-93.2</w:t>
            </w:r>
          </w:p>
        </w:tc>
        <w:tc>
          <w:tcPr>
            <w:tcW w:w="900" w:type="dxa"/>
            <w:shd w:val="clear" w:color="auto" w:fill="auto"/>
            <w:vAlign w:val="center"/>
          </w:tcPr>
          <w:p w14:paraId="34C162F5" w14:textId="77777777" w:rsidR="000C5ABB" w:rsidRPr="001D386E" w:rsidRDefault="000C5ABB" w:rsidP="000C5ABB">
            <w:pPr>
              <w:pStyle w:val="TAC"/>
            </w:pPr>
            <w:r w:rsidRPr="001D386E">
              <w:t>-92.5</w:t>
            </w:r>
          </w:p>
        </w:tc>
        <w:tc>
          <w:tcPr>
            <w:tcW w:w="838" w:type="dxa"/>
            <w:shd w:val="clear" w:color="auto" w:fill="auto"/>
            <w:vAlign w:val="center"/>
          </w:tcPr>
          <w:p w14:paraId="79FE255F" w14:textId="77777777" w:rsidR="000C5ABB" w:rsidRPr="001D386E" w:rsidRDefault="000C5ABB" w:rsidP="000C5ABB">
            <w:pPr>
              <w:pStyle w:val="TAC"/>
            </w:pPr>
            <w:r w:rsidRPr="001D386E">
              <w:t>TDD</w:t>
            </w:r>
          </w:p>
        </w:tc>
      </w:tr>
      <w:tr w:rsidR="000C5ABB" w:rsidRPr="001D386E" w14:paraId="2DFBC085" w14:textId="77777777" w:rsidTr="00F8529F">
        <w:trPr>
          <w:gridAfter w:val="1"/>
          <w:wAfter w:w="7" w:type="dxa"/>
          <w:trHeight w:val="255"/>
          <w:jc w:val="center"/>
        </w:trPr>
        <w:tc>
          <w:tcPr>
            <w:tcW w:w="1413" w:type="dxa"/>
            <w:vMerge/>
            <w:shd w:val="clear" w:color="auto" w:fill="auto"/>
            <w:vAlign w:val="center"/>
          </w:tcPr>
          <w:p w14:paraId="01197687" w14:textId="77777777" w:rsidR="000C5ABB" w:rsidRPr="001D386E" w:rsidRDefault="000C5ABB" w:rsidP="000C5ABB">
            <w:pPr>
              <w:pStyle w:val="TAC"/>
            </w:pPr>
          </w:p>
        </w:tc>
        <w:tc>
          <w:tcPr>
            <w:tcW w:w="1003" w:type="dxa"/>
            <w:shd w:val="clear" w:color="auto" w:fill="auto"/>
            <w:vAlign w:val="center"/>
          </w:tcPr>
          <w:p w14:paraId="48E4D2E3" w14:textId="77777777" w:rsidR="000C5ABB" w:rsidRPr="001D386E" w:rsidRDefault="000C5ABB" w:rsidP="000C5ABB">
            <w:pPr>
              <w:pStyle w:val="TAC"/>
            </w:pPr>
            <w:r w:rsidRPr="001D386E">
              <w:rPr>
                <w:szCs w:val="18"/>
                <w:lang w:eastAsia="ja-JP"/>
              </w:rPr>
              <w:t>66</w:t>
            </w:r>
          </w:p>
        </w:tc>
        <w:tc>
          <w:tcPr>
            <w:tcW w:w="1134" w:type="dxa"/>
            <w:shd w:val="clear" w:color="auto" w:fill="auto"/>
            <w:vAlign w:val="center"/>
          </w:tcPr>
          <w:p w14:paraId="0D7B3100" w14:textId="77777777" w:rsidR="000C5ABB" w:rsidRPr="001D386E" w:rsidRDefault="000C5ABB" w:rsidP="000C5ABB">
            <w:pPr>
              <w:pStyle w:val="TAC"/>
            </w:pPr>
          </w:p>
        </w:tc>
        <w:tc>
          <w:tcPr>
            <w:tcW w:w="888" w:type="dxa"/>
            <w:shd w:val="clear" w:color="auto" w:fill="auto"/>
            <w:vAlign w:val="center"/>
          </w:tcPr>
          <w:p w14:paraId="4A138678" w14:textId="77777777" w:rsidR="000C5ABB" w:rsidRPr="001D386E" w:rsidRDefault="000C5ABB" w:rsidP="000C5ABB">
            <w:pPr>
              <w:pStyle w:val="TAC"/>
            </w:pPr>
          </w:p>
        </w:tc>
        <w:tc>
          <w:tcPr>
            <w:tcW w:w="771" w:type="dxa"/>
            <w:shd w:val="clear" w:color="auto" w:fill="auto"/>
            <w:vAlign w:val="center"/>
          </w:tcPr>
          <w:p w14:paraId="6A1A8FA5" w14:textId="77777777" w:rsidR="000C5ABB" w:rsidRPr="001D386E" w:rsidRDefault="000C5ABB" w:rsidP="000C5ABB">
            <w:pPr>
              <w:pStyle w:val="TAC"/>
            </w:pPr>
            <w:r w:rsidRPr="001D386E">
              <w:t>-99.3</w:t>
            </w:r>
          </w:p>
        </w:tc>
        <w:tc>
          <w:tcPr>
            <w:tcW w:w="886" w:type="dxa"/>
            <w:shd w:val="clear" w:color="auto" w:fill="auto"/>
            <w:vAlign w:val="center"/>
          </w:tcPr>
          <w:p w14:paraId="180595EB" w14:textId="77777777" w:rsidR="000C5ABB" w:rsidRPr="001D386E" w:rsidRDefault="000C5ABB" w:rsidP="000C5ABB">
            <w:pPr>
              <w:pStyle w:val="TAC"/>
            </w:pPr>
            <w:r w:rsidRPr="001D386E">
              <w:t>-96.3</w:t>
            </w:r>
          </w:p>
        </w:tc>
        <w:tc>
          <w:tcPr>
            <w:tcW w:w="860" w:type="dxa"/>
            <w:shd w:val="clear" w:color="auto" w:fill="auto"/>
            <w:vAlign w:val="center"/>
          </w:tcPr>
          <w:p w14:paraId="29551E35" w14:textId="77777777" w:rsidR="000C5ABB" w:rsidRPr="001D386E" w:rsidRDefault="000C5ABB" w:rsidP="000C5ABB">
            <w:pPr>
              <w:pStyle w:val="TAC"/>
            </w:pPr>
            <w:r w:rsidRPr="001D386E">
              <w:t>-94.5</w:t>
            </w:r>
          </w:p>
        </w:tc>
        <w:tc>
          <w:tcPr>
            <w:tcW w:w="900" w:type="dxa"/>
            <w:shd w:val="clear" w:color="auto" w:fill="auto"/>
            <w:vAlign w:val="center"/>
          </w:tcPr>
          <w:p w14:paraId="417495D2" w14:textId="77777777" w:rsidR="000C5ABB" w:rsidRPr="001D386E" w:rsidRDefault="000C5ABB" w:rsidP="000C5ABB">
            <w:pPr>
              <w:pStyle w:val="TAC"/>
            </w:pPr>
            <w:r w:rsidRPr="001D386E">
              <w:t>-93.2</w:t>
            </w:r>
          </w:p>
        </w:tc>
        <w:tc>
          <w:tcPr>
            <w:tcW w:w="838" w:type="dxa"/>
            <w:shd w:val="clear" w:color="auto" w:fill="auto"/>
            <w:vAlign w:val="center"/>
          </w:tcPr>
          <w:p w14:paraId="30A46677" w14:textId="77777777" w:rsidR="000C5ABB" w:rsidRPr="001D386E" w:rsidRDefault="000C5ABB" w:rsidP="000C5ABB">
            <w:pPr>
              <w:pStyle w:val="TAC"/>
            </w:pPr>
            <w:r w:rsidRPr="001D386E">
              <w:t>FDD</w:t>
            </w:r>
          </w:p>
        </w:tc>
      </w:tr>
      <w:tr w:rsidR="000C5ABB" w:rsidRPr="001D386E" w14:paraId="5C3C7BAB" w14:textId="77777777" w:rsidTr="00F8529F">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E156743" w14:textId="77777777" w:rsidR="000C5ABB" w:rsidRPr="001D386E" w:rsidRDefault="000C5ABB" w:rsidP="000C5ABB">
            <w:pPr>
              <w:pStyle w:val="TAC"/>
              <w:rPr>
                <w:rFonts w:cs="Arial"/>
              </w:rPr>
            </w:pPr>
            <w:r w:rsidRPr="001D386E">
              <w:rPr>
                <w:rFonts w:cs="Arial"/>
              </w:rPr>
              <w:t>CA_46A-48A-71A</w:t>
            </w:r>
          </w:p>
          <w:p w14:paraId="062750FB" w14:textId="77777777" w:rsidR="000C5ABB" w:rsidRPr="001D386E" w:rsidRDefault="000C5ABB" w:rsidP="000C5ABB">
            <w:pPr>
              <w:pStyle w:val="TAC"/>
              <w:rPr>
                <w:rFonts w:cs="Arial"/>
              </w:rPr>
            </w:pPr>
            <w:r w:rsidRPr="001D386E">
              <w:rPr>
                <w:rFonts w:cs="Arial"/>
              </w:rPr>
              <w:t>CA_46A-48A-48A-71A</w:t>
            </w:r>
          </w:p>
          <w:p w14:paraId="2D5A6648" w14:textId="77777777" w:rsidR="000C5ABB" w:rsidRPr="001D386E" w:rsidRDefault="000C5ABB" w:rsidP="000C5ABB">
            <w:pPr>
              <w:pStyle w:val="TAC"/>
              <w:rPr>
                <w:rFonts w:cs="Arial"/>
              </w:rPr>
            </w:pPr>
            <w:r w:rsidRPr="001D386E">
              <w:rPr>
                <w:rFonts w:cs="Arial"/>
              </w:rPr>
              <w:t>CA_46A-48C-71A</w:t>
            </w:r>
          </w:p>
          <w:p w14:paraId="00129B5F" w14:textId="77777777" w:rsidR="000C5ABB" w:rsidRPr="001D386E" w:rsidRDefault="000C5ABB" w:rsidP="000C5ABB">
            <w:pPr>
              <w:pStyle w:val="TAC"/>
              <w:rPr>
                <w:u w:val="single"/>
              </w:rPr>
            </w:pPr>
            <w:r w:rsidRPr="001D386E">
              <w:rPr>
                <w:rFonts w:cs="Arial"/>
              </w:rPr>
              <w:t>CA_46C-48A-71A</w:t>
            </w:r>
          </w:p>
          <w:p w14:paraId="64DF3C5D" w14:textId="77777777" w:rsidR="000C5ABB" w:rsidRPr="001D386E" w:rsidRDefault="000C5ABB" w:rsidP="000C5ABB">
            <w:pPr>
              <w:pStyle w:val="TAC"/>
            </w:pPr>
            <w:r w:rsidRPr="001D386E">
              <w:t>CA_46C-48C-71A</w:t>
            </w:r>
          </w:p>
          <w:p w14:paraId="631BA61C" w14:textId="77777777" w:rsidR="000C5ABB" w:rsidRPr="001D386E" w:rsidRDefault="000C5ABB" w:rsidP="000C5ABB">
            <w:pPr>
              <w:pStyle w:val="TAC"/>
              <w:rPr>
                <w:u w:val="single"/>
              </w:rPr>
            </w:pPr>
            <w:r w:rsidRPr="001D386E">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6C05DFC" w14:textId="77777777" w:rsidR="000C5ABB" w:rsidRPr="001D386E" w:rsidRDefault="000C5ABB" w:rsidP="000C5ABB">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14:paraId="0CE24FE9"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1205C6F"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186F068" w14:textId="77777777" w:rsidR="000C5ABB" w:rsidRPr="001D386E" w:rsidRDefault="000C5ABB" w:rsidP="000C5ABB">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0C196B5" w14:textId="77777777" w:rsidR="000C5ABB" w:rsidRPr="001D386E" w:rsidRDefault="000C5ABB" w:rsidP="000C5ABB">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DBF57D3" w14:textId="77777777" w:rsidR="000C5ABB" w:rsidRPr="001D386E" w:rsidRDefault="000C5ABB" w:rsidP="000C5ABB">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990AB9" w14:textId="77777777" w:rsidR="000C5ABB" w:rsidRPr="001D386E" w:rsidRDefault="000C5ABB" w:rsidP="000C5ABB">
            <w:pPr>
              <w:pStyle w:val="TAC"/>
            </w:pPr>
            <w:r w:rsidRPr="001D386E">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A3D4994" w14:textId="77777777" w:rsidR="000C5ABB" w:rsidRPr="001D386E" w:rsidRDefault="000C5ABB" w:rsidP="000C5ABB">
            <w:pPr>
              <w:pStyle w:val="TAC"/>
            </w:pPr>
            <w:r w:rsidRPr="001D386E">
              <w:t>TDD</w:t>
            </w:r>
          </w:p>
        </w:tc>
      </w:tr>
      <w:tr w:rsidR="000C5ABB" w:rsidRPr="001D386E" w14:paraId="58A663E4" w14:textId="77777777" w:rsidTr="00F8529F">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7614536" w14:textId="77777777" w:rsidR="000C5ABB" w:rsidRPr="001D386E" w:rsidRDefault="000C5ABB" w:rsidP="000C5ABB">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9A8E649" w14:textId="77777777" w:rsidR="000C5ABB" w:rsidRPr="001D386E" w:rsidRDefault="000C5ABB" w:rsidP="000C5ABB">
            <w:pPr>
              <w:pStyle w:val="TAC"/>
            </w:pPr>
            <w:r w:rsidRPr="001D386E">
              <w:t>48</w:t>
            </w:r>
          </w:p>
        </w:tc>
        <w:tc>
          <w:tcPr>
            <w:tcW w:w="1134" w:type="dxa"/>
            <w:tcBorders>
              <w:top w:val="single" w:sz="4" w:space="0" w:color="auto"/>
              <w:left w:val="single" w:sz="4" w:space="0" w:color="auto"/>
              <w:bottom w:val="single" w:sz="4" w:space="0" w:color="auto"/>
              <w:right w:val="single" w:sz="4" w:space="0" w:color="auto"/>
            </w:tcBorders>
            <w:vAlign w:val="center"/>
          </w:tcPr>
          <w:p w14:paraId="2F9744CE"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3754D9"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ABEE3A5" w14:textId="77777777" w:rsidR="000C5ABB" w:rsidRPr="001D386E" w:rsidRDefault="000C5ABB" w:rsidP="000C5ABB">
            <w:pPr>
              <w:pStyle w:val="TAC"/>
              <w:rPr>
                <w:rFonts w:eastAsia="MS Mincho" w:cs="Arial"/>
              </w:rPr>
            </w:pPr>
            <w:r w:rsidRPr="001D386E">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4830107A" w14:textId="77777777" w:rsidR="000C5ABB" w:rsidRPr="001D386E" w:rsidRDefault="000C5ABB" w:rsidP="000C5ABB">
            <w:pPr>
              <w:pStyle w:val="TAC"/>
              <w:rPr>
                <w:rFonts w:eastAsia="MS Mincho" w:cs="Arial"/>
              </w:rPr>
            </w:pPr>
            <w:r w:rsidRPr="001D386E">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76F4E27F" w14:textId="77777777" w:rsidR="000C5ABB" w:rsidRPr="001D386E" w:rsidRDefault="000C5ABB" w:rsidP="000C5ABB">
            <w:pPr>
              <w:pStyle w:val="TAC"/>
              <w:rPr>
                <w:rFonts w:eastAsia="MS Mincho" w:cs="Arial"/>
              </w:rPr>
            </w:pPr>
            <w:r w:rsidRPr="001D386E">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21B99" w14:textId="77777777" w:rsidR="000C5ABB" w:rsidRPr="001D386E" w:rsidRDefault="000C5ABB" w:rsidP="000C5ABB">
            <w:pPr>
              <w:pStyle w:val="TAC"/>
            </w:pPr>
            <w:r w:rsidRPr="001D386E">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50980FF" w14:textId="77777777" w:rsidR="000C5ABB" w:rsidRPr="001D386E" w:rsidRDefault="000C5ABB" w:rsidP="000C5ABB">
            <w:pPr>
              <w:pStyle w:val="TAC"/>
            </w:pPr>
            <w:r w:rsidRPr="001D386E">
              <w:t>TDD</w:t>
            </w:r>
          </w:p>
        </w:tc>
      </w:tr>
      <w:tr w:rsidR="000C5ABB" w:rsidRPr="001D386E" w14:paraId="5012EBA4" w14:textId="77777777" w:rsidTr="00F8529F">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25316F2" w14:textId="77777777" w:rsidR="000C5ABB" w:rsidRPr="001D386E" w:rsidRDefault="000C5ABB" w:rsidP="000C5ABB">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8A3F1B8" w14:textId="77777777" w:rsidR="000C5ABB" w:rsidRPr="001D386E" w:rsidRDefault="000C5ABB" w:rsidP="000C5ABB">
            <w:pPr>
              <w:pStyle w:val="TAC"/>
            </w:pPr>
            <w:r w:rsidRPr="001D386E">
              <w:t>71</w:t>
            </w:r>
          </w:p>
        </w:tc>
        <w:tc>
          <w:tcPr>
            <w:tcW w:w="1134" w:type="dxa"/>
            <w:tcBorders>
              <w:top w:val="single" w:sz="4" w:space="0" w:color="auto"/>
              <w:left w:val="single" w:sz="4" w:space="0" w:color="auto"/>
              <w:bottom w:val="single" w:sz="4" w:space="0" w:color="auto"/>
              <w:right w:val="single" w:sz="4" w:space="0" w:color="auto"/>
            </w:tcBorders>
            <w:vAlign w:val="center"/>
          </w:tcPr>
          <w:p w14:paraId="547CF557" w14:textId="77777777" w:rsidR="000C5ABB" w:rsidRPr="001D386E" w:rsidRDefault="000C5ABB" w:rsidP="000C5AB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8DCDEC0" w14:textId="77777777" w:rsidR="000C5ABB" w:rsidRPr="001D386E" w:rsidRDefault="000C5ABB" w:rsidP="000C5ABB">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C5A44EB" w14:textId="77777777" w:rsidR="000C5ABB" w:rsidRPr="001D386E" w:rsidRDefault="000C5ABB" w:rsidP="000C5ABB">
            <w:pPr>
              <w:pStyle w:val="TAC"/>
              <w:rPr>
                <w:rFonts w:eastAsia="MS Mincho" w:cs="Arial"/>
              </w:rPr>
            </w:pPr>
            <w:r w:rsidRPr="001D386E">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12A4B2" w14:textId="77777777" w:rsidR="000C5ABB" w:rsidRPr="001D386E" w:rsidRDefault="000C5ABB" w:rsidP="000C5ABB">
            <w:pPr>
              <w:pStyle w:val="TAC"/>
              <w:rPr>
                <w:rFonts w:eastAsia="MS Mincho" w:cs="Arial"/>
              </w:rPr>
            </w:pPr>
            <w:r w:rsidRPr="001D386E">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4C44F26B" w14:textId="77777777" w:rsidR="000C5ABB" w:rsidRPr="001D386E" w:rsidRDefault="000C5ABB" w:rsidP="000C5ABB">
            <w:pPr>
              <w:pStyle w:val="TAC"/>
              <w:rPr>
                <w:rFonts w:eastAsia="MS Mincho" w:cs="Arial"/>
              </w:rPr>
            </w:pPr>
            <w:r w:rsidRPr="001D386E">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14BDBA" w14:textId="77777777" w:rsidR="000C5ABB" w:rsidRPr="001D386E" w:rsidRDefault="000C5ABB" w:rsidP="000C5ABB">
            <w:pPr>
              <w:pStyle w:val="TAC"/>
            </w:pPr>
            <w:r w:rsidRPr="001D386E">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2BF4DA8" w14:textId="77777777" w:rsidR="000C5ABB" w:rsidRPr="001D386E" w:rsidRDefault="000C5ABB" w:rsidP="000C5ABB">
            <w:pPr>
              <w:pStyle w:val="TAC"/>
            </w:pPr>
            <w:r w:rsidRPr="001D386E">
              <w:t>FDD</w:t>
            </w:r>
          </w:p>
        </w:tc>
      </w:tr>
      <w:tr w:rsidR="000C5ABB" w:rsidRPr="001D386E" w14:paraId="0693ABE6" w14:textId="77777777" w:rsidTr="00F8529F">
        <w:trPr>
          <w:gridAfter w:val="1"/>
          <w:wAfter w:w="7" w:type="dxa"/>
          <w:trHeight w:val="255"/>
          <w:jc w:val="center"/>
        </w:trPr>
        <w:tc>
          <w:tcPr>
            <w:tcW w:w="1413" w:type="dxa"/>
            <w:vMerge w:val="restart"/>
            <w:shd w:val="clear" w:color="auto" w:fill="auto"/>
            <w:vAlign w:val="center"/>
          </w:tcPr>
          <w:p w14:paraId="00E6C29B" w14:textId="77777777" w:rsidR="000C5ABB" w:rsidRPr="001D386E" w:rsidRDefault="000C5ABB" w:rsidP="000C5ABB">
            <w:pPr>
              <w:pStyle w:val="TAC"/>
              <w:rPr>
                <w:rFonts w:cs="Arial"/>
                <w:lang w:eastAsia="zh-CN"/>
              </w:rPr>
            </w:pPr>
            <w:r w:rsidRPr="001D386E">
              <w:rPr>
                <w:rFonts w:cs="Arial"/>
              </w:rPr>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14:paraId="2FC4677C" w14:textId="77777777" w:rsidR="000C5ABB" w:rsidRPr="001D386E" w:rsidRDefault="000C5ABB" w:rsidP="000C5ABB">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14:paraId="1CC2DC36" w14:textId="77777777" w:rsidR="000C5ABB" w:rsidRPr="001D386E" w:rsidRDefault="000C5ABB" w:rsidP="000C5ABB">
            <w:pPr>
              <w:pStyle w:val="TAC"/>
              <w:rPr>
                <w:rFonts w:cs="Arial"/>
              </w:rPr>
            </w:pPr>
            <w:r w:rsidRPr="001D386E">
              <w:rPr>
                <w:rFonts w:cs="Arial"/>
              </w:rPr>
              <w:t>CA_46A-66</w:t>
            </w:r>
            <w:r w:rsidRPr="001D386E">
              <w:rPr>
                <w:rFonts w:cs="Arial" w:hint="eastAsia"/>
                <w:lang w:eastAsia="zh-CN"/>
              </w:rPr>
              <w:t>C</w:t>
            </w:r>
          </w:p>
          <w:p w14:paraId="7A86D2A0" w14:textId="77777777" w:rsidR="000C5ABB" w:rsidRPr="001D386E" w:rsidRDefault="000C5ABB" w:rsidP="000C5ABB">
            <w:pPr>
              <w:pStyle w:val="TAC"/>
              <w:rPr>
                <w:rFonts w:cs="Arial"/>
              </w:rPr>
            </w:pPr>
            <w:r w:rsidRPr="001D386E">
              <w:rPr>
                <w:rFonts w:cs="Arial"/>
              </w:rPr>
              <w:t>CA_46A-46C-66A</w:t>
            </w:r>
          </w:p>
          <w:p w14:paraId="214B45DE" w14:textId="77777777" w:rsidR="000C5ABB" w:rsidRPr="001D386E" w:rsidRDefault="000C5ABB" w:rsidP="000C5ABB">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14:paraId="5FC40992" w14:textId="77777777" w:rsidR="000C5ABB" w:rsidRPr="001D386E" w:rsidRDefault="000C5ABB" w:rsidP="000C5ABB">
            <w:pPr>
              <w:pStyle w:val="TAC"/>
              <w:rPr>
                <w:rFonts w:cs="Arial"/>
                <w:lang w:eastAsia="zh-CN"/>
              </w:rPr>
            </w:pPr>
            <w:r w:rsidRPr="001D386E">
              <w:rPr>
                <w:rFonts w:cs="Arial"/>
              </w:rPr>
              <w:t>CA_46</w:t>
            </w:r>
            <w:r w:rsidRPr="001D386E">
              <w:rPr>
                <w:rFonts w:cs="Arial" w:hint="eastAsia"/>
                <w:lang w:eastAsia="zh-CN"/>
              </w:rPr>
              <w:t>C-66A</w:t>
            </w:r>
          </w:p>
          <w:p w14:paraId="7EB02184" w14:textId="77777777" w:rsidR="000C5ABB" w:rsidRPr="001D386E" w:rsidRDefault="000C5ABB" w:rsidP="000C5ABB">
            <w:pPr>
              <w:pStyle w:val="TAC"/>
              <w:rPr>
                <w:rFonts w:cs="Arial"/>
              </w:rPr>
            </w:pPr>
            <w:r w:rsidRPr="001D386E">
              <w:rPr>
                <w:rFonts w:cs="Arial"/>
                <w:lang w:eastAsia="zh-CN"/>
              </w:rPr>
              <w:t>CA_46C-66A-66A</w:t>
            </w:r>
          </w:p>
          <w:p w14:paraId="4602D258" w14:textId="77777777" w:rsidR="000C5ABB" w:rsidRPr="001D386E" w:rsidRDefault="000C5ABB" w:rsidP="000C5ABB">
            <w:pPr>
              <w:pStyle w:val="TAC"/>
              <w:rPr>
                <w:rFonts w:cs="Arial"/>
              </w:rPr>
            </w:pPr>
            <w:r w:rsidRPr="001D386E">
              <w:rPr>
                <w:rFonts w:cs="Arial"/>
              </w:rPr>
              <w:t>CA_46D-66A</w:t>
            </w:r>
          </w:p>
          <w:p w14:paraId="754C4A84" w14:textId="77777777" w:rsidR="000C5ABB" w:rsidRPr="001D386E" w:rsidRDefault="000C5ABB" w:rsidP="000C5ABB">
            <w:pPr>
              <w:pStyle w:val="TAC"/>
              <w:rPr>
                <w:rFonts w:cs="Arial"/>
              </w:rPr>
            </w:pPr>
            <w:r w:rsidRPr="001D386E">
              <w:rPr>
                <w:rFonts w:eastAsia="Calibri"/>
              </w:rPr>
              <w:t>CA_</w:t>
            </w:r>
            <w:r w:rsidRPr="001D386E">
              <w:t>46D-66A-66A</w:t>
            </w:r>
          </w:p>
          <w:p w14:paraId="0AD38DE9" w14:textId="77777777" w:rsidR="000C5ABB" w:rsidRPr="001D386E" w:rsidRDefault="000C5ABB" w:rsidP="000C5ABB">
            <w:pPr>
              <w:pStyle w:val="TAC"/>
              <w:rPr>
                <w:rFonts w:cs="Arial"/>
              </w:rPr>
            </w:pPr>
            <w:r w:rsidRPr="001D386E">
              <w:rPr>
                <w:rFonts w:cs="Arial"/>
              </w:rPr>
              <w:t>CA_46E-66A</w:t>
            </w:r>
          </w:p>
          <w:p w14:paraId="70F7E31B" w14:textId="77777777" w:rsidR="000C5ABB" w:rsidRPr="001D386E" w:rsidRDefault="000C5ABB" w:rsidP="000C5ABB">
            <w:pPr>
              <w:pStyle w:val="TAC"/>
              <w:rPr>
                <w:rFonts w:cs="Arial"/>
              </w:rPr>
            </w:pPr>
            <w:r w:rsidRPr="001D386E">
              <w:rPr>
                <w:rFonts w:eastAsia="Calibri"/>
              </w:rPr>
              <w:t>CA_</w:t>
            </w:r>
            <w:r w:rsidRPr="001D386E">
              <w:t>46E-66A-66A</w:t>
            </w:r>
          </w:p>
        </w:tc>
        <w:tc>
          <w:tcPr>
            <w:tcW w:w="1003" w:type="dxa"/>
            <w:shd w:val="clear" w:color="auto" w:fill="auto"/>
            <w:vAlign w:val="center"/>
          </w:tcPr>
          <w:p w14:paraId="70D07D3D" w14:textId="77777777" w:rsidR="000C5ABB" w:rsidRPr="001D386E" w:rsidRDefault="000C5ABB" w:rsidP="000C5ABB">
            <w:pPr>
              <w:pStyle w:val="TAC"/>
              <w:rPr>
                <w:rFonts w:cs="Arial"/>
              </w:rPr>
            </w:pPr>
            <w:r w:rsidRPr="001D386E">
              <w:rPr>
                <w:rFonts w:cs="Arial" w:hint="eastAsia"/>
              </w:rPr>
              <w:t>46</w:t>
            </w:r>
          </w:p>
        </w:tc>
        <w:tc>
          <w:tcPr>
            <w:tcW w:w="1134" w:type="dxa"/>
            <w:shd w:val="clear" w:color="auto" w:fill="auto"/>
            <w:vAlign w:val="center"/>
          </w:tcPr>
          <w:p w14:paraId="096185E0" w14:textId="77777777" w:rsidR="000C5ABB" w:rsidRPr="001D386E" w:rsidRDefault="000C5ABB" w:rsidP="000C5ABB">
            <w:pPr>
              <w:pStyle w:val="TAC"/>
              <w:rPr>
                <w:rFonts w:cs="Arial"/>
              </w:rPr>
            </w:pPr>
          </w:p>
        </w:tc>
        <w:tc>
          <w:tcPr>
            <w:tcW w:w="888" w:type="dxa"/>
            <w:shd w:val="clear" w:color="auto" w:fill="auto"/>
            <w:vAlign w:val="center"/>
          </w:tcPr>
          <w:p w14:paraId="7D598776" w14:textId="77777777" w:rsidR="000C5ABB" w:rsidRPr="001D386E" w:rsidRDefault="000C5ABB" w:rsidP="000C5ABB">
            <w:pPr>
              <w:pStyle w:val="TAC"/>
              <w:rPr>
                <w:rFonts w:cs="Arial"/>
              </w:rPr>
            </w:pPr>
          </w:p>
        </w:tc>
        <w:tc>
          <w:tcPr>
            <w:tcW w:w="771" w:type="dxa"/>
            <w:shd w:val="clear" w:color="auto" w:fill="auto"/>
            <w:vAlign w:val="center"/>
          </w:tcPr>
          <w:p w14:paraId="6EAEB6B2" w14:textId="77777777" w:rsidR="000C5ABB" w:rsidRPr="001D386E" w:rsidRDefault="000C5ABB" w:rsidP="000C5ABB">
            <w:pPr>
              <w:pStyle w:val="TAC"/>
              <w:rPr>
                <w:rFonts w:cs="Arial"/>
              </w:rPr>
            </w:pPr>
          </w:p>
        </w:tc>
        <w:tc>
          <w:tcPr>
            <w:tcW w:w="886" w:type="dxa"/>
            <w:shd w:val="clear" w:color="auto" w:fill="auto"/>
            <w:vAlign w:val="center"/>
          </w:tcPr>
          <w:p w14:paraId="3FA3BC2E" w14:textId="77777777" w:rsidR="000C5ABB" w:rsidRPr="001D386E" w:rsidRDefault="000C5ABB" w:rsidP="000C5ABB">
            <w:pPr>
              <w:pStyle w:val="TAC"/>
              <w:rPr>
                <w:rFonts w:cs="Arial"/>
              </w:rPr>
            </w:pPr>
          </w:p>
        </w:tc>
        <w:tc>
          <w:tcPr>
            <w:tcW w:w="860" w:type="dxa"/>
            <w:shd w:val="clear" w:color="auto" w:fill="auto"/>
            <w:vAlign w:val="center"/>
          </w:tcPr>
          <w:p w14:paraId="077711BF" w14:textId="77777777" w:rsidR="000C5ABB" w:rsidRPr="001D386E" w:rsidRDefault="000C5ABB" w:rsidP="000C5ABB">
            <w:pPr>
              <w:pStyle w:val="TAC"/>
              <w:rPr>
                <w:rFonts w:cs="Arial"/>
              </w:rPr>
            </w:pPr>
          </w:p>
        </w:tc>
        <w:tc>
          <w:tcPr>
            <w:tcW w:w="900" w:type="dxa"/>
            <w:shd w:val="clear" w:color="auto" w:fill="auto"/>
            <w:vAlign w:val="center"/>
          </w:tcPr>
          <w:p w14:paraId="7DF0887A" w14:textId="77777777" w:rsidR="000C5ABB" w:rsidRPr="001D386E" w:rsidRDefault="000C5ABB" w:rsidP="000C5ABB">
            <w:pPr>
              <w:pStyle w:val="TAC"/>
              <w:rPr>
                <w:rFonts w:cs="Arial"/>
              </w:rPr>
            </w:pPr>
            <w:r w:rsidRPr="001D386E">
              <w:rPr>
                <w:rFonts w:cs="Arial"/>
              </w:rPr>
              <w:t>-90</w:t>
            </w:r>
          </w:p>
        </w:tc>
        <w:tc>
          <w:tcPr>
            <w:tcW w:w="838" w:type="dxa"/>
            <w:shd w:val="clear" w:color="auto" w:fill="auto"/>
            <w:vAlign w:val="center"/>
          </w:tcPr>
          <w:p w14:paraId="0FB0A416" w14:textId="77777777" w:rsidR="000C5ABB" w:rsidRPr="001D386E" w:rsidRDefault="000C5ABB" w:rsidP="000C5ABB">
            <w:pPr>
              <w:pStyle w:val="TAC"/>
              <w:rPr>
                <w:rFonts w:cs="Arial"/>
              </w:rPr>
            </w:pPr>
            <w:r w:rsidRPr="001D386E">
              <w:rPr>
                <w:rFonts w:cs="Arial"/>
              </w:rPr>
              <w:t>TDD</w:t>
            </w:r>
          </w:p>
        </w:tc>
      </w:tr>
      <w:tr w:rsidR="000C5ABB" w:rsidRPr="001D386E" w14:paraId="66CBE6ED" w14:textId="77777777" w:rsidTr="00F8529F">
        <w:trPr>
          <w:gridAfter w:val="1"/>
          <w:wAfter w:w="7" w:type="dxa"/>
          <w:trHeight w:val="255"/>
          <w:jc w:val="center"/>
        </w:trPr>
        <w:tc>
          <w:tcPr>
            <w:tcW w:w="1413" w:type="dxa"/>
            <w:vMerge/>
            <w:shd w:val="clear" w:color="auto" w:fill="auto"/>
            <w:vAlign w:val="center"/>
          </w:tcPr>
          <w:p w14:paraId="6A364A1A" w14:textId="77777777" w:rsidR="000C5ABB" w:rsidRPr="001D386E" w:rsidRDefault="000C5ABB" w:rsidP="000C5ABB">
            <w:pPr>
              <w:pStyle w:val="TAC"/>
              <w:rPr>
                <w:rFonts w:cs="Arial"/>
              </w:rPr>
            </w:pPr>
          </w:p>
        </w:tc>
        <w:tc>
          <w:tcPr>
            <w:tcW w:w="1003" w:type="dxa"/>
            <w:shd w:val="clear" w:color="auto" w:fill="auto"/>
            <w:vAlign w:val="center"/>
          </w:tcPr>
          <w:p w14:paraId="3FC5C673" w14:textId="77777777" w:rsidR="000C5ABB" w:rsidRPr="001D386E" w:rsidRDefault="000C5ABB" w:rsidP="000C5ABB">
            <w:pPr>
              <w:pStyle w:val="TAC"/>
              <w:rPr>
                <w:rFonts w:cs="Arial"/>
              </w:rPr>
            </w:pPr>
            <w:r w:rsidRPr="001D386E">
              <w:rPr>
                <w:rFonts w:cs="Arial" w:hint="eastAsia"/>
              </w:rPr>
              <w:t>66</w:t>
            </w:r>
          </w:p>
        </w:tc>
        <w:tc>
          <w:tcPr>
            <w:tcW w:w="1134" w:type="dxa"/>
            <w:shd w:val="clear" w:color="auto" w:fill="auto"/>
            <w:vAlign w:val="center"/>
          </w:tcPr>
          <w:p w14:paraId="215AFF0C" w14:textId="77777777" w:rsidR="000C5ABB" w:rsidRPr="001D386E" w:rsidRDefault="000C5ABB" w:rsidP="000C5ABB">
            <w:pPr>
              <w:pStyle w:val="TAC"/>
              <w:rPr>
                <w:rFonts w:cs="Arial"/>
              </w:rPr>
            </w:pPr>
          </w:p>
        </w:tc>
        <w:tc>
          <w:tcPr>
            <w:tcW w:w="888" w:type="dxa"/>
            <w:shd w:val="clear" w:color="auto" w:fill="auto"/>
            <w:vAlign w:val="center"/>
          </w:tcPr>
          <w:p w14:paraId="3AF73DF6" w14:textId="77777777" w:rsidR="000C5ABB" w:rsidRPr="001D386E" w:rsidRDefault="000C5ABB" w:rsidP="000C5ABB">
            <w:pPr>
              <w:pStyle w:val="TAC"/>
              <w:rPr>
                <w:rFonts w:cs="Arial"/>
              </w:rPr>
            </w:pPr>
          </w:p>
        </w:tc>
        <w:tc>
          <w:tcPr>
            <w:tcW w:w="771" w:type="dxa"/>
            <w:shd w:val="clear" w:color="auto" w:fill="auto"/>
            <w:vAlign w:val="center"/>
          </w:tcPr>
          <w:p w14:paraId="3A10CE99" w14:textId="77777777" w:rsidR="000C5ABB" w:rsidRPr="001D386E" w:rsidRDefault="000C5ABB" w:rsidP="000C5ABB">
            <w:pPr>
              <w:pStyle w:val="TAC"/>
              <w:rPr>
                <w:rFonts w:cs="Arial"/>
              </w:rPr>
            </w:pPr>
            <w:r w:rsidRPr="001D386E">
              <w:rPr>
                <w:rFonts w:eastAsia="MS Mincho" w:cs="Arial"/>
              </w:rPr>
              <w:t>-99.5</w:t>
            </w:r>
          </w:p>
        </w:tc>
        <w:tc>
          <w:tcPr>
            <w:tcW w:w="886" w:type="dxa"/>
            <w:shd w:val="clear" w:color="auto" w:fill="auto"/>
            <w:vAlign w:val="center"/>
          </w:tcPr>
          <w:p w14:paraId="31D2A152" w14:textId="77777777" w:rsidR="000C5ABB" w:rsidRPr="001D386E" w:rsidRDefault="000C5ABB" w:rsidP="000C5ABB">
            <w:pPr>
              <w:pStyle w:val="TAC"/>
              <w:rPr>
                <w:rFonts w:cs="Arial"/>
              </w:rPr>
            </w:pPr>
            <w:r w:rsidRPr="001D386E">
              <w:rPr>
                <w:rFonts w:eastAsia="MS Mincho" w:cs="Arial"/>
              </w:rPr>
              <w:t>-96.5</w:t>
            </w:r>
          </w:p>
        </w:tc>
        <w:tc>
          <w:tcPr>
            <w:tcW w:w="860" w:type="dxa"/>
            <w:shd w:val="clear" w:color="auto" w:fill="auto"/>
            <w:vAlign w:val="center"/>
          </w:tcPr>
          <w:p w14:paraId="7883832E" w14:textId="77777777" w:rsidR="000C5ABB" w:rsidRPr="001D386E" w:rsidRDefault="000C5ABB" w:rsidP="000C5ABB">
            <w:pPr>
              <w:pStyle w:val="TAC"/>
              <w:rPr>
                <w:rFonts w:cs="Arial"/>
              </w:rPr>
            </w:pPr>
            <w:r w:rsidRPr="001D386E">
              <w:rPr>
                <w:rFonts w:eastAsia="MS Mincho" w:cs="Arial"/>
              </w:rPr>
              <w:t>-94.7</w:t>
            </w:r>
          </w:p>
        </w:tc>
        <w:tc>
          <w:tcPr>
            <w:tcW w:w="900" w:type="dxa"/>
            <w:shd w:val="clear" w:color="auto" w:fill="auto"/>
            <w:vAlign w:val="center"/>
          </w:tcPr>
          <w:p w14:paraId="684C64FC" w14:textId="77777777" w:rsidR="000C5ABB" w:rsidRPr="001D386E" w:rsidRDefault="000C5ABB" w:rsidP="000C5ABB">
            <w:pPr>
              <w:pStyle w:val="TAC"/>
              <w:rPr>
                <w:rFonts w:cs="Arial"/>
              </w:rPr>
            </w:pPr>
            <w:r w:rsidRPr="001D386E">
              <w:rPr>
                <w:rFonts w:eastAsia="MS Mincho" w:cs="Arial"/>
              </w:rPr>
              <w:t>-93.5</w:t>
            </w:r>
          </w:p>
        </w:tc>
        <w:tc>
          <w:tcPr>
            <w:tcW w:w="838" w:type="dxa"/>
            <w:shd w:val="clear" w:color="auto" w:fill="auto"/>
            <w:vAlign w:val="center"/>
          </w:tcPr>
          <w:p w14:paraId="55CAF954" w14:textId="77777777" w:rsidR="000C5ABB" w:rsidRPr="001D386E" w:rsidRDefault="000C5ABB" w:rsidP="000C5ABB">
            <w:pPr>
              <w:pStyle w:val="TAC"/>
              <w:rPr>
                <w:rFonts w:cs="Arial"/>
              </w:rPr>
            </w:pPr>
            <w:r w:rsidRPr="001D386E">
              <w:rPr>
                <w:rFonts w:cs="Arial"/>
              </w:rPr>
              <w:t>F</w:t>
            </w:r>
            <w:r w:rsidRPr="001D386E">
              <w:rPr>
                <w:rFonts w:cs="Arial" w:hint="eastAsia"/>
              </w:rPr>
              <w:t>DD</w:t>
            </w:r>
          </w:p>
        </w:tc>
      </w:tr>
      <w:tr w:rsidR="000C5ABB" w:rsidRPr="001D386E" w14:paraId="77BC3989" w14:textId="77777777" w:rsidTr="00F8529F">
        <w:trPr>
          <w:gridAfter w:val="1"/>
          <w:wAfter w:w="7" w:type="dxa"/>
          <w:trHeight w:val="255"/>
          <w:jc w:val="center"/>
        </w:trPr>
        <w:tc>
          <w:tcPr>
            <w:tcW w:w="1413" w:type="dxa"/>
            <w:vMerge w:val="restart"/>
            <w:shd w:val="clear" w:color="auto" w:fill="auto"/>
            <w:vAlign w:val="center"/>
          </w:tcPr>
          <w:p w14:paraId="37670304" w14:textId="77777777" w:rsidR="000C5ABB" w:rsidRPr="001D386E" w:rsidRDefault="000C5ABB" w:rsidP="000C5ABB">
            <w:pPr>
              <w:pStyle w:val="TAC"/>
              <w:rPr>
                <w:rFonts w:cs="Arial"/>
              </w:rPr>
            </w:pPr>
            <w:r w:rsidRPr="001D386E">
              <w:rPr>
                <w:rFonts w:cs="Arial"/>
              </w:rPr>
              <w:t>CA_46A-70A</w:t>
            </w:r>
          </w:p>
        </w:tc>
        <w:tc>
          <w:tcPr>
            <w:tcW w:w="1003" w:type="dxa"/>
            <w:shd w:val="clear" w:color="auto" w:fill="auto"/>
            <w:vAlign w:val="center"/>
          </w:tcPr>
          <w:p w14:paraId="05EB8008" w14:textId="77777777" w:rsidR="000C5ABB" w:rsidRPr="001D386E" w:rsidRDefault="000C5ABB" w:rsidP="000C5ABB">
            <w:pPr>
              <w:pStyle w:val="TAC"/>
              <w:rPr>
                <w:rFonts w:eastAsia="Malgun Gothic" w:cs="Arial"/>
              </w:rPr>
            </w:pPr>
            <w:r w:rsidRPr="001D386E">
              <w:rPr>
                <w:rFonts w:eastAsia="Malgun Gothic" w:cs="Arial"/>
              </w:rPr>
              <w:t>46</w:t>
            </w:r>
          </w:p>
        </w:tc>
        <w:tc>
          <w:tcPr>
            <w:tcW w:w="1134" w:type="dxa"/>
            <w:shd w:val="clear" w:color="auto" w:fill="auto"/>
            <w:vAlign w:val="center"/>
          </w:tcPr>
          <w:p w14:paraId="369B62A3" w14:textId="77777777" w:rsidR="000C5ABB" w:rsidRPr="001D386E" w:rsidRDefault="000C5ABB" w:rsidP="000C5ABB">
            <w:pPr>
              <w:pStyle w:val="TAC"/>
              <w:rPr>
                <w:rFonts w:cs="Arial"/>
              </w:rPr>
            </w:pPr>
          </w:p>
        </w:tc>
        <w:tc>
          <w:tcPr>
            <w:tcW w:w="888" w:type="dxa"/>
            <w:shd w:val="clear" w:color="auto" w:fill="auto"/>
            <w:vAlign w:val="center"/>
          </w:tcPr>
          <w:p w14:paraId="0223D5BE" w14:textId="77777777" w:rsidR="000C5ABB" w:rsidRPr="001D386E" w:rsidRDefault="000C5ABB" w:rsidP="000C5ABB">
            <w:pPr>
              <w:pStyle w:val="TAC"/>
              <w:rPr>
                <w:rFonts w:cs="Arial"/>
              </w:rPr>
            </w:pPr>
          </w:p>
        </w:tc>
        <w:tc>
          <w:tcPr>
            <w:tcW w:w="771" w:type="dxa"/>
            <w:shd w:val="clear" w:color="auto" w:fill="auto"/>
            <w:vAlign w:val="center"/>
          </w:tcPr>
          <w:p w14:paraId="33CB9B49" w14:textId="77777777" w:rsidR="000C5ABB" w:rsidRPr="001D386E" w:rsidRDefault="000C5ABB" w:rsidP="000C5ABB">
            <w:pPr>
              <w:pStyle w:val="TAC"/>
              <w:rPr>
                <w:rFonts w:eastAsia="MS Mincho" w:cs="Arial"/>
              </w:rPr>
            </w:pPr>
          </w:p>
        </w:tc>
        <w:tc>
          <w:tcPr>
            <w:tcW w:w="886" w:type="dxa"/>
            <w:shd w:val="clear" w:color="auto" w:fill="auto"/>
            <w:vAlign w:val="center"/>
          </w:tcPr>
          <w:p w14:paraId="25112161" w14:textId="77777777" w:rsidR="000C5ABB" w:rsidRPr="001D386E" w:rsidRDefault="000C5ABB" w:rsidP="000C5ABB">
            <w:pPr>
              <w:pStyle w:val="TAC"/>
              <w:rPr>
                <w:rFonts w:eastAsia="MS Mincho" w:cs="Arial"/>
              </w:rPr>
            </w:pPr>
          </w:p>
        </w:tc>
        <w:tc>
          <w:tcPr>
            <w:tcW w:w="860" w:type="dxa"/>
            <w:shd w:val="clear" w:color="auto" w:fill="auto"/>
            <w:vAlign w:val="center"/>
          </w:tcPr>
          <w:p w14:paraId="1D3A5943" w14:textId="77777777" w:rsidR="000C5ABB" w:rsidRPr="001D386E" w:rsidRDefault="000C5ABB" w:rsidP="000C5ABB">
            <w:pPr>
              <w:pStyle w:val="TAC"/>
              <w:rPr>
                <w:rFonts w:eastAsia="MS Mincho" w:cs="Arial"/>
              </w:rPr>
            </w:pPr>
          </w:p>
        </w:tc>
        <w:tc>
          <w:tcPr>
            <w:tcW w:w="900" w:type="dxa"/>
            <w:shd w:val="clear" w:color="auto" w:fill="auto"/>
            <w:vAlign w:val="center"/>
          </w:tcPr>
          <w:p w14:paraId="627F1CB4" w14:textId="77777777" w:rsidR="000C5ABB" w:rsidRPr="001D386E" w:rsidRDefault="000C5ABB" w:rsidP="000C5ABB">
            <w:pPr>
              <w:pStyle w:val="TAC"/>
              <w:rPr>
                <w:rFonts w:eastAsia="MS Mincho" w:cs="Arial"/>
              </w:rPr>
            </w:pPr>
            <w:r w:rsidRPr="001D386E">
              <w:rPr>
                <w:rFonts w:eastAsia="MS Mincho" w:cs="Arial"/>
              </w:rPr>
              <w:t>-90</w:t>
            </w:r>
          </w:p>
        </w:tc>
        <w:tc>
          <w:tcPr>
            <w:tcW w:w="838" w:type="dxa"/>
            <w:shd w:val="clear" w:color="auto" w:fill="auto"/>
            <w:vAlign w:val="center"/>
          </w:tcPr>
          <w:p w14:paraId="417D1C87" w14:textId="77777777" w:rsidR="000C5ABB" w:rsidRPr="001D386E" w:rsidRDefault="000C5ABB" w:rsidP="000C5ABB">
            <w:pPr>
              <w:pStyle w:val="TAC"/>
              <w:rPr>
                <w:rFonts w:eastAsia="Malgun Gothic" w:cs="Arial"/>
              </w:rPr>
            </w:pPr>
            <w:r w:rsidRPr="001D386E">
              <w:rPr>
                <w:rFonts w:eastAsia="MS Mincho"/>
              </w:rPr>
              <w:t>TDD</w:t>
            </w:r>
          </w:p>
        </w:tc>
      </w:tr>
      <w:tr w:rsidR="000C5ABB" w:rsidRPr="001D386E" w14:paraId="3321DB3D" w14:textId="77777777" w:rsidTr="00F8529F">
        <w:trPr>
          <w:gridAfter w:val="1"/>
          <w:wAfter w:w="7" w:type="dxa"/>
          <w:trHeight w:val="255"/>
          <w:jc w:val="center"/>
        </w:trPr>
        <w:tc>
          <w:tcPr>
            <w:tcW w:w="1413" w:type="dxa"/>
            <w:vMerge/>
            <w:shd w:val="clear" w:color="auto" w:fill="auto"/>
            <w:vAlign w:val="center"/>
          </w:tcPr>
          <w:p w14:paraId="0AF83C73" w14:textId="77777777" w:rsidR="000C5ABB" w:rsidRPr="001D386E" w:rsidRDefault="000C5ABB" w:rsidP="000C5ABB">
            <w:pPr>
              <w:pStyle w:val="TAC"/>
              <w:rPr>
                <w:rFonts w:cs="Arial"/>
              </w:rPr>
            </w:pPr>
          </w:p>
        </w:tc>
        <w:tc>
          <w:tcPr>
            <w:tcW w:w="1003" w:type="dxa"/>
            <w:shd w:val="clear" w:color="auto" w:fill="auto"/>
            <w:vAlign w:val="center"/>
          </w:tcPr>
          <w:p w14:paraId="7033CF08" w14:textId="77777777" w:rsidR="000C5ABB" w:rsidRPr="001D386E" w:rsidRDefault="000C5ABB" w:rsidP="000C5ABB">
            <w:pPr>
              <w:pStyle w:val="TAC"/>
              <w:rPr>
                <w:rFonts w:eastAsia="Malgun Gothic" w:cs="Arial"/>
              </w:rPr>
            </w:pPr>
            <w:r w:rsidRPr="001D386E">
              <w:rPr>
                <w:rFonts w:eastAsia="MS Mincho"/>
              </w:rPr>
              <w:t>70</w:t>
            </w:r>
          </w:p>
        </w:tc>
        <w:tc>
          <w:tcPr>
            <w:tcW w:w="1134" w:type="dxa"/>
            <w:shd w:val="clear" w:color="auto" w:fill="auto"/>
            <w:vAlign w:val="center"/>
          </w:tcPr>
          <w:p w14:paraId="0E9A5C25" w14:textId="77777777" w:rsidR="000C5ABB" w:rsidRPr="001D386E" w:rsidRDefault="000C5ABB" w:rsidP="000C5ABB">
            <w:pPr>
              <w:pStyle w:val="TAC"/>
              <w:rPr>
                <w:rFonts w:cs="Arial"/>
              </w:rPr>
            </w:pPr>
            <w:r w:rsidRPr="001D386E">
              <w:rPr>
                <w:rFonts w:eastAsia="MS Mincho"/>
              </w:rPr>
              <w:t> </w:t>
            </w:r>
          </w:p>
        </w:tc>
        <w:tc>
          <w:tcPr>
            <w:tcW w:w="888" w:type="dxa"/>
            <w:shd w:val="clear" w:color="auto" w:fill="auto"/>
            <w:vAlign w:val="center"/>
          </w:tcPr>
          <w:p w14:paraId="52CDC331" w14:textId="77777777" w:rsidR="000C5ABB" w:rsidRPr="001D386E" w:rsidRDefault="000C5ABB" w:rsidP="000C5ABB">
            <w:pPr>
              <w:pStyle w:val="TAC"/>
              <w:rPr>
                <w:rFonts w:cs="Arial"/>
              </w:rPr>
            </w:pPr>
            <w:r w:rsidRPr="001D386E">
              <w:rPr>
                <w:rFonts w:eastAsia="MS Mincho"/>
              </w:rPr>
              <w:t> </w:t>
            </w:r>
          </w:p>
        </w:tc>
        <w:tc>
          <w:tcPr>
            <w:tcW w:w="771" w:type="dxa"/>
            <w:shd w:val="clear" w:color="auto" w:fill="auto"/>
            <w:vAlign w:val="center"/>
          </w:tcPr>
          <w:p w14:paraId="3AC62124" w14:textId="77777777" w:rsidR="000C5ABB" w:rsidRPr="001D386E" w:rsidRDefault="000C5ABB" w:rsidP="000C5ABB">
            <w:pPr>
              <w:pStyle w:val="TAC"/>
              <w:rPr>
                <w:rFonts w:eastAsia="MS Mincho" w:cs="Arial"/>
              </w:rPr>
            </w:pPr>
            <w:r w:rsidRPr="001D386E">
              <w:rPr>
                <w:rFonts w:eastAsia="MS Mincho"/>
              </w:rPr>
              <w:t>-100</w:t>
            </w:r>
          </w:p>
        </w:tc>
        <w:tc>
          <w:tcPr>
            <w:tcW w:w="886" w:type="dxa"/>
            <w:shd w:val="clear" w:color="auto" w:fill="auto"/>
            <w:vAlign w:val="center"/>
          </w:tcPr>
          <w:p w14:paraId="5DF242F5" w14:textId="77777777" w:rsidR="000C5ABB" w:rsidRPr="001D386E" w:rsidRDefault="000C5ABB" w:rsidP="000C5ABB">
            <w:pPr>
              <w:pStyle w:val="TAC"/>
              <w:rPr>
                <w:rFonts w:eastAsia="MS Mincho" w:cs="Arial"/>
              </w:rPr>
            </w:pPr>
            <w:r w:rsidRPr="001D386E">
              <w:rPr>
                <w:rFonts w:eastAsia="MS Mincho"/>
              </w:rPr>
              <w:t>-97</w:t>
            </w:r>
          </w:p>
        </w:tc>
        <w:tc>
          <w:tcPr>
            <w:tcW w:w="860" w:type="dxa"/>
            <w:shd w:val="clear" w:color="auto" w:fill="auto"/>
            <w:vAlign w:val="center"/>
          </w:tcPr>
          <w:p w14:paraId="31FFABE3" w14:textId="77777777" w:rsidR="000C5ABB" w:rsidRPr="001D386E" w:rsidRDefault="000C5ABB" w:rsidP="000C5ABB">
            <w:pPr>
              <w:pStyle w:val="TAC"/>
              <w:rPr>
                <w:rFonts w:eastAsia="MS Mincho" w:cs="Arial"/>
              </w:rPr>
            </w:pPr>
            <w:r w:rsidRPr="001D386E">
              <w:rPr>
                <w:rFonts w:eastAsia="MS Mincho"/>
              </w:rPr>
              <w:t>-95.2</w:t>
            </w:r>
          </w:p>
        </w:tc>
        <w:tc>
          <w:tcPr>
            <w:tcW w:w="900" w:type="dxa"/>
            <w:shd w:val="clear" w:color="auto" w:fill="auto"/>
            <w:vAlign w:val="center"/>
          </w:tcPr>
          <w:p w14:paraId="3871F91C" w14:textId="77777777" w:rsidR="000C5ABB" w:rsidRPr="001D386E" w:rsidRDefault="000C5ABB" w:rsidP="000C5ABB">
            <w:pPr>
              <w:pStyle w:val="TAC"/>
              <w:rPr>
                <w:rFonts w:eastAsia="MS Mincho" w:cs="Arial"/>
              </w:rPr>
            </w:pPr>
          </w:p>
        </w:tc>
        <w:tc>
          <w:tcPr>
            <w:tcW w:w="838" w:type="dxa"/>
            <w:shd w:val="clear" w:color="auto" w:fill="auto"/>
            <w:vAlign w:val="center"/>
          </w:tcPr>
          <w:p w14:paraId="076E7241" w14:textId="77777777" w:rsidR="000C5ABB" w:rsidRPr="001D386E" w:rsidRDefault="000C5ABB" w:rsidP="000C5ABB">
            <w:pPr>
              <w:pStyle w:val="TAC"/>
              <w:rPr>
                <w:rFonts w:eastAsia="Malgun Gothic" w:cs="Arial"/>
              </w:rPr>
            </w:pPr>
            <w:r w:rsidRPr="001D386E">
              <w:rPr>
                <w:rFonts w:eastAsia="MS Mincho"/>
              </w:rPr>
              <w:t>FDD</w:t>
            </w:r>
          </w:p>
        </w:tc>
      </w:tr>
      <w:tr w:rsidR="000C5ABB" w:rsidRPr="001D386E" w14:paraId="15F1F131" w14:textId="77777777" w:rsidTr="00F8529F">
        <w:trPr>
          <w:gridAfter w:val="1"/>
          <w:wAfter w:w="7" w:type="dxa"/>
          <w:trHeight w:val="255"/>
          <w:jc w:val="center"/>
        </w:trPr>
        <w:tc>
          <w:tcPr>
            <w:tcW w:w="1413" w:type="dxa"/>
            <w:vMerge w:val="restart"/>
            <w:shd w:val="clear" w:color="auto" w:fill="auto"/>
            <w:vAlign w:val="center"/>
          </w:tcPr>
          <w:p w14:paraId="34E492C5" w14:textId="77777777" w:rsidR="000C5ABB" w:rsidRPr="001D386E" w:rsidRDefault="000C5ABB" w:rsidP="000C5ABB">
            <w:pPr>
              <w:pStyle w:val="TAC"/>
              <w:rPr>
                <w:rFonts w:cs="Arial"/>
              </w:rPr>
            </w:pPr>
            <w:r w:rsidRPr="001D386E">
              <w:t>CA_46A-71A</w:t>
            </w:r>
            <w:r w:rsidRPr="001D386E">
              <w:br/>
              <w:t>CA_46C-71A</w:t>
            </w:r>
            <w:r w:rsidRPr="001D386E">
              <w:br/>
              <w:t>CA_46D-71A</w:t>
            </w:r>
          </w:p>
        </w:tc>
        <w:tc>
          <w:tcPr>
            <w:tcW w:w="1003" w:type="dxa"/>
            <w:shd w:val="clear" w:color="auto" w:fill="auto"/>
            <w:vAlign w:val="center"/>
          </w:tcPr>
          <w:p w14:paraId="3FDF60B7" w14:textId="77777777" w:rsidR="000C5ABB" w:rsidRPr="001D386E" w:rsidRDefault="000C5ABB" w:rsidP="000C5ABB">
            <w:pPr>
              <w:pStyle w:val="TAC"/>
              <w:rPr>
                <w:rFonts w:eastAsia="MS Mincho"/>
              </w:rPr>
            </w:pPr>
            <w:r w:rsidRPr="001D386E">
              <w:t>46</w:t>
            </w:r>
          </w:p>
        </w:tc>
        <w:tc>
          <w:tcPr>
            <w:tcW w:w="1134" w:type="dxa"/>
            <w:shd w:val="clear" w:color="auto" w:fill="auto"/>
            <w:vAlign w:val="center"/>
          </w:tcPr>
          <w:p w14:paraId="778E1B74" w14:textId="77777777" w:rsidR="000C5ABB" w:rsidRPr="001D386E" w:rsidRDefault="000C5ABB" w:rsidP="000C5ABB">
            <w:pPr>
              <w:pStyle w:val="TAC"/>
              <w:rPr>
                <w:rFonts w:eastAsia="MS Mincho"/>
              </w:rPr>
            </w:pPr>
          </w:p>
        </w:tc>
        <w:tc>
          <w:tcPr>
            <w:tcW w:w="888" w:type="dxa"/>
            <w:shd w:val="clear" w:color="auto" w:fill="auto"/>
            <w:vAlign w:val="center"/>
          </w:tcPr>
          <w:p w14:paraId="21C01C37" w14:textId="77777777" w:rsidR="000C5ABB" w:rsidRPr="001D386E" w:rsidRDefault="000C5ABB" w:rsidP="000C5ABB">
            <w:pPr>
              <w:pStyle w:val="TAC"/>
              <w:rPr>
                <w:rFonts w:eastAsia="MS Mincho"/>
              </w:rPr>
            </w:pPr>
          </w:p>
        </w:tc>
        <w:tc>
          <w:tcPr>
            <w:tcW w:w="771" w:type="dxa"/>
            <w:shd w:val="clear" w:color="auto" w:fill="auto"/>
            <w:vAlign w:val="center"/>
          </w:tcPr>
          <w:p w14:paraId="6207332F" w14:textId="77777777" w:rsidR="000C5ABB" w:rsidRPr="001D386E" w:rsidRDefault="000C5ABB" w:rsidP="000C5ABB">
            <w:pPr>
              <w:pStyle w:val="TAC"/>
              <w:rPr>
                <w:rFonts w:eastAsia="MS Mincho"/>
              </w:rPr>
            </w:pPr>
          </w:p>
        </w:tc>
        <w:tc>
          <w:tcPr>
            <w:tcW w:w="886" w:type="dxa"/>
            <w:shd w:val="clear" w:color="auto" w:fill="auto"/>
            <w:vAlign w:val="center"/>
          </w:tcPr>
          <w:p w14:paraId="49437DAC" w14:textId="77777777" w:rsidR="000C5ABB" w:rsidRPr="001D386E" w:rsidRDefault="000C5ABB" w:rsidP="000C5ABB">
            <w:pPr>
              <w:pStyle w:val="TAC"/>
              <w:rPr>
                <w:rFonts w:eastAsia="MS Mincho"/>
              </w:rPr>
            </w:pPr>
          </w:p>
        </w:tc>
        <w:tc>
          <w:tcPr>
            <w:tcW w:w="860" w:type="dxa"/>
            <w:shd w:val="clear" w:color="auto" w:fill="auto"/>
            <w:vAlign w:val="center"/>
          </w:tcPr>
          <w:p w14:paraId="3D390308" w14:textId="77777777" w:rsidR="000C5ABB" w:rsidRPr="001D386E" w:rsidRDefault="000C5ABB" w:rsidP="000C5ABB">
            <w:pPr>
              <w:pStyle w:val="TAC"/>
              <w:rPr>
                <w:rFonts w:eastAsia="MS Mincho"/>
              </w:rPr>
            </w:pPr>
          </w:p>
        </w:tc>
        <w:tc>
          <w:tcPr>
            <w:tcW w:w="900" w:type="dxa"/>
            <w:shd w:val="clear" w:color="auto" w:fill="auto"/>
            <w:vAlign w:val="center"/>
          </w:tcPr>
          <w:p w14:paraId="4F3611B0" w14:textId="77777777" w:rsidR="000C5ABB" w:rsidRPr="001D386E" w:rsidRDefault="000C5ABB" w:rsidP="000C5ABB">
            <w:pPr>
              <w:pStyle w:val="TAC"/>
              <w:rPr>
                <w:rFonts w:eastAsia="MS Mincho" w:cs="Arial"/>
              </w:rPr>
            </w:pPr>
            <w:r w:rsidRPr="001D386E">
              <w:t>-90</w:t>
            </w:r>
          </w:p>
        </w:tc>
        <w:tc>
          <w:tcPr>
            <w:tcW w:w="838" w:type="dxa"/>
            <w:shd w:val="clear" w:color="auto" w:fill="auto"/>
            <w:vAlign w:val="center"/>
          </w:tcPr>
          <w:p w14:paraId="68516739" w14:textId="77777777" w:rsidR="000C5ABB" w:rsidRPr="001D386E" w:rsidRDefault="000C5ABB" w:rsidP="000C5ABB">
            <w:pPr>
              <w:pStyle w:val="TAC"/>
              <w:rPr>
                <w:rFonts w:eastAsia="MS Mincho"/>
              </w:rPr>
            </w:pPr>
            <w:r w:rsidRPr="001D386E">
              <w:t>FDD</w:t>
            </w:r>
          </w:p>
        </w:tc>
      </w:tr>
      <w:tr w:rsidR="000C5ABB" w:rsidRPr="001D386E" w14:paraId="0B21C4DE" w14:textId="77777777" w:rsidTr="00F8529F">
        <w:trPr>
          <w:gridAfter w:val="1"/>
          <w:wAfter w:w="7" w:type="dxa"/>
          <w:trHeight w:val="255"/>
          <w:jc w:val="center"/>
        </w:trPr>
        <w:tc>
          <w:tcPr>
            <w:tcW w:w="1413" w:type="dxa"/>
            <w:vMerge/>
            <w:shd w:val="clear" w:color="auto" w:fill="auto"/>
            <w:vAlign w:val="center"/>
          </w:tcPr>
          <w:p w14:paraId="7DBEA576" w14:textId="77777777" w:rsidR="000C5ABB" w:rsidRPr="001D386E" w:rsidRDefault="000C5ABB" w:rsidP="000C5ABB">
            <w:pPr>
              <w:pStyle w:val="TAC"/>
              <w:rPr>
                <w:rFonts w:cs="Arial"/>
              </w:rPr>
            </w:pPr>
          </w:p>
        </w:tc>
        <w:tc>
          <w:tcPr>
            <w:tcW w:w="1003" w:type="dxa"/>
            <w:shd w:val="clear" w:color="auto" w:fill="auto"/>
            <w:vAlign w:val="center"/>
          </w:tcPr>
          <w:p w14:paraId="15DE96B5" w14:textId="77777777" w:rsidR="000C5ABB" w:rsidRPr="001D386E" w:rsidRDefault="000C5ABB" w:rsidP="000C5ABB">
            <w:pPr>
              <w:pStyle w:val="TAC"/>
              <w:rPr>
                <w:rFonts w:eastAsia="MS Mincho"/>
              </w:rPr>
            </w:pPr>
            <w:r w:rsidRPr="001D386E">
              <w:t>71</w:t>
            </w:r>
          </w:p>
        </w:tc>
        <w:tc>
          <w:tcPr>
            <w:tcW w:w="1134" w:type="dxa"/>
            <w:shd w:val="clear" w:color="auto" w:fill="auto"/>
            <w:vAlign w:val="center"/>
          </w:tcPr>
          <w:p w14:paraId="17485488" w14:textId="77777777" w:rsidR="000C5ABB" w:rsidRPr="001D386E" w:rsidRDefault="000C5ABB" w:rsidP="000C5ABB">
            <w:pPr>
              <w:pStyle w:val="TAC"/>
              <w:rPr>
                <w:rFonts w:eastAsia="MS Mincho"/>
              </w:rPr>
            </w:pPr>
          </w:p>
        </w:tc>
        <w:tc>
          <w:tcPr>
            <w:tcW w:w="888" w:type="dxa"/>
            <w:shd w:val="clear" w:color="auto" w:fill="auto"/>
            <w:vAlign w:val="center"/>
          </w:tcPr>
          <w:p w14:paraId="4CDF906A" w14:textId="77777777" w:rsidR="000C5ABB" w:rsidRPr="001D386E" w:rsidRDefault="000C5ABB" w:rsidP="000C5ABB">
            <w:pPr>
              <w:pStyle w:val="TAC"/>
              <w:rPr>
                <w:rFonts w:eastAsia="MS Mincho"/>
              </w:rPr>
            </w:pPr>
          </w:p>
        </w:tc>
        <w:tc>
          <w:tcPr>
            <w:tcW w:w="771" w:type="dxa"/>
            <w:shd w:val="clear" w:color="auto" w:fill="auto"/>
            <w:vAlign w:val="center"/>
          </w:tcPr>
          <w:p w14:paraId="37B41663" w14:textId="77777777" w:rsidR="000C5ABB" w:rsidRPr="001D386E" w:rsidRDefault="000C5ABB" w:rsidP="000C5ABB">
            <w:pPr>
              <w:pStyle w:val="TAC"/>
              <w:rPr>
                <w:rFonts w:eastAsia="MS Mincho"/>
              </w:rPr>
            </w:pPr>
            <w:r w:rsidRPr="001D386E">
              <w:t>-97.2</w:t>
            </w:r>
          </w:p>
        </w:tc>
        <w:tc>
          <w:tcPr>
            <w:tcW w:w="886" w:type="dxa"/>
            <w:shd w:val="clear" w:color="auto" w:fill="auto"/>
            <w:vAlign w:val="center"/>
          </w:tcPr>
          <w:p w14:paraId="12CBB2AD" w14:textId="77777777" w:rsidR="000C5ABB" w:rsidRPr="001D386E" w:rsidRDefault="000C5ABB" w:rsidP="000C5ABB">
            <w:pPr>
              <w:pStyle w:val="TAC"/>
              <w:rPr>
                <w:rFonts w:eastAsia="MS Mincho"/>
              </w:rPr>
            </w:pPr>
            <w:r w:rsidRPr="001D386E">
              <w:t xml:space="preserve"> -94.2</w:t>
            </w:r>
          </w:p>
        </w:tc>
        <w:tc>
          <w:tcPr>
            <w:tcW w:w="860" w:type="dxa"/>
            <w:shd w:val="clear" w:color="auto" w:fill="auto"/>
            <w:vAlign w:val="center"/>
          </w:tcPr>
          <w:p w14:paraId="2B92611A" w14:textId="77777777" w:rsidR="000C5ABB" w:rsidRPr="001D386E" w:rsidRDefault="000C5ABB" w:rsidP="000C5ABB">
            <w:pPr>
              <w:pStyle w:val="TAC"/>
              <w:rPr>
                <w:rFonts w:eastAsia="MS Mincho"/>
              </w:rPr>
            </w:pPr>
            <w:r w:rsidRPr="001D386E">
              <w:t>-92.0</w:t>
            </w:r>
          </w:p>
        </w:tc>
        <w:tc>
          <w:tcPr>
            <w:tcW w:w="900" w:type="dxa"/>
            <w:shd w:val="clear" w:color="auto" w:fill="auto"/>
            <w:vAlign w:val="center"/>
          </w:tcPr>
          <w:p w14:paraId="29A3FC83" w14:textId="77777777" w:rsidR="000C5ABB" w:rsidRPr="001D386E" w:rsidRDefault="000C5ABB" w:rsidP="000C5ABB">
            <w:pPr>
              <w:pStyle w:val="TAC"/>
              <w:rPr>
                <w:rFonts w:eastAsia="MS Mincho" w:cs="Arial"/>
              </w:rPr>
            </w:pPr>
            <w:r w:rsidRPr="001D386E">
              <w:t>-87.5</w:t>
            </w:r>
          </w:p>
        </w:tc>
        <w:tc>
          <w:tcPr>
            <w:tcW w:w="838" w:type="dxa"/>
            <w:shd w:val="clear" w:color="auto" w:fill="auto"/>
            <w:vAlign w:val="center"/>
          </w:tcPr>
          <w:p w14:paraId="131AEDCE" w14:textId="77777777" w:rsidR="000C5ABB" w:rsidRPr="001D386E" w:rsidRDefault="000C5ABB" w:rsidP="000C5ABB">
            <w:pPr>
              <w:pStyle w:val="TAC"/>
              <w:rPr>
                <w:rFonts w:eastAsia="MS Mincho"/>
              </w:rPr>
            </w:pPr>
            <w:r w:rsidRPr="001D386E">
              <w:t>TDD</w:t>
            </w:r>
          </w:p>
        </w:tc>
      </w:tr>
      <w:tr w:rsidR="000C5ABB" w:rsidRPr="001D386E" w14:paraId="1A6385EC" w14:textId="77777777" w:rsidTr="00F8529F">
        <w:trPr>
          <w:gridAfter w:val="1"/>
          <w:wAfter w:w="7" w:type="dxa"/>
          <w:trHeight w:val="255"/>
          <w:jc w:val="center"/>
        </w:trPr>
        <w:tc>
          <w:tcPr>
            <w:tcW w:w="8693" w:type="dxa"/>
            <w:gridSpan w:val="9"/>
            <w:shd w:val="clear" w:color="auto" w:fill="auto"/>
            <w:vAlign w:val="center"/>
          </w:tcPr>
          <w:p w14:paraId="298A21A3" w14:textId="77777777" w:rsidR="000C5ABB" w:rsidRPr="001D386E" w:rsidRDefault="000C5ABB" w:rsidP="000C5ABB">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33392B67" w14:textId="77777777" w:rsidR="000C5ABB" w:rsidRPr="001D386E" w:rsidRDefault="000C5ABB" w:rsidP="000C5ABB">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14:paraId="3342E94F" w14:textId="77777777" w:rsidR="000C5ABB" w:rsidRPr="001D386E" w:rsidRDefault="000C5ABB" w:rsidP="000C5ABB">
            <w:pPr>
              <w:pStyle w:val="TAN"/>
            </w:pPr>
            <w:r w:rsidRPr="001D386E">
              <w:t>NOTE 3:</w:t>
            </w:r>
            <w:r w:rsidRPr="001D386E">
              <w:tab/>
              <w:t>The signal power is specified per port.</w:t>
            </w:r>
          </w:p>
          <w:p w14:paraId="28FD3BD7" w14:textId="77777777" w:rsidR="000C5ABB" w:rsidRPr="001D386E" w:rsidRDefault="000C5ABB" w:rsidP="000C5ABB">
            <w:pPr>
              <w:pStyle w:val="TAN"/>
              <w:rPr>
                <w:lang w:eastAsia="zh-CN"/>
              </w:rPr>
            </w:pPr>
            <w:r w:rsidRPr="001D386E">
              <w:t>NOTE 4:</w:t>
            </w:r>
            <w:r w:rsidRPr="001D386E">
              <w:tab/>
            </w:r>
            <w:r w:rsidRPr="001D386E">
              <w:rPr>
                <w:lang w:eastAsia="zh-CN"/>
              </w:rPr>
              <w:t>Void</w:t>
            </w:r>
          </w:p>
          <w:p w14:paraId="15ED6D2B" w14:textId="77777777" w:rsidR="000C5ABB" w:rsidRPr="001D386E" w:rsidRDefault="000C5ABB" w:rsidP="000C5ABB">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14:paraId="5081B7BA" w14:textId="77777777" w:rsidR="000C5ABB" w:rsidRPr="001D386E" w:rsidRDefault="000C5ABB" w:rsidP="000C5ABB">
            <w:pPr>
              <w:pStyle w:val="TAN"/>
            </w:pPr>
            <w:r w:rsidRPr="001D386E">
              <w:t xml:space="preserve">NOTE </w:t>
            </w:r>
            <w:r w:rsidRPr="001D386E">
              <w:rPr>
                <w:lang w:eastAsia="ja-JP"/>
              </w:rPr>
              <w:t>6</w:t>
            </w:r>
            <w:r w:rsidRPr="001D386E">
              <w:t xml:space="preserve">: </w:t>
            </w:r>
            <w:r w:rsidRPr="001D386E">
              <w:tab/>
            </w:r>
            <w:r w:rsidRPr="001D386E">
              <w:rPr>
                <w:lang w:val="en-US"/>
              </w:rPr>
              <w:t>Void</w:t>
            </w:r>
          </w:p>
          <w:p w14:paraId="1B7241C0" w14:textId="77777777" w:rsidR="000C5ABB" w:rsidRPr="001D386E" w:rsidRDefault="000C5ABB" w:rsidP="000C5ABB">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14:paraId="09511ACD" w14:textId="77777777" w:rsidR="000C5ABB" w:rsidRPr="001D386E" w:rsidRDefault="000C5ABB" w:rsidP="000C5ABB">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14:paraId="077DD8DB" w14:textId="77777777" w:rsidR="000C5ABB" w:rsidRPr="001D386E" w:rsidRDefault="000C5ABB" w:rsidP="000C5ABB">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14:paraId="01F50DBF" w14:textId="77777777" w:rsidR="000C5ABB" w:rsidRPr="001D386E" w:rsidRDefault="000C5ABB" w:rsidP="000C5ABB">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14:paraId="311D171A" w14:textId="77777777" w:rsidR="000C5ABB" w:rsidRPr="001D386E" w:rsidRDefault="000C5ABB" w:rsidP="000C5ABB">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78484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3" o:title=""/>
                </v:shape>
                <o:OLEObject Type="Embed" ProgID="Equation.3" ShapeID="_x0000_i1025" DrawAspect="Content" ObjectID="_1708182585" r:id="rId14"/>
              </w:object>
            </w:r>
            <w:r w:rsidRPr="001D386E">
              <w:rPr>
                <w:rFonts w:cs="Arial"/>
                <w:snapToGrid w:val="0"/>
                <w:lang w:eastAsia="ja-JP"/>
              </w:rPr>
              <w:t xml:space="preserve">in MHz and </w:t>
            </w:r>
            <w:r w:rsidRPr="001D386E">
              <w:rPr>
                <w:rFonts w:cs="Arial"/>
                <w:position w:val="-14"/>
                <w:lang w:eastAsia="zh-CN"/>
              </w:rPr>
              <w:object w:dxaOrig="4900" w:dyaOrig="400" w14:anchorId="085F3BF1">
                <v:shape id="_x0000_i1026" type="#_x0000_t75" style="width:201.75pt;height:14.25pt" o:ole="">
                  <v:imagedata r:id="rId15" o:title=""/>
                </v:shape>
                <o:OLEObject Type="Embed" ProgID="Equation.DSMT4" ShapeID="_x0000_i1026" DrawAspect="Content" ObjectID="_1708182586" r:id="rId16"/>
              </w:object>
            </w:r>
            <w:r w:rsidRPr="001D386E">
              <w:rPr>
                <w:rFonts w:cs="Arial"/>
                <w:snapToGrid w:val="0"/>
                <w:lang w:eastAsia="ja-JP"/>
              </w:rPr>
              <w:t xml:space="preserve"> with</w:t>
            </w:r>
            <w:r>
              <w:rPr>
                <w:rFonts w:cs="Arial"/>
                <w:noProof/>
                <w:position w:val="-10"/>
                <w:lang w:eastAsia="ja-JP"/>
              </w:rPr>
              <w:drawing>
                <wp:inline distT="0" distB="0" distL="0" distR="0" wp14:anchorId="771569ED" wp14:editId="0B8D95F9">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eastAsia="ja-JP"/>
              </w:rPr>
              <w:drawing>
                <wp:inline distT="0" distB="0" distL="0" distR="0" wp14:anchorId="51BF2216" wp14:editId="2C8B7B69">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440C1B8F" w14:textId="77777777" w:rsidR="000C5ABB" w:rsidRPr="001D386E" w:rsidRDefault="000C5ABB" w:rsidP="000C5ABB">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488B3071">
                <v:shape id="_x0000_i1027" type="#_x0000_t75" style="width:78.75pt;height:14.25pt" o:ole="">
                  <v:imagedata r:id="rId19" o:title=""/>
                </v:shape>
                <o:OLEObject Type="Embed" ProgID="Equation.3" ShapeID="_x0000_i1027" DrawAspect="Content" ObjectID="_1708182587" r:id="rId2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ECE391E">
                <v:shape id="_x0000_i1028" type="#_x0000_t75" style="width:21.75pt;height:14.25pt" o:ole="">
                  <v:imagedata r:id="rId21" o:title=""/>
                </v:shape>
                <o:OLEObject Type="Embed" ProgID="Equation.3" ShapeID="_x0000_i1028" DrawAspect="Content" ObjectID="_1708182588" r:id="rId22"/>
              </w:object>
            </w:r>
            <w:r w:rsidRPr="001D386E">
              <w:rPr>
                <w:snapToGrid w:val="0"/>
                <w:lang w:eastAsia="ja-JP"/>
              </w:rPr>
              <w:t xml:space="preserve"> in the victim (higher band) with </w:t>
            </w:r>
            <w:r w:rsidRPr="001D386E">
              <w:rPr>
                <w:position w:val="-14"/>
                <w:lang w:eastAsia="zh-CN"/>
              </w:rPr>
              <w:object w:dxaOrig="4900" w:dyaOrig="400" w14:anchorId="6871F41C">
                <v:shape id="_x0000_i1029" type="#_x0000_t75" style="width:201.75pt;height:14.25pt" o:ole="">
                  <v:imagedata r:id="rId15" o:title=""/>
                </v:shape>
                <o:OLEObject Type="Embed" ProgID="Equation.DSMT4" ShapeID="_x0000_i1029" DrawAspect="Content" ObjectID="_1708182589" r:id="rId23"/>
              </w:object>
            </w:r>
            <w:r w:rsidRPr="001D386E">
              <w:rPr>
                <w:snapToGrid w:val="0"/>
                <w:lang w:eastAsia="ja-JP"/>
              </w:rPr>
              <w:t>, where</w:t>
            </w:r>
            <w:r>
              <w:rPr>
                <w:noProof/>
                <w:position w:val="-12"/>
                <w:lang w:eastAsia="ja-JP"/>
              </w:rPr>
              <w:drawing>
                <wp:inline distT="0" distB="0" distL="0" distR="0" wp14:anchorId="7E0A47AD" wp14:editId="6B6CC490">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6AEC98F">
                <v:shape id="_x0000_i1030" type="#_x0000_t75" style="width:36.75pt;height:14.25pt" o:ole="">
                  <v:imagedata r:id="rId24" o:title=""/>
                </v:shape>
                <o:OLEObject Type="Embed" ProgID="Equation.3" ShapeID="_x0000_i1030" DrawAspect="Content" ObjectID="_1708182590" r:id="rId25"/>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14:paraId="1F8A2900" w14:textId="77777777" w:rsidR="000C5ABB" w:rsidRPr="001D386E" w:rsidRDefault="000C5ABB" w:rsidP="000C5ABB">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0C5ABB" w:rsidRPr="001D386E" w14:paraId="794CE846" w14:textId="77777777" w:rsidTr="000C5ABB">
              <w:trPr>
                <w:trHeight w:val="199"/>
                <w:jc w:val="center"/>
              </w:trPr>
              <w:tc>
                <w:tcPr>
                  <w:tcW w:w="1871" w:type="dxa"/>
                  <w:shd w:val="clear" w:color="auto" w:fill="auto"/>
                  <w:vAlign w:val="center"/>
                </w:tcPr>
                <w:p w14:paraId="125395A2"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2BA016E8"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379B9ED2"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68289E47"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0395DE2F" w14:textId="77777777" w:rsidTr="000C5ABB">
              <w:trPr>
                <w:trHeight w:val="199"/>
                <w:jc w:val="center"/>
              </w:trPr>
              <w:tc>
                <w:tcPr>
                  <w:tcW w:w="1871" w:type="dxa"/>
                  <w:shd w:val="clear" w:color="auto" w:fill="auto"/>
                  <w:vAlign w:val="center"/>
                </w:tcPr>
                <w:p w14:paraId="1677C782" w14:textId="77777777" w:rsidR="000C5ABB" w:rsidRPr="001D386E" w:rsidRDefault="000C5ABB" w:rsidP="000C5ABB">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0C2D864B" w14:textId="77777777" w:rsidR="000C5ABB" w:rsidRPr="001D386E" w:rsidRDefault="000C5ABB" w:rsidP="000C5ABB">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14:paraId="4985AA56"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14:paraId="27E47CD6" w14:textId="77777777" w:rsidR="000C5ABB" w:rsidRPr="001D386E" w:rsidRDefault="000C5ABB" w:rsidP="000C5ABB">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0C5ABB" w:rsidRPr="001D386E" w14:paraId="0DE1DC89" w14:textId="77777777" w:rsidTr="000C5ABB">
              <w:trPr>
                <w:trHeight w:val="199"/>
                <w:jc w:val="center"/>
              </w:trPr>
              <w:tc>
                <w:tcPr>
                  <w:tcW w:w="1871" w:type="dxa"/>
                  <w:shd w:val="clear" w:color="auto" w:fill="auto"/>
                  <w:vAlign w:val="center"/>
                </w:tcPr>
                <w:p w14:paraId="27796CA5" w14:textId="77777777" w:rsidR="000C5ABB" w:rsidRPr="001D386E" w:rsidRDefault="000C5ABB" w:rsidP="000C5ABB">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7849B8ED" w14:textId="77777777" w:rsidR="000C5ABB" w:rsidRPr="001D386E" w:rsidRDefault="000C5ABB" w:rsidP="000C5ABB">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14:paraId="3F4844C6" w14:textId="77777777" w:rsidR="000C5ABB" w:rsidRPr="001D386E" w:rsidRDefault="000C5ABB" w:rsidP="000C5ABB">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14:paraId="52833054" w14:textId="77777777" w:rsidR="000C5ABB" w:rsidRPr="001D386E" w:rsidRDefault="000C5ABB" w:rsidP="000C5ABB">
                  <w:pPr>
                    <w:pStyle w:val="TAN"/>
                    <w:ind w:right="-250"/>
                    <w:rPr>
                      <w:lang w:eastAsia="ja-JP"/>
                    </w:rPr>
                  </w:pPr>
                  <w:r w:rsidRPr="001D386E">
                    <w:rPr>
                      <w:rFonts w:hint="eastAsia"/>
                      <w:lang w:eastAsia="ja-JP"/>
                    </w:rPr>
                    <w:t>BW_</w:t>
                  </w:r>
                  <w:r w:rsidRPr="001D386E">
                    <w:rPr>
                      <w:lang w:eastAsia="ja-JP"/>
                    </w:rPr>
                    <w:t>1A + 2*BW_3A</w:t>
                  </w:r>
                </w:p>
              </w:tc>
            </w:tr>
          </w:tbl>
          <w:p w14:paraId="2CD63B54" w14:textId="77777777" w:rsidR="000C5ABB" w:rsidRPr="001D386E" w:rsidRDefault="000C5ABB" w:rsidP="000C5ABB">
            <w:pPr>
              <w:pStyle w:val="TAN"/>
            </w:pPr>
          </w:p>
          <w:p w14:paraId="31AECAE7" w14:textId="77777777" w:rsidR="000C5ABB" w:rsidRPr="001D386E" w:rsidRDefault="000C5ABB" w:rsidP="000C5ABB">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0C5ABB" w:rsidRPr="001D386E" w14:paraId="7E1436CA" w14:textId="77777777" w:rsidTr="000C5ABB">
              <w:trPr>
                <w:trHeight w:val="199"/>
                <w:jc w:val="center"/>
              </w:trPr>
              <w:tc>
                <w:tcPr>
                  <w:tcW w:w="1871" w:type="dxa"/>
                  <w:shd w:val="clear" w:color="auto" w:fill="auto"/>
                  <w:vAlign w:val="center"/>
                </w:tcPr>
                <w:p w14:paraId="19AABB0A"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45D62E2C"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44B62906"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1B509942"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18A65D7D" w14:textId="77777777" w:rsidTr="000C5ABB">
              <w:trPr>
                <w:trHeight w:val="199"/>
                <w:jc w:val="center"/>
              </w:trPr>
              <w:tc>
                <w:tcPr>
                  <w:tcW w:w="1871" w:type="dxa"/>
                  <w:shd w:val="clear" w:color="auto" w:fill="auto"/>
                  <w:vAlign w:val="center"/>
                </w:tcPr>
                <w:p w14:paraId="6886DDF7" w14:textId="77777777" w:rsidR="000C5ABB" w:rsidRPr="001D386E" w:rsidRDefault="000C5ABB" w:rsidP="000C5ABB">
                  <w:pPr>
                    <w:pStyle w:val="TAN"/>
                    <w:ind w:right="-250"/>
                    <w:rPr>
                      <w:lang w:eastAsia="ja-JP"/>
                    </w:rPr>
                  </w:pPr>
                  <w:r w:rsidRPr="001D386E">
                    <w:rPr>
                      <w:rFonts w:hint="eastAsia"/>
                      <w:lang w:eastAsia="ja-JP"/>
                    </w:rPr>
                    <w:t>CA_1A-5A-46A</w:t>
                  </w:r>
                </w:p>
              </w:tc>
              <w:tc>
                <w:tcPr>
                  <w:tcW w:w="1871" w:type="dxa"/>
                  <w:shd w:val="clear" w:color="auto" w:fill="auto"/>
                  <w:vAlign w:val="center"/>
                </w:tcPr>
                <w:p w14:paraId="18FE2CDE" w14:textId="77777777" w:rsidR="000C5ABB" w:rsidRPr="001D386E" w:rsidRDefault="000C5ABB" w:rsidP="000C5ABB">
                  <w:pPr>
                    <w:pStyle w:val="TAN"/>
                    <w:ind w:right="-250"/>
                    <w:rPr>
                      <w:lang w:eastAsia="ja-JP"/>
                    </w:rPr>
                  </w:pPr>
                  <w:r w:rsidRPr="001D386E">
                    <w:rPr>
                      <w:rFonts w:hint="eastAsia"/>
                      <w:lang w:eastAsia="ja-JP"/>
                    </w:rPr>
                    <w:t>CA_1A-5A</w:t>
                  </w:r>
                </w:p>
              </w:tc>
              <w:tc>
                <w:tcPr>
                  <w:tcW w:w="1749" w:type="dxa"/>
                  <w:shd w:val="clear" w:color="auto" w:fill="auto"/>
                  <w:vAlign w:val="center"/>
                </w:tcPr>
                <w:p w14:paraId="6A0BF5D8"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14:paraId="67E35E52" w14:textId="77777777" w:rsidR="000C5ABB" w:rsidRPr="001D386E" w:rsidRDefault="000C5ABB" w:rsidP="000C5ABB">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0C5ABB" w:rsidRPr="001D386E" w14:paraId="2BA99D44" w14:textId="77777777" w:rsidTr="000C5ABB">
              <w:trPr>
                <w:trHeight w:val="199"/>
                <w:jc w:val="center"/>
              </w:trPr>
              <w:tc>
                <w:tcPr>
                  <w:tcW w:w="1871" w:type="dxa"/>
                  <w:shd w:val="clear" w:color="auto" w:fill="auto"/>
                  <w:vAlign w:val="center"/>
                </w:tcPr>
                <w:p w14:paraId="415D34E4" w14:textId="77777777" w:rsidR="000C5ABB" w:rsidRPr="001D386E" w:rsidRDefault="000C5ABB" w:rsidP="000C5ABB">
                  <w:pPr>
                    <w:pStyle w:val="TAN"/>
                    <w:ind w:right="-250"/>
                    <w:rPr>
                      <w:lang w:eastAsia="ja-JP"/>
                    </w:rPr>
                  </w:pPr>
                  <w:r w:rsidRPr="001D386E">
                    <w:rPr>
                      <w:rFonts w:hint="eastAsia"/>
                      <w:lang w:eastAsia="ja-JP"/>
                    </w:rPr>
                    <w:t>CA_1A-7A-46A</w:t>
                  </w:r>
                </w:p>
              </w:tc>
              <w:tc>
                <w:tcPr>
                  <w:tcW w:w="1871" w:type="dxa"/>
                  <w:shd w:val="clear" w:color="auto" w:fill="auto"/>
                  <w:vAlign w:val="center"/>
                </w:tcPr>
                <w:p w14:paraId="2FC2D650" w14:textId="77777777" w:rsidR="000C5ABB" w:rsidRPr="001D386E" w:rsidRDefault="000C5ABB" w:rsidP="000C5ABB">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14:paraId="60A4797A" w14:textId="77777777" w:rsidR="000C5ABB" w:rsidRPr="001D386E" w:rsidRDefault="000C5ABB" w:rsidP="000C5ABB">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14:paraId="20D522ED" w14:textId="77777777" w:rsidR="000C5ABB" w:rsidRPr="001D386E" w:rsidRDefault="000C5ABB" w:rsidP="000C5ABB">
                  <w:pPr>
                    <w:pStyle w:val="TAN"/>
                    <w:ind w:right="-250"/>
                    <w:rPr>
                      <w:lang w:eastAsia="ja-JP"/>
                    </w:rPr>
                  </w:pPr>
                  <w:r w:rsidRPr="001D386E">
                    <w:rPr>
                      <w:rFonts w:hint="eastAsia"/>
                      <w:lang w:eastAsia="ja-JP"/>
                    </w:rPr>
                    <w:t>3*BW_7</w:t>
                  </w:r>
                  <w:r w:rsidRPr="001D386E">
                    <w:rPr>
                      <w:lang w:eastAsia="ja-JP"/>
                    </w:rPr>
                    <w:t>A + BW_1A</w:t>
                  </w:r>
                </w:p>
              </w:tc>
            </w:tr>
            <w:tr w:rsidR="000C5ABB" w:rsidRPr="001D386E" w14:paraId="337A7380" w14:textId="77777777" w:rsidTr="000C5ABB">
              <w:trPr>
                <w:trHeight w:val="209"/>
                <w:jc w:val="center"/>
              </w:trPr>
              <w:tc>
                <w:tcPr>
                  <w:tcW w:w="1871" w:type="dxa"/>
                  <w:shd w:val="clear" w:color="auto" w:fill="auto"/>
                  <w:vAlign w:val="center"/>
                </w:tcPr>
                <w:p w14:paraId="2502F1E7" w14:textId="77777777" w:rsidR="000C5ABB" w:rsidRPr="001D386E" w:rsidRDefault="000C5ABB" w:rsidP="000C5ABB">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14:paraId="7D06E73B" w14:textId="77777777" w:rsidR="000C5ABB" w:rsidRPr="001D386E" w:rsidRDefault="000C5ABB" w:rsidP="000C5ABB">
                  <w:pPr>
                    <w:pStyle w:val="TAN"/>
                    <w:ind w:right="-250"/>
                    <w:rPr>
                      <w:lang w:eastAsia="ja-JP"/>
                    </w:rPr>
                  </w:pPr>
                  <w:r w:rsidRPr="001D386E">
                    <w:rPr>
                      <w:rFonts w:hint="eastAsia"/>
                      <w:lang w:eastAsia="ja-JP"/>
                    </w:rPr>
                    <w:t>CA_5A-7A</w:t>
                  </w:r>
                </w:p>
              </w:tc>
              <w:tc>
                <w:tcPr>
                  <w:tcW w:w="1749" w:type="dxa"/>
                  <w:shd w:val="clear" w:color="auto" w:fill="auto"/>
                  <w:vAlign w:val="center"/>
                </w:tcPr>
                <w:p w14:paraId="0CE1CB1B" w14:textId="77777777" w:rsidR="000C5ABB" w:rsidRPr="001D386E" w:rsidRDefault="000C5ABB" w:rsidP="000C5ABB">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14:paraId="4D398A46" w14:textId="77777777" w:rsidR="000C5ABB" w:rsidRPr="001D386E" w:rsidRDefault="000C5ABB" w:rsidP="000C5ABB">
                  <w:pPr>
                    <w:pStyle w:val="TAN"/>
                    <w:ind w:right="-250"/>
                    <w:rPr>
                      <w:lang w:eastAsia="ja-JP"/>
                    </w:rPr>
                  </w:pPr>
                  <w:r w:rsidRPr="001D386E">
                    <w:rPr>
                      <w:rFonts w:hint="eastAsia"/>
                      <w:lang w:eastAsia="ja-JP"/>
                    </w:rPr>
                    <w:t>2*BW_7A + BW_5A</w:t>
                  </w:r>
                </w:p>
              </w:tc>
            </w:tr>
          </w:tbl>
          <w:p w14:paraId="7BADC7B1" w14:textId="77777777" w:rsidR="000C5ABB" w:rsidRPr="001D386E" w:rsidRDefault="000C5ABB" w:rsidP="000C5ABB">
            <w:pPr>
              <w:pStyle w:val="TAN"/>
            </w:pPr>
          </w:p>
          <w:p w14:paraId="54D2DB78"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7A3167FC" w14:textId="77777777" w:rsidTr="000C5ABB">
              <w:trPr>
                <w:trHeight w:val="199"/>
                <w:jc w:val="center"/>
              </w:trPr>
              <w:tc>
                <w:tcPr>
                  <w:tcW w:w="2098" w:type="dxa"/>
                  <w:shd w:val="clear" w:color="auto" w:fill="auto"/>
                  <w:vAlign w:val="center"/>
                </w:tcPr>
                <w:p w14:paraId="383A6256"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32DB4B9E"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21F0C617"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2CEC2418"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43D689F8" w14:textId="77777777" w:rsidTr="000C5ABB">
              <w:trPr>
                <w:trHeight w:val="199"/>
                <w:jc w:val="center"/>
              </w:trPr>
              <w:tc>
                <w:tcPr>
                  <w:tcW w:w="2098" w:type="dxa"/>
                  <w:shd w:val="clear" w:color="auto" w:fill="auto"/>
                  <w:vAlign w:val="center"/>
                </w:tcPr>
                <w:p w14:paraId="546F2263"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68702E9"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44878168" w14:textId="77777777" w:rsidR="000C5ABB" w:rsidRPr="001D386E" w:rsidRDefault="000C5ABB" w:rsidP="000C5ABB">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14:paraId="1D7C47AD" w14:textId="77777777" w:rsidR="000C5ABB" w:rsidRPr="001D386E" w:rsidRDefault="000C5ABB" w:rsidP="000C5ABB">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0C5ABB" w:rsidRPr="001D386E" w14:paraId="52792994" w14:textId="77777777" w:rsidTr="000C5ABB">
              <w:trPr>
                <w:trHeight w:val="199"/>
                <w:jc w:val="center"/>
              </w:trPr>
              <w:tc>
                <w:tcPr>
                  <w:tcW w:w="2098" w:type="dxa"/>
                  <w:shd w:val="clear" w:color="auto" w:fill="auto"/>
                  <w:vAlign w:val="center"/>
                </w:tcPr>
                <w:p w14:paraId="1877CBEF"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6D74553" w14:textId="77777777" w:rsidR="000C5ABB" w:rsidRPr="001D386E" w:rsidRDefault="000C5ABB" w:rsidP="000C5ABB">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4B8B4F27"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14:paraId="3A686861"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14:paraId="0D3CF287" w14:textId="77777777" w:rsidR="000C5ABB" w:rsidRPr="001D386E" w:rsidRDefault="000C5ABB" w:rsidP="000C5ABB">
            <w:pPr>
              <w:pStyle w:val="TAN"/>
            </w:pPr>
          </w:p>
          <w:p w14:paraId="7630DDC3"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62F81F53" w14:textId="77777777" w:rsidTr="000C5ABB">
              <w:trPr>
                <w:trHeight w:val="199"/>
                <w:jc w:val="center"/>
              </w:trPr>
              <w:tc>
                <w:tcPr>
                  <w:tcW w:w="2098" w:type="dxa"/>
                  <w:shd w:val="clear" w:color="auto" w:fill="auto"/>
                  <w:vAlign w:val="center"/>
                </w:tcPr>
                <w:p w14:paraId="4BB86EEF"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7D84B2A5"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66C64C64"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606D7A42"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045E2F21" w14:textId="77777777" w:rsidTr="000C5ABB">
              <w:trPr>
                <w:trHeight w:val="199"/>
                <w:jc w:val="center"/>
              </w:trPr>
              <w:tc>
                <w:tcPr>
                  <w:tcW w:w="2098" w:type="dxa"/>
                  <w:shd w:val="clear" w:color="auto" w:fill="auto"/>
                  <w:vAlign w:val="center"/>
                </w:tcPr>
                <w:p w14:paraId="63D69BD3" w14:textId="77777777" w:rsidR="000C5ABB" w:rsidRPr="001D386E" w:rsidRDefault="000C5ABB" w:rsidP="000C5ABB">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3B24E457"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1158ACA8" w14:textId="77777777" w:rsidR="000C5ABB" w:rsidRPr="001D386E" w:rsidRDefault="000C5ABB" w:rsidP="000C5ABB">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14:paraId="11E474B6" w14:textId="77777777" w:rsidR="000C5ABB" w:rsidRPr="001D386E" w:rsidRDefault="000C5ABB" w:rsidP="000C5ABB">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0C5ABB" w:rsidRPr="001D386E" w14:paraId="690222E7" w14:textId="77777777" w:rsidTr="000C5ABB">
              <w:trPr>
                <w:trHeight w:val="199"/>
                <w:jc w:val="center"/>
              </w:trPr>
              <w:tc>
                <w:tcPr>
                  <w:tcW w:w="2098" w:type="dxa"/>
                  <w:shd w:val="clear" w:color="auto" w:fill="auto"/>
                  <w:vAlign w:val="center"/>
                </w:tcPr>
                <w:p w14:paraId="2C42C3A1" w14:textId="77777777" w:rsidR="000C5ABB" w:rsidRPr="001D386E" w:rsidRDefault="000C5ABB" w:rsidP="000C5ABB">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1857CBA3"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7B2BDF03"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5D177C23"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0C5ABB" w:rsidRPr="001D386E" w14:paraId="54F01444" w14:textId="77777777" w:rsidTr="000C5ABB">
              <w:trPr>
                <w:trHeight w:val="199"/>
                <w:jc w:val="center"/>
              </w:trPr>
              <w:tc>
                <w:tcPr>
                  <w:tcW w:w="2098" w:type="dxa"/>
                  <w:shd w:val="clear" w:color="auto" w:fill="auto"/>
                  <w:vAlign w:val="center"/>
                </w:tcPr>
                <w:p w14:paraId="1201F01B" w14:textId="77777777" w:rsidR="000C5ABB" w:rsidRPr="001D386E" w:rsidRDefault="000C5ABB" w:rsidP="000C5ABB">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6F64FCC5"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1041FDEA"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4EB6C6A9" w14:textId="77777777" w:rsidR="000C5ABB" w:rsidRPr="001D386E" w:rsidRDefault="000C5ABB" w:rsidP="000C5ABB">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14:paraId="19464A80" w14:textId="77777777" w:rsidR="000C5ABB" w:rsidRPr="001D386E" w:rsidRDefault="000C5ABB" w:rsidP="000C5ABB">
            <w:pPr>
              <w:pStyle w:val="TAN"/>
            </w:pPr>
          </w:p>
          <w:p w14:paraId="38A4C327"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5F581B7A" w14:textId="77777777" w:rsidTr="000C5ABB">
              <w:trPr>
                <w:trHeight w:val="199"/>
                <w:jc w:val="center"/>
              </w:trPr>
              <w:tc>
                <w:tcPr>
                  <w:tcW w:w="2098" w:type="dxa"/>
                  <w:shd w:val="clear" w:color="auto" w:fill="auto"/>
                  <w:vAlign w:val="center"/>
                </w:tcPr>
                <w:p w14:paraId="23DF80EB"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5061715D"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4546ED41"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4D08A2BD"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61792762" w14:textId="77777777" w:rsidTr="000C5ABB">
              <w:trPr>
                <w:trHeight w:val="199"/>
                <w:jc w:val="center"/>
              </w:trPr>
              <w:tc>
                <w:tcPr>
                  <w:tcW w:w="2098" w:type="dxa"/>
                  <w:shd w:val="clear" w:color="auto" w:fill="auto"/>
                  <w:vAlign w:val="center"/>
                </w:tcPr>
                <w:p w14:paraId="522309F6" w14:textId="77777777" w:rsidR="000C5ABB" w:rsidRPr="001D386E" w:rsidRDefault="000C5ABB" w:rsidP="000C5ABB">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2541F8C3"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6EF114DF"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14:paraId="31BAAC85" w14:textId="77777777" w:rsidR="000C5ABB" w:rsidRPr="001D386E" w:rsidRDefault="000C5ABB" w:rsidP="000C5ABB">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0C5ABB" w:rsidRPr="001D386E" w14:paraId="78BF7BDA" w14:textId="77777777" w:rsidTr="000C5ABB">
              <w:trPr>
                <w:trHeight w:val="199"/>
                <w:jc w:val="center"/>
              </w:trPr>
              <w:tc>
                <w:tcPr>
                  <w:tcW w:w="2098" w:type="dxa"/>
                  <w:shd w:val="clear" w:color="auto" w:fill="auto"/>
                  <w:vAlign w:val="center"/>
                </w:tcPr>
                <w:p w14:paraId="7FE8B5DC" w14:textId="77777777" w:rsidR="000C5ABB" w:rsidRPr="001D386E" w:rsidRDefault="000C5ABB" w:rsidP="000C5ABB">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1D95C245"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154A8299" w14:textId="77777777" w:rsidR="000C5ABB" w:rsidRPr="001D386E" w:rsidRDefault="000C5ABB" w:rsidP="000C5ABB">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14:paraId="6680DD87" w14:textId="77777777" w:rsidR="000C5ABB" w:rsidRPr="001D386E" w:rsidRDefault="000C5ABB" w:rsidP="000C5ABB">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14:paraId="64FF450B" w14:textId="77777777" w:rsidR="000C5ABB" w:rsidRPr="001D386E" w:rsidRDefault="000C5ABB" w:rsidP="000C5ABB">
            <w:pPr>
              <w:pStyle w:val="TAN"/>
            </w:pPr>
          </w:p>
          <w:p w14:paraId="300891BC" w14:textId="77777777" w:rsidR="000C5ABB" w:rsidRPr="001D386E" w:rsidRDefault="000C5ABB" w:rsidP="000C5ABB">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0C5ABB" w:rsidRPr="001D386E" w14:paraId="4BE65600" w14:textId="77777777" w:rsidTr="000C5ABB">
              <w:trPr>
                <w:trHeight w:val="199"/>
                <w:jc w:val="center"/>
              </w:trPr>
              <w:tc>
                <w:tcPr>
                  <w:tcW w:w="2098" w:type="dxa"/>
                  <w:shd w:val="clear" w:color="auto" w:fill="auto"/>
                  <w:vAlign w:val="center"/>
                </w:tcPr>
                <w:p w14:paraId="53CBB1DC" w14:textId="77777777" w:rsidR="000C5ABB" w:rsidRPr="001D386E" w:rsidRDefault="000C5ABB" w:rsidP="000C5ABB">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48733996" w14:textId="77777777" w:rsidR="000C5ABB" w:rsidRPr="001D386E" w:rsidRDefault="000C5ABB" w:rsidP="000C5ABB">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07750238" w14:textId="77777777" w:rsidR="000C5ABB" w:rsidRPr="001D386E" w:rsidRDefault="000C5ABB" w:rsidP="000C5ABB">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2EE2BFD7" w14:textId="77777777" w:rsidR="000C5ABB" w:rsidRPr="001D386E" w:rsidRDefault="000C5ABB" w:rsidP="000C5ABB">
                  <w:pPr>
                    <w:pStyle w:val="TAN"/>
                    <w:ind w:right="-250"/>
                    <w:rPr>
                      <w:lang w:eastAsia="ja-JP"/>
                    </w:rPr>
                  </w:pPr>
                  <w:r w:rsidRPr="001D386E">
                    <w:rPr>
                      <w:lang w:eastAsia="ja-JP"/>
                    </w:rPr>
                    <w:t>E</w:t>
                  </w:r>
                  <w:r w:rsidRPr="001D386E">
                    <w:rPr>
                      <w:rFonts w:hint="eastAsia"/>
                      <w:lang w:eastAsia="ja-JP"/>
                    </w:rPr>
                    <w:t>xclusion zone BW</w:t>
                  </w:r>
                </w:p>
              </w:tc>
            </w:tr>
            <w:tr w:rsidR="000C5ABB" w:rsidRPr="001D386E" w14:paraId="0E950F52" w14:textId="77777777" w:rsidTr="000C5ABB">
              <w:trPr>
                <w:trHeight w:val="199"/>
                <w:jc w:val="center"/>
              </w:trPr>
              <w:tc>
                <w:tcPr>
                  <w:tcW w:w="2098" w:type="dxa"/>
                  <w:shd w:val="clear" w:color="auto" w:fill="auto"/>
                  <w:vAlign w:val="center"/>
                </w:tcPr>
                <w:p w14:paraId="5E7E0EFF" w14:textId="77777777" w:rsidR="000C5ABB" w:rsidRDefault="000C5ABB" w:rsidP="000C5ABB">
                  <w:pPr>
                    <w:pStyle w:val="TAN"/>
                    <w:ind w:right="-250"/>
                    <w:rPr>
                      <w:lang w:eastAsia="ja-JP"/>
                    </w:rPr>
                  </w:pPr>
                  <w:r w:rsidRPr="001D386E">
                    <w:rPr>
                      <w:rFonts w:hint="eastAsia"/>
                      <w:lang w:eastAsia="ja-JP"/>
                    </w:rPr>
                    <w:t>CA_2A-13A</w:t>
                  </w:r>
                  <w:r w:rsidRPr="001D386E">
                    <w:rPr>
                      <w:lang w:eastAsia="ja-JP"/>
                    </w:rPr>
                    <w:t>-46D</w:t>
                  </w:r>
                </w:p>
                <w:p w14:paraId="2512340A" w14:textId="77777777" w:rsidR="000C5ABB" w:rsidRDefault="000C5ABB" w:rsidP="000C5ABB">
                  <w:pPr>
                    <w:pStyle w:val="TAN"/>
                    <w:ind w:right="-250"/>
                  </w:pPr>
                  <w:r>
                    <w:rPr>
                      <w:rFonts w:hint="eastAsia"/>
                    </w:rPr>
                    <w:t>CA</w:t>
                  </w:r>
                  <w:r>
                    <w:t>_2A-13A-46A-46D</w:t>
                  </w:r>
                </w:p>
                <w:p w14:paraId="46633096" w14:textId="77777777" w:rsidR="000C5ABB" w:rsidRDefault="000C5ABB" w:rsidP="000C5ABB">
                  <w:pPr>
                    <w:pStyle w:val="TAN"/>
                    <w:ind w:right="-250"/>
                  </w:pPr>
                  <w:r>
                    <w:rPr>
                      <w:rFonts w:hint="eastAsia"/>
                    </w:rPr>
                    <w:t>C</w:t>
                  </w:r>
                  <w:r>
                    <w:t>A_2A-13A-46A-46C</w:t>
                  </w:r>
                </w:p>
                <w:p w14:paraId="664BB2DF" w14:textId="77777777" w:rsidR="000C5ABB" w:rsidRDefault="000C5ABB" w:rsidP="000C5ABB">
                  <w:pPr>
                    <w:pStyle w:val="TAN"/>
                    <w:ind w:right="-250"/>
                  </w:pPr>
                  <w:r w:rsidRPr="00E31EF6">
                    <w:rPr>
                      <w:rFonts w:hint="eastAsia"/>
                    </w:rPr>
                    <w:t>C</w:t>
                  </w:r>
                  <w:r>
                    <w:t>A_2A-13A</w:t>
                  </w:r>
                  <w:r w:rsidRPr="00E31EF6">
                    <w:t>-46C</w:t>
                  </w:r>
                </w:p>
                <w:p w14:paraId="011A00B0" w14:textId="77777777" w:rsidR="000C5ABB" w:rsidRDefault="000C5ABB" w:rsidP="000C5ABB">
                  <w:pPr>
                    <w:pStyle w:val="TAN"/>
                    <w:ind w:right="-250"/>
                  </w:pPr>
                  <w:r w:rsidRPr="00E31EF6">
                    <w:rPr>
                      <w:rFonts w:hint="eastAsia"/>
                    </w:rPr>
                    <w:t>C</w:t>
                  </w:r>
                  <w:r w:rsidRPr="00E31EF6">
                    <w:t>A_2A-13A-46A-46</w:t>
                  </w:r>
                  <w:r>
                    <w:t>A</w:t>
                  </w:r>
                </w:p>
                <w:p w14:paraId="5D991416" w14:textId="77777777" w:rsidR="000C5ABB" w:rsidRDefault="000C5ABB" w:rsidP="000C5ABB">
                  <w:pPr>
                    <w:pStyle w:val="TAN"/>
                    <w:ind w:right="-250"/>
                  </w:pPr>
                  <w:r w:rsidRPr="00E31EF6">
                    <w:rPr>
                      <w:rFonts w:hint="eastAsia"/>
                    </w:rPr>
                    <w:t>C</w:t>
                  </w:r>
                  <w:r>
                    <w:t>A_2A-13A-46A</w:t>
                  </w:r>
                </w:p>
                <w:p w14:paraId="54A47A04" w14:textId="77777777" w:rsidR="000C5ABB" w:rsidRPr="001D386E" w:rsidRDefault="000C5ABB" w:rsidP="000C5ABB">
                  <w:pPr>
                    <w:pStyle w:val="TAN"/>
                    <w:ind w:right="-250"/>
                    <w:rPr>
                      <w:lang w:eastAsia="ja-JP"/>
                    </w:rPr>
                  </w:pPr>
                  <w:r w:rsidRPr="00E31EF6">
                    <w:rPr>
                      <w:rFonts w:hint="eastAsia"/>
                    </w:rPr>
                    <w:t>C</w:t>
                  </w:r>
                  <w:r>
                    <w:t>A_2A-13A-46E</w:t>
                  </w:r>
                </w:p>
              </w:tc>
              <w:tc>
                <w:tcPr>
                  <w:tcW w:w="2098" w:type="dxa"/>
                  <w:shd w:val="clear" w:color="auto" w:fill="auto"/>
                  <w:vAlign w:val="center"/>
                </w:tcPr>
                <w:p w14:paraId="44E9D195" w14:textId="77777777" w:rsidR="000C5ABB" w:rsidRPr="001D386E" w:rsidRDefault="000C5ABB" w:rsidP="000C5ABB">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14:paraId="591A0AB5" w14:textId="77777777" w:rsidR="000C5ABB" w:rsidRPr="001D386E" w:rsidRDefault="000C5ABB" w:rsidP="000C5ABB">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14:paraId="5719A9D4" w14:textId="77777777" w:rsidR="000C5ABB" w:rsidRPr="001D386E" w:rsidRDefault="000C5ABB" w:rsidP="000C5ABB">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14:paraId="07798673" w14:textId="77777777" w:rsidR="000C5ABB" w:rsidRPr="001D386E" w:rsidRDefault="000C5ABB" w:rsidP="000C5ABB">
            <w:pPr>
              <w:pStyle w:val="TAN"/>
            </w:pPr>
          </w:p>
          <w:p w14:paraId="5C278C18" w14:textId="77777777" w:rsidR="000C5ABB" w:rsidRDefault="000C5ABB" w:rsidP="000C5ABB">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0C5ABB" w:rsidRPr="00840529" w14:paraId="65386C9B" w14:textId="77777777" w:rsidTr="000C5ABB">
              <w:trPr>
                <w:jc w:val="center"/>
              </w:trPr>
              <w:tc>
                <w:tcPr>
                  <w:tcW w:w="2009" w:type="dxa"/>
                  <w:shd w:val="clear" w:color="auto" w:fill="auto"/>
                  <w:vAlign w:val="center"/>
                </w:tcPr>
                <w:p w14:paraId="743655E6" w14:textId="77777777" w:rsidR="000C5ABB" w:rsidRPr="00840529" w:rsidRDefault="000C5ABB" w:rsidP="000C5ABB">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14:paraId="638A48F2" w14:textId="77777777" w:rsidR="000C5ABB" w:rsidRPr="00840529" w:rsidRDefault="000C5ABB" w:rsidP="000C5ABB">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14:paraId="4B1D5770" w14:textId="77777777" w:rsidR="000C5ABB" w:rsidRPr="00840529" w:rsidRDefault="000C5ABB" w:rsidP="000C5ABB">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14:paraId="3FB03044" w14:textId="77777777" w:rsidR="000C5ABB" w:rsidRPr="00840529" w:rsidRDefault="000C5ABB" w:rsidP="000C5ABB">
                  <w:pPr>
                    <w:pStyle w:val="TAN"/>
                    <w:ind w:right="-250"/>
                    <w:rPr>
                      <w:lang w:eastAsia="ja-JP"/>
                    </w:rPr>
                  </w:pPr>
                  <w:r w:rsidRPr="00840529">
                    <w:rPr>
                      <w:lang w:eastAsia="ja-JP"/>
                    </w:rPr>
                    <w:t>E</w:t>
                  </w:r>
                  <w:r w:rsidRPr="00840529">
                    <w:rPr>
                      <w:rFonts w:hint="eastAsia"/>
                      <w:lang w:eastAsia="ja-JP"/>
                    </w:rPr>
                    <w:t>xclusion zone BW</w:t>
                  </w:r>
                </w:p>
              </w:tc>
            </w:tr>
            <w:tr w:rsidR="000C5ABB" w:rsidRPr="00840529" w14:paraId="3C355322" w14:textId="77777777" w:rsidTr="000C5ABB">
              <w:trPr>
                <w:jc w:val="center"/>
              </w:trPr>
              <w:tc>
                <w:tcPr>
                  <w:tcW w:w="2009" w:type="dxa"/>
                  <w:shd w:val="clear" w:color="auto" w:fill="auto"/>
                  <w:vAlign w:val="center"/>
                </w:tcPr>
                <w:p w14:paraId="40AB5039" w14:textId="77777777" w:rsidR="000C5ABB" w:rsidRDefault="000C5ABB" w:rsidP="000C5ABB">
                  <w:pPr>
                    <w:pStyle w:val="TAN"/>
                    <w:ind w:right="-250"/>
                  </w:pPr>
                  <w:r>
                    <w:rPr>
                      <w:rFonts w:hint="eastAsia"/>
                    </w:rPr>
                    <w:t>CA</w:t>
                  </w:r>
                  <w:r>
                    <w:t>_2A-46E-66A</w:t>
                  </w:r>
                </w:p>
                <w:p w14:paraId="0731735A" w14:textId="77777777" w:rsidR="000C5ABB" w:rsidRDefault="000C5ABB" w:rsidP="000C5ABB">
                  <w:pPr>
                    <w:pStyle w:val="TAN"/>
                    <w:ind w:right="-250"/>
                  </w:pPr>
                  <w:r>
                    <w:rPr>
                      <w:rFonts w:hint="eastAsia"/>
                    </w:rPr>
                    <w:t>CA</w:t>
                  </w:r>
                  <w:r>
                    <w:t>_2A-46D-66A</w:t>
                  </w:r>
                </w:p>
                <w:p w14:paraId="0F22F29B" w14:textId="77777777" w:rsidR="000C5ABB" w:rsidRDefault="000C5ABB" w:rsidP="000C5ABB">
                  <w:pPr>
                    <w:pStyle w:val="TAN"/>
                    <w:ind w:right="-250"/>
                  </w:pPr>
                  <w:r>
                    <w:rPr>
                      <w:rFonts w:hint="eastAsia"/>
                    </w:rPr>
                    <w:t>CA</w:t>
                  </w:r>
                  <w:r>
                    <w:t>_2A-46C-66A</w:t>
                  </w:r>
                </w:p>
                <w:p w14:paraId="4AC1CC8B" w14:textId="77777777" w:rsidR="000C5ABB" w:rsidRPr="006B5097" w:rsidRDefault="000C5ABB" w:rsidP="000C5ABB">
                  <w:pPr>
                    <w:pStyle w:val="TAN"/>
                    <w:ind w:right="-250"/>
                  </w:pPr>
                  <w:r>
                    <w:rPr>
                      <w:rFonts w:hint="eastAsia"/>
                    </w:rPr>
                    <w:t>CA</w:t>
                  </w:r>
                  <w:r>
                    <w:t>_2A-46A-66A</w:t>
                  </w:r>
                </w:p>
              </w:tc>
              <w:tc>
                <w:tcPr>
                  <w:tcW w:w="1816" w:type="dxa"/>
                  <w:shd w:val="clear" w:color="auto" w:fill="auto"/>
                  <w:vAlign w:val="center"/>
                </w:tcPr>
                <w:p w14:paraId="07D0DF18" w14:textId="77777777" w:rsidR="000C5ABB" w:rsidRPr="00840529" w:rsidRDefault="000C5ABB" w:rsidP="000C5ABB">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14:paraId="730B5317" w14:textId="77777777" w:rsidR="000C5ABB" w:rsidRDefault="000C5ABB" w:rsidP="000C5ABB">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14:paraId="147F7C1D" w14:textId="77777777" w:rsidR="000C5ABB" w:rsidRDefault="000C5ABB" w:rsidP="000C5ABB">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14:paraId="79C92798" w14:textId="77777777" w:rsidR="000C5ABB" w:rsidRDefault="000C5ABB" w:rsidP="000C5ABB">
                  <w:pPr>
                    <w:pStyle w:val="TAN"/>
                    <w:ind w:right="-250"/>
                    <w:rPr>
                      <w:lang w:eastAsia="ja-JP"/>
                    </w:rPr>
                  </w:pPr>
                  <w:r>
                    <w:rPr>
                      <w:lang w:eastAsia="ja-JP"/>
                    </w:rPr>
                    <w:t>1*fc_2A – 4*fc_66A</w:t>
                  </w:r>
                </w:p>
                <w:p w14:paraId="3500E1DD" w14:textId="77777777" w:rsidR="000C5ABB" w:rsidRPr="006B5097" w:rsidRDefault="000C5ABB" w:rsidP="000C5ABB">
                  <w:pPr>
                    <w:pStyle w:val="TAN"/>
                    <w:ind w:right="-250"/>
                    <w:rPr>
                      <w:lang w:eastAsia="ja-JP"/>
                    </w:rPr>
                  </w:pPr>
                  <w:r>
                    <w:rPr>
                      <w:lang w:eastAsia="ja-JP"/>
                    </w:rPr>
                    <w:t>1*fc_66A – 4*fc_2A</w:t>
                  </w:r>
                </w:p>
              </w:tc>
              <w:tc>
                <w:tcPr>
                  <w:tcW w:w="2172" w:type="dxa"/>
                  <w:shd w:val="clear" w:color="auto" w:fill="auto"/>
                  <w:vAlign w:val="center"/>
                </w:tcPr>
                <w:p w14:paraId="7DE5A7A2" w14:textId="77777777" w:rsidR="000C5ABB" w:rsidRDefault="000C5ABB" w:rsidP="000C5ABB">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14:paraId="6E5CF593" w14:textId="77777777" w:rsidR="000C5ABB" w:rsidRDefault="000C5ABB" w:rsidP="000C5ABB">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14:paraId="7F45EED3" w14:textId="77777777" w:rsidR="000C5ABB" w:rsidRDefault="000C5ABB" w:rsidP="000C5ABB">
                  <w:pPr>
                    <w:pStyle w:val="TAN"/>
                    <w:ind w:right="-250"/>
                    <w:rPr>
                      <w:lang w:eastAsia="ja-JP"/>
                    </w:rPr>
                  </w:pPr>
                  <w:r>
                    <w:rPr>
                      <w:lang w:eastAsia="ja-JP"/>
                    </w:rPr>
                    <w:t>1*BW_2A + 4*BW_66A</w:t>
                  </w:r>
                </w:p>
                <w:p w14:paraId="38E8208B" w14:textId="77777777" w:rsidR="000C5ABB" w:rsidRPr="00840529" w:rsidRDefault="000C5ABB" w:rsidP="000C5ABB">
                  <w:pPr>
                    <w:pStyle w:val="TAN"/>
                    <w:ind w:right="-250"/>
                    <w:rPr>
                      <w:lang w:eastAsia="ja-JP"/>
                    </w:rPr>
                  </w:pPr>
                  <w:r>
                    <w:rPr>
                      <w:lang w:eastAsia="ja-JP"/>
                    </w:rPr>
                    <w:t>1*BW_66A + 4*BW_2A</w:t>
                  </w:r>
                </w:p>
              </w:tc>
            </w:tr>
          </w:tbl>
          <w:p w14:paraId="64C302A3" w14:textId="77777777" w:rsidR="000C5ABB" w:rsidRPr="00C65460" w:rsidRDefault="000C5ABB" w:rsidP="000C5ABB">
            <w:pPr>
              <w:pStyle w:val="TAN"/>
            </w:pPr>
          </w:p>
          <w:p w14:paraId="28490567" w14:textId="77777777" w:rsidR="000C5ABB" w:rsidRDefault="000C5ABB" w:rsidP="000C5ABB">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0C5ABB" w:rsidRPr="00840529" w14:paraId="72675F9C" w14:textId="77777777" w:rsidTr="000C5ABB">
              <w:trPr>
                <w:jc w:val="center"/>
              </w:trPr>
              <w:tc>
                <w:tcPr>
                  <w:tcW w:w="2009" w:type="dxa"/>
                  <w:shd w:val="clear" w:color="auto" w:fill="auto"/>
                  <w:vAlign w:val="center"/>
                </w:tcPr>
                <w:p w14:paraId="14610043" w14:textId="77777777" w:rsidR="000C5ABB" w:rsidRPr="004409AC" w:rsidRDefault="000C5ABB" w:rsidP="000C5ABB">
                  <w:pPr>
                    <w:pStyle w:val="Caption"/>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14:paraId="6853B486" w14:textId="77777777" w:rsidR="000C5ABB" w:rsidRPr="00840529" w:rsidRDefault="000C5ABB" w:rsidP="000C5ABB">
                  <w:pPr>
                    <w:pStyle w:val="TAN"/>
                    <w:ind w:right="-250"/>
                  </w:pPr>
                  <w:r w:rsidRPr="00840529">
                    <w:rPr>
                      <w:rFonts w:hint="eastAsia"/>
                    </w:rPr>
                    <w:t>UL_CA configuration</w:t>
                  </w:r>
                </w:p>
              </w:tc>
              <w:tc>
                <w:tcPr>
                  <w:tcW w:w="2015" w:type="dxa"/>
                  <w:shd w:val="clear" w:color="auto" w:fill="auto"/>
                  <w:vAlign w:val="center"/>
                </w:tcPr>
                <w:p w14:paraId="6E415CA2" w14:textId="77777777" w:rsidR="000C5ABB" w:rsidRPr="00840529" w:rsidRDefault="000C5ABB" w:rsidP="000C5ABB">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14:paraId="5C8B9887" w14:textId="77777777" w:rsidR="000C5ABB" w:rsidRPr="00840529" w:rsidRDefault="000C5ABB" w:rsidP="000C5ABB">
                  <w:pPr>
                    <w:pStyle w:val="TAN"/>
                    <w:ind w:right="-250"/>
                  </w:pPr>
                  <w:r w:rsidRPr="00840529">
                    <w:t>E</w:t>
                  </w:r>
                  <w:r w:rsidRPr="00840529">
                    <w:rPr>
                      <w:rFonts w:hint="eastAsia"/>
                    </w:rPr>
                    <w:t>xclusion zone BW</w:t>
                  </w:r>
                </w:p>
              </w:tc>
            </w:tr>
            <w:tr w:rsidR="000C5ABB" w:rsidRPr="00840529" w14:paraId="5D888121" w14:textId="77777777" w:rsidTr="000C5ABB">
              <w:trPr>
                <w:jc w:val="center"/>
              </w:trPr>
              <w:tc>
                <w:tcPr>
                  <w:tcW w:w="2009" w:type="dxa"/>
                  <w:shd w:val="clear" w:color="auto" w:fill="auto"/>
                  <w:vAlign w:val="center"/>
                </w:tcPr>
                <w:p w14:paraId="02CBEB72"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CA_2A-46E-48A,</w:t>
                  </w:r>
                </w:p>
                <w:p w14:paraId="64142CFC"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CA_2A-46D-48A</w:t>
                  </w:r>
                </w:p>
                <w:p w14:paraId="750E9EB5"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CA_2A-46D-48C</w:t>
                  </w:r>
                </w:p>
                <w:p w14:paraId="4CEB6A75"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CA_2A-46C-48C</w:t>
                  </w:r>
                </w:p>
                <w:p w14:paraId="7E5FE923"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CA_2A-46A-48C</w:t>
                  </w:r>
                </w:p>
                <w:p w14:paraId="407FCD5D" w14:textId="77777777" w:rsidR="000C5ABB" w:rsidRPr="004409AC" w:rsidRDefault="000C5ABB" w:rsidP="000C5ABB">
                  <w:pPr>
                    <w:pStyle w:val="Caption"/>
                    <w:spacing w:before="0" w:after="0"/>
                    <w:rPr>
                      <w:rStyle w:val="Strong"/>
                      <w:rFonts w:ascii="Arial" w:hAnsi="Arial" w:cs="Arial"/>
                      <w:sz w:val="18"/>
                    </w:rPr>
                  </w:pPr>
                  <w:r w:rsidRPr="004409AC">
                    <w:rPr>
                      <w:rStyle w:val="Strong"/>
                      <w:rFonts w:ascii="Arial" w:hAnsi="Arial" w:cs="Arial"/>
                      <w:sz w:val="18"/>
                    </w:rPr>
                    <w:t>CA_2A-46C-48A</w:t>
                  </w:r>
                </w:p>
                <w:p w14:paraId="01F64720" w14:textId="77777777" w:rsidR="000C5ABB" w:rsidRPr="006B5097" w:rsidRDefault="000C5ABB" w:rsidP="000C5ABB">
                  <w:pPr>
                    <w:pStyle w:val="Caption"/>
                    <w:spacing w:before="0" w:after="0"/>
                    <w:rPr>
                      <w:lang w:eastAsia="ko-KR"/>
                    </w:rPr>
                  </w:pPr>
                  <w:r w:rsidRPr="004409AC">
                    <w:rPr>
                      <w:rStyle w:val="Strong"/>
                      <w:rFonts w:ascii="Arial" w:hAnsi="Arial" w:cs="Arial"/>
                      <w:sz w:val="18"/>
                    </w:rPr>
                    <w:t>CA_2A-46A-48A</w:t>
                  </w:r>
                </w:p>
              </w:tc>
              <w:tc>
                <w:tcPr>
                  <w:tcW w:w="1842" w:type="dxa"/>
                  <w:shd w:val="clear" w:color="auto" w:fill="auto"/>
                  <w:vAlign w:val="center"/>
                </w:tcPr>
                <w:p w14:paraId="60133E09" w14:textId="77777777" w:rsidR="000C5ABB" w:rsidRPr="00840529" w:rsidRDefault="000C5ABB" w:rsidP="000C5ABB">
                  <w:pPr>
                    <w:pStyle w:val="TAN"/>
                    <w:ind w:right="-250"/>
                  </w:pPr>
                  <w:r w:rsidRPr="00C65460">
                    <w:rPr>
                      <w:rFonts w:hint="eastAsia"/>
                    </w:rPr>
                    <w:t>C</w:t>
                  </w:r>
                  <w:r w:rsidRPr="00C65460">
                    <w:t>A_2A-48A</w:t>
                  </w:r>
                </w:p>
              </w:tc>
              <w:tc>
                <w:tcPr>
                  <w:tcW w:w="2015" w:type="dxa"/>
                  <w:shd w:val="clear" w:color="auto" w:fill="auto"/>
                  <w:vAlign w:val="center"/>
                </w:tcPr>
                <w:p w14:paraId="5D3FCDF1" w14:textId="77777777" w:rsidR="000C5ABB" w:rsidRDefault="000C5ABB" w:rsidP="000C5ABB">
                  <w:pPr>
                    <w:pStyle w:val="TAN"/>
                    <w:ind w:right="-250"/>
                  </w:pPr>
                  <w:r>
                    <w:rPr>
                      <w:rFonts w:hint="eastAsia"/>
                    </w:rPr>
                    <w:t>1</w:t>
                  </w:r>
                  <w:r>
                    <w:t>*fc_2A + 1*fc_48A</w:t>
                  </w:r>
                </w:p>
                <w:p w14:paraId="73CC6BE4" w14:textId="77777777" w:rsidR="000C5ABB" w:rsidRPr="00055F3F" w:rsidRDefault="000C5ABB" w:rsidP="000C5ABB">
                  <w:pPr>
                    <w:pStyle w:val="TAN"/>
                    <w:ind w:right="-250"/>
                  </w:pPr>
                  <w:r>
                    <w:t>2*fc_48A – 1*fc_2A</w:t>
                  </w:r>
                </w:p>
              </w:tc>
              <w:tc>
                <w:tcPr>
                  <w:tcW w:w="1985" w:type="dxa"/>
                  <w:shd w:val="clear" w:color="auto" w:fill="auto"/>
                  <w:vAlign w:val="center"/>
                </w:tcPr>
                <w:p w14:paraId="045405C3" w14:textId="77777777" w:rsidR="000C5ABB" w:rsidRDefault="000C5ABB" w:rsidP="000C5ABB">
                  <w:pPr>
                    <w:pStyle w:val="TAN"/>
                    <w:ind w:right="-250"/>
                  </w:pPr>
                  <w:r>
                    <w:rPr>
                      <w:rFonts w:hint="eastAsia"/>
                    </w:rPr>
                    <w:t>1*</w:t>
                  </w:r>
                  <w:r>
                    <w:t>BW_2A + 1*BW_48A</w:t>
                  </w:r>
                </w:p>
                <w:p w14:paraId="266DCE1A" w14:textId="77777777" w:rsidR="000C5ABB" w:rsidRPr="00055F3F" w:rsidRDefault="000C5ABB" w:rsidP="000C5ABB">
                  <w:pPr>
                    <w:pStyle w:val="TAN"/>
                    <w:ind w:right="-250"/>
                  </w:pPr>
                  <w:r>
                    <w:t>2*BW_48A + 1*BW_2A</w:t>
                  </w:r>
                </w:p>
              </w:tc>
            </w:tr>
          </w:tbl>
          <w:p w14:paraId="58CEA5FB" w14:textId="77777777" w:rsidR="000C5ABB" w:rsidRDefault="000C5ABB" w:rsidP="000C5ABB">
            <w:pPr>
              <w:pStyle w:val="TAN"/>
            </w:pPr>
          </w:p>
          <w:p w14:paraId="0AC2639B" w14:textId="77777777" w:rsidR="000C5ABB" w:rsidRDefault="000C5ABB" w:rsidP="000C5ABB">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0C5ABB" w:rsidRPr="00840529" w14:paraId="223D3F15" w14:textId="77777777" w:rsidTr="000C5ABB">
              <w:trPr>
                <w:trHeight w:val="200"/>
                <w:jc w:val="center"/>
              </w:trPr>
              <w:tc>
                <w:tcPr>
                  <w:tcW w:w="1122" w:type="pct"/>
                  <w:shd w:val="clear" w:color="auto" w:fill="auto"/>
                  <w:vAlign w:val="center"/>
                </w:tcPr>
                <w:p w14:paraId="5E73E77B" w14:textId="77777777" w:rsidR="000C5ABB" w:rsidRPr="0081410D" w:rsidRDefault="000C5ABB" w:rsidP="000C5ABB">
                  <w:pPr>
                    <w:pStyle w:val="Caption"/>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14:paraId="1F84400A" w14:textId="77777777" w:rsidR="000C5ABB" w:rsidRPr="00840529" w:rsidRDefault="000C5ABB" w:rsidP="000C5ABB">
                  <w:pPr>
                    <w:pStyle w:val="TAN"/>
                    <w:ind w:right="-250"/>
                    <w:rPr>
                      <w:lang w:eastAsia="ja-JP"/>
                    </w:rPr>
                  </w:pPr>
                  <w:r w:rsidRPr="00840529">
                    <w:rPr>
                      <w:rFonts w:hint="eastAsia"/>
                      <w:lang w:eastAsia="ja-JP"/>
                    </w:rPr>
                    <w:t>UL_CA configuration</w:t>
                  </w:r>
                </w:p>
              </w:tc>
              <w:tc>
                <w:tcPr>
                  <w:tcW w:w="1492" w:type="pct"/>
                  <w:shd w:val="clear" w:color="auto" w:fill="auto"/>
                  <w:vAlign w:val="center"/>
                </w:tcPr>
                <w:p w14:paraId="2F9977C1" w14:textId="77777777" w:rsidR="000C5ABB" w:rsidRPr="00840529" w:rsidRDefault="000C5ABB" w:rsidP="000C5ABB">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14:paraId="2D9402D4" w14:textId="77777777" w:rsidR="000C5ABB" w:rsidRPr="00840529" w:rsidRDefault="000C5ABB" w:rsidP="000C5ABB">
                  <w:pPr>
                    <w:pStyle w:val="TAN"/>
                    <w:ind w:right="-250"/>
                    <w:rPr>
                      <w:lang w:eastAsia="ja-JP"/>
                    </w:rPr>
                  </w:pPr>
                  <w:r w:rsidRPr="00840529">
                    <w:rPr>
                      <w:lang w:eastAsia="ja-JP"/>
                    </w:rPr>
                    <w:t>E</w:t>
                  </w:r>
                  <w:r w:rsidRPr="00840529">
                    <w:rPr>
                      <w:rFonts w:hint="eastAsia"/>
                      <w:lang w:eastAsia="ja-JP"/>
                    </w:rPr>
                    <w:t>xclusion zone BW</w:t>
                  </w:r>
                </w:p>
              </w:tc>
            </w:tr>
            <w:tr w:rsidR="000C5ABB" w:rsidRPr="00840529" w14:paraId="509FE837" w14:textId="77777777" w:rsidTr="000C5ABB">
              <w:trPr>
                <w:trHeight w:val="200"/>
                <w:jc w:val="center"/>
              </w:trPr>
              <w:tc>
                <w:tcPr>
                  <w:tcW w:w="1122" w:type="pct"/>
                  <w:shd w:val="clear" w:color="auto" w:fill="auto"/>
                  <w:vAlign w:val="center"/>
                </w:tcPr>
                <w:p w14:paraId="22A9C7B8" w14:textId="77777777" w:rsidR="000C5ABB" w:rsidRPr="007167C5" w:rsidRDefault="000C5ABB" w:rsidP="000C5ABB">
                  <w:pPr>
                    <w:pStyle w:val="TAL"/>
                    <w:rPr>
                      <w:rStyle w:val="Strong"/>
                      <w:b w:val="0"/>
                    </w:rPr>
                  </w:pPr>
                  <w:r w:rsidRPr="007167C5">
                    <w:rPr>
                      <w:rStyle w:val="Strong"/>
                      <w:rFonts w:hint="eastAsia"/>
                    </w:rPr>
                    <w:t>CA_4</w:t>
                  </w:r>
                  <w:r w:rsidRPr="007167C5">
                    <w:rPr>
                      <w:rStyle w:val="Strong"/>
                    </w:rPr>
                    <w:t>6D-48C-66A</w:t>
                  </w:r>
                </w:p>
                <w:p w14:paraId="665FB56F" w14:textId="77777777" w:rsidR="000C5ABB" w:rsidRPr="007167C5" w:rsidRDefault="000C5ABB" w:rsidP="000C5ABB">
                  <w:pPr>
                    <w:pStyle w:val="TAL"/>
                    <w:rPr>
                      <w:rStyle w:val="Strong"/>
                      <w:b w:val="0"/>
                    </w:rPr>
                  </w:pPr>
                  <w:r w:rsidRPr="007167C5">
                    <w:rPr>
                      <w:rStyle w:val="Strong"/>
                    </w:rPr>
                    <w:t>CA_46C-48C-66A</w:t>
                  </w:r>
                </w:p>
                <w:p w14:paraId="00C04A21" w14:textId="77777777" w:rsidR="000C5ABB" w:rsidRPr="007167C5" w:rsidRDefault="000C5ABB" w:rsidP="000C5ABB">
                  <w:pPr>
                    <w:pStyle w:val="TAL"/>
                    <w:rPr>
                      <w:rStyle w:val="Strong"/>
                      <w:b w:val="0"/>
                    </w:rPr>
                  </w:pPr>
                  <w:r w:rsidRPr="007167C5">
                    <w:rPr>
                      <w:rStyle w:val="Strong"/>
                    </w:rPr>
                    <w:t>CA_46A-48C-66A</w:t>
                  </w:r>
                </w:p>
                <w:p w14:paraId="6BE88F8E" w14:textId="77777777" w:rsidR="000C5ABB" w:rsidRPr="007167C5" w:rsidRDefault="000C5ABB" w:rsidP="000C5ABB">
                  <w:pPr>
                    <w:pStyle w:val="TAL"/>
                    <w:rPr>
                      <w:rStyle w:val="Strong"/>
                      <w:b w:val="0"/>
                    </w:rPr>
                  </w:pPr>
                  <w:r w:rsidRPr="007167C5">
                    <w:rPr>
                      <w:rStyle w:val="Strong"/>
                    </w:rPr>
                    <w:t>CA_46D-48A-66A</w:t>
                  </w:r>
                </w:p>
                <w:p w14:paraId="53D823EF" w14:textId="77777777" w:rsidR="000C5ABB" w:rsidRPr="007167C5" w:rsidRDefault="000C5ABB" w:rsidP="000C5ABB">
                  <w:pPr>
                    <w:pStyle w:val="TAL"/>
                    <w:rPr>
                      <w:rStyle w:val="Strong"/>
                      <w:b w:val="0"/>
                    </w:rPr>
                  </w:pPr>
                  <w:r w:rsidRPr="007167C5">
                    <w:rPr>
                      <w:rStyle w:val="Strong"/>
                    </w:rPr>
                    <w:t>CA_46C-48A-66A</w:t>
                  </w:r>
                </w:p>
                <w:p w14:paraId="25E77C0A" w14:textId="77777777" w:rsidR="000C5ABB" w:rsidRPr="007167C5" w:rsidRDefault="000C5ABB" w:rsidP="000C5ABB">
                  <w:pPr>
                    <w:pStyle w:val="TAL"/>
                    <w:rPr>
                      <w:rStyle w:val="Strong"/>
                      <w:rFonts w:cs="Arial"/>
                      <w:b w:val="0"/>
                    </w:rPr>
                  </w:pPr>
                  <w:r w:rsidRPr="007167C5">
                    <w:rPr>
                      <w:rStyle w:val="Strong"/>
                      <w:rFonts w:hint="eastAsia"/>
                    </w:rPr>
                    <w:t>CA</w:t>
                  </w:r>
                  <w:r w:rsidRPr="007167C5">
                    <w:rPr>
                      <w:rStyle w:val="Strong"/>
                    </w:rPr>
                    <w:t>_46A-48A-66A</w:t>
                  </w:r>
                </w:p>
              </w:tc>
              <w:tc>
                <w:tcPr>
                  <w:tcW w:w="1122" w:type="pct"/>
                  <w:shd w:val="clear" w:color="auto" w:fill="auto"/>
                  <w:vAlign w:val="center"/>
                </w:tcPr>
                <w:p w14:paraId="3C8E5AE8" w14:textId="77777777" w:rsidR="000C5ABB" w:rsidRPr="007167C5" w:rsidRDefault="000C5ABB" w:rsidP="000C5ABB">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14:paraId="3C4256DD" w14:textId="77777777" w:rsidR="000C5ABB" w:rsidRPr="007167C5" w:rsidRDefault="000C5ABB" w:rsidP="000C5ABB">
                  <w:pPr>
                    <w:pStyle w:val="TAL"/>
                  </w:pPr>
                  <w:r w:rsidRPr="007167C5">
                    <w:rPr>
                      <w:rFonts w:hint="eastAsia"/>
                    </w:rPr>
                    <w:t>1</w:t>
                  </w:r>
                  <w:r w:rsidRPr="007167C5">
                    <w:t>*fc_48A + 1*fc_66A</w:t>
                  </w:r>
                </w:p>
                <w:p w14:paraId="580B3B4B" w14:textId="77777777" w:rsidR="000C5ABB" w:rsidRPr="007167C5" w:rsidRDefault="000C5ABB" w:rsidP="000C5ABB">
                  <w:pPr>
                    <w:pStyle w:val="TAL"/>
                  </w:pPr>
                  <w:r w:rsidRPr="007167C5">
                    <w:t>2*fc_48A – 1*fc_66A</w:t>
                  </w:r>
                </w:p>
              </w:tc>
              <w:tc>
                <w:tcPr>
                  <w:tcW w:w="1264" w:type="pct"/>
                  <w:shd w:val="clear" w:color="auto" w:fill="auto"/>
                  <w:vAlign w:val="center"/>
                </w:tcPr>
                <w:p w14:paraId="41EE9260" w14:textId="77777777" w:rsidR="000C5ABB" w:rsidRPr="007167C5" w:rsidRDefault="000C5ABB" w:rsidP="000C5ABB">
                  <w:pPr>
                    <w:pStyle w:val="TAL"/>
                  </w:pPr>
                  <w:r w:rsidRPr="007167C5">
                    <w:rPr>
                      <w:rFonts w:hint="eastAsia"/>
                    </w:rPr>
                    <w:t>1*</w:t>
                  </w:r>
                  <w:r w:rsidRPr="007167C5">
                    <w:t>BW_48A + 1*BW_66A</w:t>
                  </w:r>
                </w:p>
                <w:p w14:paraId="78723674" w14:textId="77777777" w:rsidR="000C5ABB" w:rsidRPr="007167C5" w:rsidRDefault="000C5ABB" w:rsidP="000C5ABB">
                  <w:pPr>
                    <w:pStyle w:val="TAL"/>
                  </w:pPr>
                  <w:r w:rsidRPr="007167C5">
                    <w:t>2*BW_48A + 1*BW_66A</w:t>
                  </w:r>
                </w:p>
              </w:tc>
            </w:tr>
          </w:tbl>
          <w:p w14:paraId="219C6B5C" w14:textId="77777777" w:rsidR="000C5ABB" w:rsidRPr="001D386E" w:rsidRDefault="000C5ABB" w:rsidP="000C5ABB">
            <w:pPr>
              <w:pStyle w:val="TAN"/>
            </w:pPr>
          </w:p>
          <w:p w14:paraId="08CF790C" w14:textId="77777777" w:rsidR="000C5ABB" w:rsidRPr="001D386E" w:rsidRDefault="000C5ABB" w:rsidP="000C5ABB">
            <w:pPr>
              <w:pStyle w:val="TAN"/>
            </w:pPr>
          </w:p>
        </w:tc>
      </w:tr>
    </w:tbl>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60" w:name="_Hlk83560895"/>
      <w:bookmarkEnd w:id="2"/>
      <w:bookmarkEnd w:id="3"/>
      <w:bookmarkEnd w:id="4"/>
      <w:bookmarkEnd w:id="5"/>
      <w:bookmarkEnd w:id="6"/>
      <w:bookmarkEnd w:id="7"/>
      <w:bookmarkEnd w:id="8"/>
      <w:bookmarkEnd w:id="9"/>
      <w:bookmarkEnd w:id="10"/>
    </w:p>
    <w:bookmarkEnd w:id="16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26"/>
      <w:footerReference w:type="default" r:id="rId2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8552B" w14:textId="77777777" w:rsidR="00513600" w:rsidRDefault="00513600">
      <w:r>
        <w:separator/>
      </w:r>
    </w:p>
  </w:endnote>
  <w:endnote w:type="continuationSeparator" w:id="0">
    <w:p w14:paraId="20DDBE06" w14:textId="77777777" w:rsidR="00513600" w:rsidRDefault="0051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536A3" w:rsidRPr="003532C2" w:rsidRDefault="006536A3"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0A8E" w14:textId="77777777" w:rsidR="00513600" w:rsidRDefault="00513600">
      <w:r>
        <w:separator/>
      </w:r>
    </w:p>
  </w:footnote>
  <w:footnote w:type="continuationSeparator" w:id="0">
    <w:p w14:paraId="331AE994" w14:textId="77777777" w:rsidR="00513600" w:rsidRDefault="0051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536A3" w:rsidRDefault="00653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536A3" w:rsidRDefault="0065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5"/>
  </w:num>
  <w:num w:numId="4">
    <w:abstractNumId w:val="18"/>
  </w:num>
  <w:num w:numId="5">
    <w:abstractNumId w:val="14"/>
  </w:num>
  <w:num w:numId="6">
    <w:abstractNumId w:val="23"/>
  </w:num>
  <w:num w:numId="7">
    <w:abstractNumId w:val="25"/>
  </w:num>
  <w:num w:numId="8">
    <w:abstractNumId w:val="16"/>
  </w:num>
  <w:num w:numId="9">
    <w:abstractNumId w:val="26"/>
  </w:num>
  <w:num w:numId="10">
    <w:abstractNumId w:val="11"/>
  </w:num>
  <w:num w:numId="11">
    <w:abstractNumId w:val="7"/>
  </w:num>
  <w:num w:numId="12">
    <w:abstractNumId w:val="15"/>
  </w:num>
  <w:num w:numId="13">
    <w:abstractNumId w:val="17"/>
  </w:num>
  <w:num w:numId="14">
    <w:abstractNumId w:val="12"/>
  </w:num>
  <w:num w:numId="15">
    <w:abstractNumId w:val="0"/>
  </w:num>
  <w:num w:numId="16">
    <w:abstractNumId w:val="22"/>
  </w:num>
  <w:num w:numId="17">
    <w:abstractNumId w:val="21"/>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num>
  <w:num w:numId="26">
    <w:abstractNumId w:val="0"/>
    <w:lvlOverride w:ilvl="0">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19"/>
  </w:num>
  <w:num w:numId="32">
    <w:abstractNumId w:val="13"/>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9"/>
  </w:num>
  <w:num w:numId="3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
    <w15:presenceInfo w15:providerId="None" w15:userId="Bin H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4BB1"/>
    <w:rsid w:val="00007325"/>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A1303"/>
    <w:rsid w:val="000A3CD8"/>
    <w:rsid w:val="000A7498"/>
    <w:rsid w:val="000B240D"/>
    <w:rsid w:val="000C3425"/>
    <w:rsid w:val="000C47C3"/>
    <w:rsid w:val="000C5ABB"/>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F0C1D"/>
    <w:rsid w:val="001F1132"/>
    <w:rsid w:val="001F168B"/>
    <w:rsid w:val="00221CAD"/>
    <w:rsid w:val="00224FF0"/>
    <w:rsid w:val="0022655A"/>
    <w:rsid w:val="0022671A"/>
    <w:rsid w:val="002347A2"/>
    <w:rsid w:val="002424DB"/>
    <w:rsid w:val="0024301F"/>
    <w:rsid w:val="00253B7F"/>
    <w:rsid w:val="0025419E"/>
    <w:rsid w:val="002675F0"/>
    <w:rsid w:val="00270C16"/>
    <w:rsid w:val="0027758C"/>
    <w:rsid w:val="002878FF"/>
    <w:rsid w:val="00290004"/>
    <w:rsid w:val="002A41EC"/>
    <w:rsid w:val="002A6025"/>
    <w:rsid w:val="002B6339"/>
    <w:rsid w:val="002E00EE"/>
    <w:rsid w:val="002E488E"/>
    <w:rsid w:val="002E4A72"/>
    <w:rsid w:val="00317133"/>
    <w:rsid w:val="003172DC"/>
    <w:rsid w:val="0031744E"/>
    <w:rsid w:val="00321E27"/>
    <w:rsid w:val="003532C2"/>
    <w:rsid w:val="0035462D"/>
    <w:rsid w:val="00355195"/>
    <w:rsid w:val="00355775"/>
    <w:rsid w:val="003722E4"/>
    <w:rsid w:val="003765B8"/>
    <w:rsid w:val="003951FC"/>
    <w:rsid w:val="003A3227"/>
    <w:rsid w:val="003A7EDE"/>
    <w:rsid w:val="003B5B15"/>
    <w:rsid w:val="003C155C"/>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A1B59"/>
    <w:rsid w:val="004B17E8"/>
    <w:rsid w:val="004C6989"/>
    <w:rsid w:val="004C6F0F"/>
    <w:rsid w:val="004D3578"/>
    <w:rsid w:val="004D64AF"/>
    <w:rsid w:val="004E213A"/>
    <w:rsid w:val="004F0988"/>
    <w:rsid w:val="004F3340"/>
    <w:rsid w:val="00501F25"/>
    <w:rsid w:val="00510636"/>
    <w:rsid w:val="00512C26"/>
    <w:rsid w:val="00513600"/>
    <w:rsid w:val="00531757"/>
    <w:rsid w:val="0053388B"/>
    <w:rsid w:val="00535773"/>
    <w:rsid w:val="005378E9"/>
    <w:rsid w:val="005421B7"/>
    <w:rsid w:val="00543E6C"/>
    <w:rsid w:val="00547478"/>
    <w:rsid w:val="00554867"/>
    <w:rsid w:val="005601BE"/>
    <w:rsid w:val="00563205"/>
    <w:rsid w:val="00565087"/>
    <w:rsid w:val="00577F23"/>
    <w:rsid w:val="00597B11"/>
    <w:rsid w:val="005A0EDA"/>
    <w:rsid w:val="005B0FDD"/>
    <w:rsid w:val="005D2E01"/>
    <w:rsid w:val="005D65DB"/>
    <w:rsid w:val="005D7526"/>
    <w:rsid w:val="005E4BB2"/>
    <w:rsid w:val="005F5843"/>
    <w:rsid w:val="00602AEA"/>
    <w:rsid w:val="00603899"/>
    <w:rsid w:val="00614FDF"/>
    <w:rsid w:val="0063543D"/>
    <w:rsid w:val="00636C34"/>
    <w:rsid w:val="00640DF6"/>
    <w:rsid w:val="006425E3"/>
    <w:rsid w:val="00647114"/>
    <w:rsid w:val="00651A83"/>
    <w:rsid w:val="006536A3"/>
    <w:rsid w:val="00670333"/>
    <w:rsid w:val="00681A0A"/>
    <w:rsid w:val="006838EF"/>
    <w:rsid w:val="006A1017"/>
    <w:rsid w:val="006A323F"/>
    <w:rsid w:val="006A7D54"/>
    <w:rsid w:val="006B218C"/>
    <w:rsid w:val="006B30D0"/>
    <w:rsid w:val="006B761A"/>
    <w:rsid w:val="006C3D95"/>
    <w:rsid w:val="006D698C"/>
    <w:rsid w:val="006E5C86"/>
    <w:rsid w:val="006E7CA8"/>
    <w:rsid w:val="00701116"/>
    <w:rsid w:val="0070163F"/>
    <w:rsid w:val="00713C44"/>
    <w:rsid w:val="0073229A"/>
    <w:rsid w:val="00734A5B"/>
    <w:rsid w:val="0074026F"/>
    <w:rsid w:val="0074178E"/>
    <w:rsid w:val="007429F6"/>
    <w:rsid w:val="00744E76"/>
    <w:rsid w:val="0074559A"/>
    <w:rsid w:val="00767A50"/>
    <w:rsid w:val="0077467A"/>
    <w:rsid w:val="00774DA4"/>
    <w:rsid w:val="00781017"/>
    <w:rsid w:val="00781F0F"/>
    <w:rsid w:val="007859F1"/>
    <w:rsid w:val="00793135"/>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252A3"/>
    <w:rsid w:val="00830747"/>
    <w:rsid w:val="008346EB"/>
    <w:rsid w:val="00835FD7"/>
    <w:rsid w:val="00837248"/>
    <w:rsid w:val="0084555B"/>
    <w:rsid w:val="00846E71"/>
    <w:rsid w:val="00853947"/>
    <w:rsid w:val="00856C74"/>
    <w:rsid w:val="00864D83"/>
    <w:rsid w:val="00870374"/>
    <w:rsid w:val="008768CA"/>
    <w:rsid w:val="00893C32"/>
    <w:rsid w:val="008B122D"/>
    <w:rsid w:val="008B27A7"/>
    <w:rsid w:val="008C1134"/>
    <w:rsid w:val="008C384C"/>
    <w:rsid w:val="008E0889"/>
    <w:rsid w:val="008E21AE"/>
    <w:rsid w:val="008E54ED"/>
    <w:rsid w:val="00900B7D"/>
    <w:rsid w:val="0090271F"/>
    <w:rsid w:val="00902E23"/>
    <w:rsid w:val="00903F66"/>
    <w:rsid w:val="009114D7"/>
    <w:rsid w:val="0091348E"/>
    <w:rsid w:val="0091612C"/>
    <w:rsid w:val="00917CCB"/>
    <w:rsid w:val="00926C37"/>
    <w:rsid w:val="00937AA7"/>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7C7E"/>
    <w:rsid w:val="00B8729F"/>
    <w:rsid w:val="00B93086"/>
    <w:rsid w:val="00B969E3"/>
    <w:rsid w:val="00BA19ED"/>
    <w:rsid w:val="00BA1BC7"/>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3D0C"/>
    <w:rsid w:val="00CA47FD"/>
    <w:rsid w:val="00CA5452"/>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10A1"/>
    <w:rsid w:val="00DF2B1F"/>
    <w:rsid w:val="00DF62CD"/>
    <w:rsid w:val="00E1007E"/>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57D3"/>
    <w:rsid w:val="00EC4A25"/>
    <w:rsid w:val="00ED1244"/>
    <w:rsid w:val="00F025A2"/>
    <w:rsid w:val="00F04712"/>
    <w:rsid w:val="00F13360"/>
    <w:rsid w:val="00F22EC7"/>
    <w:rsid w:val="00F26A33"/>
    <w:rsid w:val="00F2755A"/>
    <w:rsid w:val="00F325C8"/>
    <w:rsid w:val="00F42C94"/>
    <w:rsid w:val="00F51AE8"/>
    <w:rsid w:val="00F653B8"/>
    <w:rsid w:val="00F826C2"/>
    <w:rsid w:val="00F8308B"/>
    <w:rsid w:val="00F8529F"/>
    <w:rsid w:val="00F867AB"/>
    <w:rsid w:val="00F9008D"/>
    <w:rsid w:val="00FA1266"/>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2"/>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numbering" w:customStyle="1" w:styleId="NoList20">
    <w:name w:val="No List20"/>
    <w:next w:val="NoList"/>
    <w:uiPriority w:val="99"/>
    <w:semiHidden/>
    <w:unhideWhenUsed/>
    <w:rsid w:val="0027758C"/>
  </w:style>
  <w:style w:type="table" w:customStyle="1" w:styleId="TableGrid19">
    <w:name w:val="Table Grid19"/>
    <w:basedOn w:val="TableNormal"/>
    <w:next w:val="TableGrid"/>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7758C"/>
  </w:style>
  <w:style w:type="numbering" w:customStyle="1" w:styleId="212">
    <w:name w:val="无列表21"/>
    <w:next w:val="NoList"/>
    <w:uiPriority w:val="99"/>
    <w:semiHidden/>
    <w:unhideWhenUsed/>
    <w:rsid w:val="0027758C"/>
  </w:style>
  <w:style w:type="table" w:customStyle="1" w:styleId="124">
    <w:name w:val="网格型12"/>
    <w:basedOn w:val="TableNormal"/>
    <w:next w:val="TableGrid"/>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758C"/>
  </w:style>
  <w:style w:type="numbering" w:customStyle="1" w:styleId="161">
    <w:name w:val="リストなし16"/>
    <w:next w:val="NoList"/>
    <w:uiPriority w:val="99"/>
    <w:semiHidden/>
    <w:unhideWhenUsed/>
    <w:rsid w:val="0027758C"/>
  </w:style>
  <w:style w:type="numbering" w:customStyle="1" w:styleId="NoList110">
    <w:name w:val="No List110"/>
    <w:next w:val="NoList"/>
    <w:uiPriority w:val="99"/>
    <w:semiHidden/>
    <w:unhideWhenUsed/>
    <w:rsid w:val="0027758C"/>
  </w:style>
  <w:style w:type="table" w:customStyle="1" w:styleId="TableGrid116">
    <w:name w:val="Table Grid116"/>
    <w:basedOn w:val="TableNormal"/>
    <w:next w:val="TableGrid"/>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NoList"/>
    <w:uiPriority w:val="99"/>
    <w:semiHidden/>
    <w:unhideWhenUsed/>
    <w:rsid w:val="0027758C"/>
  </w:style>
  <w:style w:type="numbering" w:customStyle="1" w:styleId="NoList27">
    <w:name w:val="No List27"/>
    <w:next w:val="NoList"/>
    <w:uiPriority w:val="99"/>
    <w:semiHidden/>
    <w:unhideWhenUsed/>
    <w:rsid w:val="0027758C"/>
  </w:style>
  <w:style w:type="numbering" w:customStyle="1" w:styleId="NoList37">
    <w:name w:val="No List37"/>
    <w:next w:val="NoList"/>
    <w:uiPriority w:val="99"/>
    <w:semiHidden/>
    <w:unhideWhenUsed/>
    <w:rsid w:val="0027758C"/>
  </w:style>
  <w:style w:type="numbering" w:customStyle="1" w:styleId="NoList116">
    <w:name w:val="No List116"/>
    <w:next w:val="NoList"/>
    <w:uiPriority w:val="99"/>
    <w:semiHidden/>
    <w:unhideWhenUsed/>
    <w:rsid w:val="0027758C"/>
  </w:style>
  <w:style w:type="numbering" w:customStyle="1" w:styleId="NoList47">
    <w:name w:val="No List47"/>
    <w:next w:val="NoList"/>
    <w:uiPriority w:val="99"/>
    <w:semiHidden/>
    <w:unhideWhenUsed/>
    <w:rsid w:val="0027758C"/>
  </w:style>
  <w:style w:type="numbering" w:customStyle="1" w:styleId="NoList56">
    <w:name w:val="No List56"/>
    <w:next w:val="NoList"/>
    <w:uiPriority w:val="99"/>
    <w:semiHidden/>
    <w:unhideWhenUsed/>
    <w:rsid w:val="0027758C"/>
  </w:style>
  <w:style w:type="numbering" w:customStyle="1" w:styleId="NoList1116">
    <w:name w:val="No List1116"/>
    <w:next w:val="NoList"/>
    <w:uiPriority w:val="99"/>
    <w:semiHidden/>
    <w:unhideWhenUsed/>
    <w:rsid w:val="0027758C"/>
  </w:style>
  <w:style w:type="numbering" w:customStyle="1" w:styleId="NoList216">
    <w:name w:val="No List216"/>
    <w:next w:val="NoList"/>
    <w:uiPriority w:val="99"/>
    <w:semiHidden/>
    <w:unhideWhenUsed/>
    <w:rsid w:val="0027758C"/>
  </w:style>
  <w:style w:type="numbering" w:customStyle="1" w:styleId="NoList316">
    <w:name w:val="No List316"/>
    <w:next w:val="NoList"/>
    <w:uiPriority w:val="99"/>
    <w:semiHidden/>
    <w:unhideWhenUsed/>
    <w:rsid w:val="0027758C"/>
  </w:style>
  <w:style w:type="numbering" w:customStyle="1" w:styleId="NoList416">
    <w:name w:val="No List416"/>
    <w:next w:val="NoList"/>
    <w:uiPriority w:val="99"/>
    <w:semiHidden/>
    <w:unhideWhenUsed/>
    <w:rsid w:val="0027758C"/>
  </w:style>
  <w:style w:type="numbering" w:customStyle="1" w:styleId="NoList66">
    <w:name w:val="No List66"/>
    <w:next w:val="NoList"/>
    <w:uiPriority w:val="99"/>
    <w:semiHidden/>
    <w:unhideWhenUsed/>
    <w:rsid w:val="0027758C"/>
  </w:style>
  <w:style w:type="numbering" w:customStyle="1" w:styleId="NoList76">
    <w:name w:val="No List76"/>
    <w:next w:val="NoList"/>
    <w:uiPriority w:val="99"/>
    <w:semiHidden/>
    <w:unhideWhenUsed/>
    <w:rsid w:val="0027758C"/>
  </w:style>
  <w:style w:type="numbering" w:customStyle="1" w:styleId="NoList126">
    <w:name w:val="No List126"/>
    <w:next w:val="NoList"/>
    <w:uiPriority w:val="99"/>
    <w:semiHidden/>
    <w:unhideWhenUsed/>
    <w:rsid w:val="0027758C"/>
  </w:style>
  <w:style w:type="numbering" w:customStyle="1" w:styleId="NoList226">
    <w:name w:val="No List226"/>
    <w:next w:val="NoList"/>
    <w:uiPriority w:val="99"/>
    <w:semiHidden/>
    <w:unhideWhenUsed/>
    <w:rsid w:val="0027758C"/>
  </w:style>
  <w:style w:type="numbering" w:customStyle="1" w:styleId="NoList326">
    <w:name w:val="No List326"/>
    <w:next w:val="NoList"/>
    <w:uiPriority w:val="99"/>
    <w:semiHidden/>
    <w:unhideWhenUsed/>
    <w:rsid w:val="00277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16516</Words>
  <Characters>94147</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cp:lastModifiedBy>
  <cp:revision>34</cp:revision>
  <cp:lastPrinted>2019-02-25T14:05:00Z</cp:lastPrinted>
  <dcterms:created xsi:type="dcterms:W3CDTF">2022-03-07T05:42:00Z</dcterms:created>
  <dcterms:modified xsi:type="dcterms:W3CDTF">2022-03-07T10:07:00Z</dcterms:modified>
</cp:coreProperties>
</file>